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hAnsi="Arial"/>
          <w:b/>
          <w:bCs/>
          <w:i/>
          <w:sz w:val="32"/>
          <w:szCs w:val="20"/>
          <w:lang w:val="en-GB" w:eastAsia="zh-CN"/>
        </w:rPr>
      </w:pPr>
      <w:bookmarkStart w:id="0" w:name="OLE_LINK5"/>
      <w:bookmarkStart w:id="1" w:name="OLE_LINK6"/>
      <w:r w:rsidRPr="00841BCD">
        <w:rPr>
          <w:rFonts w:ascii="Arial" w:hAnsi="Arial"/>
          <w:b/>
          <w:bCs/>
          <w:sz w:val="24"/>
          <w:szCs w:val="20"/>
          <w:lang w:val="en-GB"/>
        </w:rPr>
        <w:t xml:space="preserve">3GPP TSG-RAN </w:t>
      </w:r>
      <w:r>
        <w:rPr>
          <w:rFonts w:ascii="Arial" w:hAnsi="Arial"/>
          <w:b/>
          <w:sz w:val="24"/>
          <w:szCs w:val="20"/>
          <w:lang w:val="en-GB"/>
        </w:rPr>
        <w:t>WG4 Meeting #</w:t>
      </w:r>
      <w:r w:rsidR="00EA01DA">
        <w:rPr>
          <w:rFonts w:ascii="Arial" w:hAnsi="Arial"/>
          <w:b/>
          <w:sz w:val="24"/>
          <w:szCs w:val="20"/>
          <w:lang w:val="en-GB"/>
        </w:rPr>
        <w:t>90</w:t>
      </w:r>
      <w:r w:rsidR="001F5EFC">
        <w:rPr>
          <w:rFonts w:ascii="Arial" w:hAnsi="Arial"/>
          <w:b/>
          <w:sz w:val="24"/>
          <w:szCs w:val="20"/>
          <w:lang w:val="en-GB"/>
        </w:rPr>
        <w:t>Bis</w:t>
      </w:r>
      <w:r w:rsidRPr="00841BCD">
        <w:rPr>
          <w:rFonts w:ascii="Arial" w:hAnsi="Arial"/>
          <w:b/>
          <w:sz w:val="24"/>
          <w:szCs w:val="20"/>
          <w:lang w:val="en-GB"/>
        </w:rPr>
        <w:t xml:space="preserve">                </w:t>
      </w:r>
      <w:r w:rsidR="006C55D2">
        <w:rPr>
          <w:rFonts w:ascii="Arial" w:hAnsi="Arial"/>
          <w:b/>
          <w:bCs/>
          <w:sz w:val="24"/>
          <w:szCs w:val="20"/>
          <w:lang w:val="en-GB"/>
        </w:rPr>
        <w:t xml:space="preserve">       </w:t>
      </w:r>
      <w:r w:rsidR="001F5EFC">
        <w:rPr>
          <w:rFonts w:ascii="Arial" w:hAnsi="Arial"/>
          <w:b/>
          <w:bCs/>
          <w:sz w:val="24"/>
          <w:szCs w:val="20"/>
          <w:lang w:val="en-GB"/>
        </w:rPr>
        <w:t xml:space="preserve">                             </w:t>
      </w:r>
      <w:r w:rsidR="00EA01DA">
        <w:rPr>
          <w:rFonts w:ascii="Arial" w:hAnsi="Arial"/>
          <w:b/>
          <w:bCs/>
          <w:sz w:val="24"/>
          <w:szCs w:val="20"/>
          <w:lang w:val="en-GB" w:eastAsia="ja-JP"/>
        </w:rPr>
        <w:t>R4-19</w:t>
      </w:r>
      <w:r w:rsidR="006C55D2">
        <w:rPr>
          <w:rFonts w:ascii="Arial" w:hAnsi="Arial"/>
          <w:b/>
          <w:bCs/>
          <w:sz w:val="24"/>
          <w:szCs w:val="20"/>
          <w:lang w:val="en-GB" w:eastAsia="ja-JP"/>
        </w:rPr>
        <w:t>0</w:t>
      </w:r>
      <w:r w:rsidR="00FE0A01">
        <w:rPr>
          <w:rFonts w:ascii="Arial" w:hAnsi="Arial"/>
          <w:b/>
          <w:bCs/>
          <w:sz w:val="24"/>
          <w:szCs w:val="20"/>
          <w:lang w:val="en-GB" w:eastAsia="ja-JP"/>
        </w:rPr>
        <w:t>4712</w:t>
      </w:r>
    </w:p>
    <w:p w:rsidR="00597B62" w:rsidRDefault="001F5EFC" w:rsidP="00597B62">
      <w:pPr>
        <w:tabs>
          <w:tab w:val="left" w:pos="3560"/>
        </w:tabs>
        <w:spacing w:before="0" w:after="0" w:line="240" w:lineRule="auto"/>
        <w:jc w:val="both"/>
        <w:rPr>
          <w:rFonts w:ascii="Arial" w:hAnsi="Arial"/>
          <w:b/>
          <w:sz w:val="24"/>
          <w:szCs w:val="24"/>
          <w:lang w:eastAsia="zh-CN"/>
        </w:rPr>
      </w:pPr>
      <w:r>
        <w:rPr>
          <w:rFonts w:ascii="Arial" w:hAnsi="Arial"/>
          <w:b/>
          <w:sz w:val="24"/>
          <w:szCs w:val="24"/>
          <w:lang w:eastAsia="zh-CN"/>
        </w:rPr>
        <w:t>Xi’an</w:t>
      </w:r>
      <w:r w:rsidR="00A94FDA" w:rsidRPr="00A94FDA">
        <w:rPr>
          <w:rFonts w:ascii="Arial" w:hAnsi="Arial"/>
          <w:b/>
          <w:sz w:val="24"/>
          <w:szCs w:val="24"/>
          <w:lang w:eastAsia="zh-CN"/>
        </w:rPr>
        <w:t xml:space="preserve">, </w:t>
      </w:r>
      <w:r>
        <w:rPr>
          <w:rFonts w:ascii="Arial" w:hAnsi="Arial"/>
          <w:b/>
          <w:sz w:val="24"/>
          <w:szCs w:val="24"/>
          <w:lang w:eastAsia="zh-CN"/>
        </w:rPr>
        <w:t>China</w:t>
      </w:r>
      <w:r w:rsidR="00A94FDA" w:rsidRPr="00A94FDA">
        <w:rPr>
          <w:rFonts w:ascii="Arial" w:hAnsi="Arial"/>
          <w:b/>
          <w:sz w:val="24"/>
          <w:szCs w:val="24"/>
          <w:lang w:eastAsia="zh-CN"/>
        </w:rPr>
        <w:t>,</w:t>
      </w:r>
      <w:r w:rsidR="008145B4">
        <w:rPr>
          <w:rFonts w:ascii="Arial" w:hAnsi="Arial" w:hint="eastAsia"/>
          <w:b/>
          <w:sz w:val="24"/>
          <w:szCs w:val="24"/>
          <w:lang w:eastAsia="zh-CN"/>
        </w:rPr>
        <w:t xml:space="preserve"> </w:t>
      </w:r>
      <w:r>
        <w:rPr>
          <w:rFonts w:ascii="Arial" w:hAnsi="Arial"/>
          <w:b/>
          <w:sz w:val="24"/>
          <w:szCs w:val="24"/>
          <w:lang w:eastAsia="zh-CN"/>
        </w:rPr>
        <w:t xml:space="preserve">04 </w:t>
      </w:r>
      <w:r w:rsidR="00EA01DA">
        <w:rPr>
          <w:rFonts w:ascii="Arial" w:hAnsi="Arial"/>
          <w:b/>
          <w:sz w:val="24"/>
          <w:szCs w:val="24"/>
          <w:lang w:eastAsia="zh-CN"/>
        </w:rPr>
        <w:t>–</w:t>
      </w:r>
      <w:r w:rsidR="00A94FDA" w:rsidRPr="00A94FDA">
        <w:rPr>
          <w:rFonts w:ascii="Arial" w:hAnsi="Arial"/>
          <w:b/>
          <w:sz w:val="24"/>
          <w:szCs w:val="24"/>
          <w:lang w:eastAsia="zh-CN"/>
        </w:rPr>
        <w:t xml:space="preserve"> </w:t>
      </w:r>
      <w:r>
        <w:rPr>
          <w:rFonts w:ascii="Arial" w:hAnsi="Arial"/>
          <w:b/>
          <w:sz w:val="24"/>
          <w:szCs w:val="24"/>
          <w:lang w:eastAsia="zh-CN"/>
        </w:rPr>
        <w:t xml:space="preserve">08 April, </w:t>
      </w:r>
      <w:r w:rsidR="00A94FDA" w:rsidRPr="00A94FDA">
        <w:rPr>
          <w:rFonts w:ascii="Arial" w:hAnsi="Arial"/>
          <w:b/>
          <w:sz w:val="24"/>
          <w:szCs w:val="24"/>
          <w:lang w:eastAsia="zh-CN"/>
        </w:rPr>
        <w:t>201</w:t>
      </w:r>
      <w:r w:rsidR="00EA01DA">
        <w:rPr>
          <w:rFonts w:ascii="Arial" w:hAnsi="Arial"/>
          <w:b/>
          <w:sz w:val="24"/>
          <w:szCs w:val="24"/>
          <w:lang w:eastAsia="zh-CN"/>
        </w:rPr>
        <w:t>9</w:t>
      </w:r>
    </w:p>
    <w:p w:rsidR="00A94FDA" w:rsidRPr="00A94FDA" w:rsidRDefault="00A94FDA" w:rsidP="00597B62">
      <w:pPr>
        <w:tabs>
          <w:tab w:val="left" w:pos="3560"/>
        </w:tabs>
        <w:spacing w:before="0" w:after="0" w:line="240" w:lineRule="auto"/>
        <w:jc w:val="both"/>
        <w:rPr>
          <w:rFonts w:ascii="Arial" w:hAnsi="Arial"/>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hAnsi="Arial"/>
          <w:b/>
          <w:sz w:val="24"/>
          <w:szCs w:val="24"/>
          <w:lang w:eastAsia="zh-CN"/>
        </w:rPr>
      </w:pPr>
      <w:r w:rsidRPr="00597B62">
        <w:rPr>
          <w:rFonts w:ascii="Arial" w:eastAsia="MS Mincho" w:hAnsi="Arial"/>
          <w:b/>
          <w:sz w:val="24"/>
          <w:szCs w:val="24"/>
        </w:rPr>
        <w:t>Source:</w:t>
      </w:r>
      <w:r w:rsidRPr="00597B62">
        <w:rPr>
          <w:rFonts w:ascii="Arial" w:eastAsia="MS Mincho" w:hAnsi="Arial"/>
          <w:b/>
          <w:sz w:val="24"/>
          <w:szCs w:val="24"/>
        </w:rPr>
        <w:tab/>
      </w:r>
      <w:r w:rsidR="008145B4">
        <w:rPr>
          <w:rFonts w:ascii="Arial" w:hAnsi="Arial" w:hint="eastAsia"/>
          <w:b/>
          <w:sz w:val="24"/>
          <w:szCs w:val="24"/>
          <w:lang w:eastAsia="zh-CN"/>
        </w:rPr>
        <w:t>Huawei</w:t>
      </w:r>
      <w:r w:rsidR="004070EC">
        <w:rPr>
          <w:rFonts w:ascii="Arial" w:hAnsi="Arial"/>
          <w:b/>
          <w:sz w:val="24"/>
          <w:szCs w:val="24"/>
          <w:lang w:eastAsia="zh-CN"/>
        </w:rPr>
        <w:t>,</w:t>
      </w:r>
      <w:r w:rsidRPr="00597B62">
        <w:rPr>
          <w:rFonts w:ascii="Arial" w:hAnsi="Arial" w:hint="eastAsia"/>
          <w:b/>
          <w:sz w:val="24"/>
          <w:szCs w:val="24"/>
          <w:lang w:eastAsia="zh-CN"/>
        </w:rPr>
        <w:t xml:space="preserve"> </w:t>
      </w:r>
      <w:r w:rsidR="008145B4">
        <w:rPr>
          <w:rFonts w:ascii="Arial" w:hAnsi="Arial" w:hint="eastAsia"/>
          <w:b/>
          <w:sz w:val="24"/>
          <w:szCs w:val="24"/>
          <w:lang w:eastAsia="zh-CN"/>
        </w:rPr>
        <w:t>HiSilicon</w:t>
      </w:r>
    </w:p>
    <w:p w:rsidR="00597B62" w:rsidRPr="00597B62" w:rsidRDefault="00597B62" w:rsidP="00597B62">
      <w:pPr>
        <w:tabs>
          <w:tab w:val="left" w:pos="1800"/>
          <w:tab w:val="right" w:pos="9072"/>
        </w:tabs>
        <w:spacing w:before="0" w:after="60" w:line="240" w:lineRule="auto"/>
        <w:rPr>
          <w:rFonts w:ascii="Arial" w:hAnsi="Arial"/>
          <w:b/>
          <w:sz w:val="24"/>
          <w:szCs w:val="24"/>
          <w:lang w:eastAsia="zh-CN"/>
        </w:rPr>
      </w:pPr>
      <w:r w:rsidRPr="00597B62">
        <w:rPr>
          <w:rFonts w:ascii="Arial" w:eastAsia="MS Mincho" w:hAnsi="Arial"/>
          <w:b/>
          <w:sz w:val="24"/>
          <w:szCs w:val="24"/>
        </w:rPr>
        <w:t>Title:</w:t>
      </w:r>
      <w:r w:rsidRPr="00597B62">
        <w:rPr>
          <w:rFonts w:ascii="Arial" w:eastAsia="MS Mincho" w:hAnsi="Arial"/>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Hoc minutes for NR BS demod</w:t>
      </w:r>
      <w:r>
        <w:rPr>
          <w:rFonts w:ascii="Arial" w:eastAsia="Calibri" w:hAnsi="Arial" w:cs="Arial"/>
          <w:b/>
          <w:bCs/>
          <w:sz w:val="24"/>
          <w:lang w:val="en-GB"/>
        </w:rPr>
        <w:t>ulation</w:t>
      </w:r>
    </w:p>
    <w:p w:rsidR="00597B62" w:rsidRPr="00597B62" w:rsidRDefault="00597B62" w:rsidP="00597B62">
      <w:pPr>
        <w:tabs>
          <w:tab w:val="left" w:pos="1800"/>
          <w:tab w:val="left" w:pos="3825"/>
        </w:tabs>
        <w:spacing w:before="0" w:after="60" w:line="240" w:lineRule="auto"/>
        <w:jc w:val="both"/>
        <w:rPr>
          <w:rFonts w:ascii="Arial" w:hAnsi="Arial"/>
          <w:b/>
          <w:sz w:val="24"/>
          <w:szCs w:val="24"/>
          <w:lang w:eastAsia="zh-CN"/>
        </w:rPr>
      </w:pPr>
      <w:r w:rsidRPr="00597B62">
        <w:rPr>
          <w:rFonts w:ascii="Arial" w:eastAsia="MS Mincho" w:hAnsi="Arial"/>
          <w:b/>
          <w:sz w:val="24"/>
          <w:szCs w:val="24"/>
        </w:rPr>
        <w:t>Agenda Item:</w:t>
      </w:r>
      <w:r w:rsidRPr="00597B62">
        <w:rPr>
          <w:rFonts w:ascii="Arial" w:eastAsia="MS Mincho" w:hAnsi="Arial"/>
          <w:b/>
          <w:sz w:val="24"/>
          <w:szCs w:val="24"/>
        </w:rPr>
        <w:tab/>
      </w:r>
      <w:r w:rsidR="00FB26DB">
        <w:rPr>
          <w:rFonts w:ascii="Arial" w:hAnsi="Arial"/>
          <w:b/>
          <w:sz w:val="24"/>
          <w:szCs w:val="24"/>
          <w:lang w:eastAsia="zh-CN"/>
        </w:rPr>
        <w:t>6</w:t>
      </w:r>
      <w:r w:rsidRPr="00597B62">
        <w:rPr>
          <w:rFonts w:ascii="Arial" w:hAnsi="Arial"/>
          <w:b/>
          <w:sz w:val="24"/>
          <w:szCs w:val="24"/>
          <w:lang w:eastAsia="zh-CN"/>
        </w:rPr>
        <w:t>.1</w:t>
      </w:r>
      <w:r w:rsidR="00794839">
        <w:rPr>
          <w:rFonts w:ascii="Arial" w:hAnsi="Arial"/>
          <w:b/>
          <w:sz w:val="24"/>
          <w:szCs w:val="24"/>
          <w:lang w:eastAsia="zh-CN"/>
        </w:rPr>
        <w:t>2</w:t>
      </w:r>
      <w:r w:rsidRPr="00597B62">
        <w:rPr>
          <w:rFonts w:ascii="Arial" w:hAnsi="Arial"/>
          <w:b/>
          <w:sz w:val="24"/>
          <w:szCs w:val="24"/>
          <w:lang w:eastAsia="zh-CN"/>
        </w:rPr>
        <w:t>.2</w:t>
      </w:r>
      <w:r w:rsidR="00794839">
        <w:rPr>
          <w:rFonts w:ascii="Arial" w:hAnsi="Arial"/>
          <w:b/>
          <w:sz w:val="24"/>
          <w:szCs w:val="24"/>
          <w:lang w:eastAsia="zh-CN"/>
        </w:rPr>
        <w:t>.1</w:t>
      </w:r>
    </w:p>
    <w:p w:rsidR="00F93D21" w:rsidRPr="00770C73" w:rsidRDefault="00597B62" w:rsidP="00597B62">
      <w:pPr>
        <w:tabs>
          <w:tab w:val="left" w:pos="1800"/>
          <w:tab w:val="center" w:pos="4536"/>
          <w:tab w:val="right" w:pos="9072"/>
        </w:tabs>
        <w:snapToGrid w:val="0"/>
        <w:spacing w:before="0" w:after="240" w:line="240" w:lineRule="auto"/>
        <w:jc w:val="both"/>
        <w:rPr>
          <w:rFonts w:ascii="Arial" w:hAnsi="Arial"/>
          <w:b/>
          <w:sz w:val="24"/>
          <w:szCs w:val="24"/>
          <w:lang w:eastAsia="zh-CN"/>
        </w:rPr>
      </w:pPr>
      <w:r w:rsidRPr="00597B62">
        <w:rPr>
          <w:rFonts w:ascii="Arial" w:eastAsia="MS Mincho" w:hAnsi="Arial"/>
          <w:b/>
          <w:sz w:val="24"/>
          <w:szCs w:val="24"/>
        </w:rPr>
        <w:t>Document for:</w:t>
      </w:r>
      <w:r w:rsidRPr="00597B62">
        <w:rPr>
          <w:rFonts w:ascii="Arial" w:eastAsia="MS Mincho" w:hAnsi="Arial"/>
          <w:b/>
          <w:sz w:val="24"/>
          <w:szCs w:val="24"/>
        </w:rPr>
        <w:tab/>
      </w:r>
      <w:r w:rsidRPr="00597B62">
        <w:rPr>
          <w:rFonts w:ascii="Arial" w:hAnsi="Arial" w:hint="eastAsia"/>
          <w:b/>
          <w:sz w:val="24"/>
          <w:szCs w:val="24"/>
          <w:lang w:eastAsia="zh-CN"/>
        </w:rPr>
        <w:t>Discussion</w:t>
      </w:r>
    </w:p>
    <w:bookmarkEnd w:id="0"/>
    <w:bookmarkEnd w:id="1"/>
    <w:p w:rsidR="00841BCD" w:rsidRPr="00841BCD" w:rsidRDefault="007E07FC" w:rsidP="006C2ACE">
      <w:pPr>
        <w:pStyle w:val="RAN4H1"/>
        <w:spacing w:before="480"/>
        <w:ind w:left="357" w:hanging="357"/>
      </w:pPr>
      <w:r>
        <w:t>General Issues</w:t>
      </w:r>
    </w:p>
    <w:p w:rsidR="007E07FC" w:rsidRDefault="007E07FC" w:rsidP="007E07FC">
      <w:pPr>
        <w:pStyle w:val="RAN4H2"/>
        <w:rPr>
          <w:rFonts w:eastAsia="SimSun"/>
          <w:lang w:eastAsia="zh-CN"/>
        </w:rPr>
      </w:pPr>
      <w:bookmarkStart w:id="2" w:name="_Hlk514434785"/>
      <w:r w:rsidRPr="007E07FC">
        <w:rPr>
          <w:rFonts w:eastAsia="Calibri"/>
        </w:rPr>
        <w:t>Contributions list and summary of proposals</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1242"/>
        <w:gridCol w:w="2552"/>
        <w:gridCol w:w="992"/>
        <w:gridCol w:w="4458"/>
      </w:tblGrid>
      <w:tr w:rsidR="0004339D" w:rsidRPr="00DD2DF5" w:rsidTr="006C55D2">
        <w:trPr>
          <w:trHeight w:val="443"/>
          <w:jc w:val="center"/>
        </w:trPr>
        <w:tc>
          <w:tcPr>
            <w:tcW w:w="1242" w:type="dxa"/>
            <w:shd w:val="clear" w:color="auto" w:fill="auto"/>
            <w:vAlign w:val="center"/>
          </w:tcPr>
          <w:p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2552" w:type="dxa"/>
            <w:shd w:val="clear" w:color="auto" w:fill="auto"/>
            <w:vAlign w:val="center"/>
          </w:tcPr>
          <w:p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Title</w:t>
            </w:r>
          </w:p>
        </w:tc>
        <w:tc>
          <w:tcPr>
            <w:tcW w:w="992" w:type="dxa"/>
            <w:shd w:val="clear" w:color="auto" w:fill="auto"/>
            <w:vAlign w:val="center"/>
          </w:tcPr>
          <w:p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Source</w:t>
            </w:r>
          </w:p>
        </w:tc>
        <w:tc>
          <w:tcPr>
            <w:tcW w:w="4458" w:type="dxa"/>
            <w:shd w:val="clear" w:color="auto" w:fill="auto"/>
            <w:vAlign w:val="center"/>
          </w:tcPr>
          <w:p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Proposal</w:t>
            </w:r>
          </w:p>
        </w:tc>
      </w:tr>
      <w:tr w:rsidR="008F48D3" w:rsidRPr="00DD2DF5" w:rsidTr="00A77082">
        <w:trPr>
          <w:trHeight w:val="589"/>
          <w:jc w:val="center"/>
        </w:trPr>
        <w:tc>
          <w:tcPr>
            <w:tcW w:w="1242" w:type="dxa"/>
            <w:shd w:val="clear" w:color="auto" w:fill="auto"/>
          </w:tcPr>
          <w:p w:rsidR="008F48D3" w:rsidRDefault="007B0E06" w:rsidP="008F48D3">
            <w:pPr>
              <w:spacing w:before="0" w:after="0" w:line="240" w:lineRule="auto"/>
              <w:rPr>
                <w:rFonts w:ascii="Arial" w:hAnsi="Arial" w:cs="Arial"/>
                <w:b/>
                <w:bCs/>
                <w:color w:val="0000FF"/>
                <w:sz w:val="16"/>
                <w:szCs w:val="16"/>
                <w:u w:val="single"/>
                <w:lang w:eastAsia="zh-CN"/>
              </w:rPr>
            </w:pPr>
            <w:hyperlink r:id="rId8" w:history="1">
              <w:r w:rsidR="008F48D3">
                <w:rPr>
                  <w:rStyle w:val="Hyperlink"/>
                  <w:rFonts w:cs="Arial"/>
                  <w:b/>
                  <w:bCs/>
                  <w:color w:val="0000FF"/>
                  <w:sz w:val="16"/>
                  <w:szCs w:val="16"/>
                </w:rPr>
                <w:t>R4-1902833</w:t>
              </w:r>
            </w:hyperlink>
          </w:p>
        </w:tc>
        <w:tc>
          <w:tcPr>
            <w:tcW w:w="2552" w:type="dxa"/>
            <w:shd w:val="clear" w:color="auto" w:fill="auto"/>
          </w:tcPr>
          <w:p w:rsidR="008F48D3" w:rsidRDefault="008F48D3" w:rsidP="008F48D3">
            <w:pPr>
              <w:rPr>
                <w:rFonts w:ascii="Arial" w:hAnsi="Arial" w:cs="Arial"/>
                <w:sz w:val="16"/>
                <w:szCs w:val="16"/>
              </w:rPr>
            </w:pPr>
            <w:r>
              <w:rPr>
                <w:rFonts w:ascii="Arial" w:hAnsi="Arial" w:cs="Arial"/>
                <w:sz w:val="16"/>
                <w:szCs w:val="16"/>
              </w:rPr>
              <w:t>Further discussion on applicability rule for BS demodulation requirements</w:t>
            </w:r>
          </w:p>
        </w:tc>
        <w:tc>
          <w:tcPr>
            <w:tcW w:w="992" w:type="dxa"/>
            <w:shd w:val="clear" w:color="auto" w:fill="auto"/>
          </w:tcPr>
          <w:p w:rsidR="008F48D3" w:rsidRDefault="008F48D3" w:rsidP="008F48D3">
            <w:pPr>
              <w:rPr>
                <w:rFonts w:ascii="Arial" w:hAnsi="Arial" w:cs="Arial"/>
                <w:sz w:val="16"/>
                <w:szCs w:val="16"/>
              </w:rPr>
            </w:pPr>
            <w:r>
              <w:rPr>
                <w:rFonts w:ascii="Arial" w:hAnsi="Arial" w:cs="Arial"/>
                <w:sz w:val="16"/>
                <w:szCs w:val="16"/>
              </w:rPr>
              <w:t>China Telecom</w:t>
            </w:r>
          </w:p>
        </w:tc>
        <w:tc>
          <w:tcPr>
            <w:tcW w:w="4458" w:type="dxa"/>
            <w:vAlign w:val="center"/>
          </w:tcPr>
          <w:p w:rsidR="001F0508" w:rsidRPr="00A00C56" w:rsidRDefault="001F0508" w:rsidP="001F0508">
            <w:pPr>
              <w:pStyle w:val="BodyText"/>
              <w:tabs>
                <w:tab w:val="num" w:pos="226"/>
                <w:tab w:val="num" w:pos="284"/>
                <w:tab w:val="left" w:pos="5103"/>
              </w:tabs>
              <w:snapToGrid w:val="0"/>
              <w:rPr>
                <w:rFonts w:eastAsia="SimSun"/>
                <w:b/>
                <w:i/>
                <w:sz w:val="21"/>
                <w:szCs w:val="21"/>
                <w:lang w:eastAsia="zh-CN"/>
              </w:rPr>
            </w:pPr>
            <w:r w:rsidRPr="00A00C56">
              <w:rPr>
                <w:rFonts w:eastAsia="SimSun"/>
                <w:b/>
                <w:i/>
                <w:sz w:val="21"/>
                <w:szCs w:val="21"/>
                <w:u w:val="single"/>
                <w:lang w:eastAsia="zh-CN"/>
              </w:rPr>
              <w:t xml:space="preserve">Proposal </w:t>
            </w:r>
            <w:r>
              <w:rPr>
                <w:rFonts w:eastAsia="SimSun"/>
                <w:b/>
                <w:i/>
                <w:sz w:val="21"/>
                <w:szCs w:val="21"/>
                <w:u w:val="single"/>
                <w:lang w:eastAsia="zh-CN"/>
              </w:rPr>
              <w:t>1</w:t>
            </w:r>
            <w:r w:rsidRPr="00A00C56">
              <w:rPr>
                <w:rFonts w:eastAsia="SimSun"/>
                <w:b/>
                <w:i/>
                <w:sz w:val="21"/>
                <w:szCs w:val="21"/>
                <w:lang w:eastAsia="zh-CN"/>
              </w:rPr>
              <w:t xml:space="preserve">: </w:t>
            </w:r>
            <w:r w:rsidRPr="00A00C56">
              <w:rPr>
                <w:rFonts w:eastAsia="SimSun"/>
                <w:i/>
                <w:sz w:val="21"/>
                <w:szCs w:val="21"/>
                <w:lang w:eastAsia="zh-CN"/>
              </w:rPr>
              <w:t xml:space="preserve">If </w:t>
            </w:r>
            <w:r>
              <w:rPr>
                <w:rFonts w:eastAsia="SimSun"/>
                <w:i/>
                <w:sz w:val="21"/>
                <w:szCs w:val="21"/>
                <w:lang w:eastAsia="zh-CN"/>
              </w:rPr>
              <w:t>the group</w:t>
            </w:r>
            <w:r w:rsidRPr="00A00C56">
              <w:rPr>
                <w:rFonts w:eastAsia="SimSun"/>
                <w:i/>
                <w:sz w:val="21"/>
                <w:szCs w:val="21"/>
                <w:lang w:eastAsia="zh-CN"/>
              </w:rPr>
              <w:t xml:space="preserve"> agree</w:t>
            </w:r>
            <w:r>
              <w:rPr>
                <w:rFonts w:eastAsia="SimSun"/>
                <w:i/>
                <w:sz w:val="21"/>
                <w:szCs w:val="21"/>
                <w:lang w:eastAsia="zh-CN"/>
              </w:rPr>
              <w:t>s</w:t>
            </w:r>
            <w:r w:rsidRPr="00A00C56">
              <w:rPr>
                <w:rFonts w:eastAsia="SimSun"/>
                <w:i/>
                <w:sz w:val="21"/>
                <w:szCs w:val="21"/>
                <w:lang w:eastAsia="zh-CN"/>
              </w:rPr>
              <w:t xml:space="preserve"> to use a table</w:t>
            </w:r>
            <w:r>
              <w:rPr>
                <w:rFonts w:eastAsia="SimSun"/>
                <w:i/>
                <w:sz w:val="21"/>
                <w:szCs w:val="21"/>
                <w:lang w:eastAsia="zh-CN"/>
              </w:rPr>
              <w:t xml:space="preserve"> to capture</w:t>
            </w:r>
            <w:r w:rsidRPr="00A00C56">
              <w:t xml:space="preserve"> </w:t>
            </w:r>
            <w:r w:rsidRPr="00A00C56">
              <w:rPr>
                <w:rFonts w:eastAsia="SimSun"/>
                <w:i/>
                <w:sz w:val="21"/>
                <w:szCs w:val="21"/>
                <w:lang w:eastAsia="zh-CN"/>
              </w:rPr>
              <w:t xml:space="preserve">the declarations of supported baseband features, </w:t>
            </w:r>
            <w:r>
              <w:rPr>
                <w:rFonts w:eastAsia="SimSun"/>
                <w:i/>
                <w:sz w:val="21"/>
                <w:szCs w:val="21"/>
                <w:lang w:eastAsia="zh-CN"/>
              </w:rPr>
              <w:t>it is</w:t>
            </w:r>
            <w:r w:rsidRPr="00A00C56">
              <w:rPr>
                <w:rFonts w:eastAsia="SimSun"/>
                <w:i/>
                <w:sz w:val="21"/>
                <w:szCs w:val="21"/>
                <w:lang w:eastAsia="zh-CN"/>
              </w:rPr>
              <w:t xml:space="preserve"> prefe</w:t>
            </w:r>
            <w:r>
              <w:rPr>
                <w:rFonts w:eastAsia="SimSun"/>
                <w:i/>
                <w:sz w:val="21"/>
                <w:szCs w:val="21"/>
                <w:lang w:eastAsia="zh-CN"/>
              </w:rPr>
              <w:t>r</w:t>
            </w:r>
            <w:r w:rsidRPr="00A00C56">
              <w:rPr>
                <w:rFonts w:eastAsia="SimSun"/>
                <w:i/>
                <w:sz w:val="21"/>
                <w:szCs w:val="21"/>
                <w:lang w:eastAsia="zh-CN"/>
              </w:rPr>
              <w:t>r</w:t>
            </w:r>
            <w:r>
              <w:rPr>
                <w:rFonts w:eastAsia="SimSun"/>
                <w:i/>
                <w:sz w:val="21"/>
                <w:szCs w:val="21"/>
                <w:lang w:eastAsia="zh-CN"/>
              </w:rPr>
              <w:t>ed</w:t>
            </w:r>
            <w:r w:rsidRPr="00A00C56">
              <w:rPr>
                <w:rFonts w:eastAsia="SimSun"/>
                <w:i/>
                <w:sz w:val="21"/>
                <w:szCs w:val="21"/>
                <w:lang w:eastAsia="zh-CN"/>
              </w:rPr>
              <w:t xml:space="preserve"> to create a new table in section 4.6 for </w:t>
            </w:r>
            <w:r>
              <w:rPr>
                <w:rFonts w:eastAsia="SimSun"/>
                <w:i/>
                <w:sz w:val="21"/>
                <w:szCs w:val="21"/>
                <w:lang w:eastAsia="zh-CN"/>
              </w:rPr>
              <w:t xml:space="preserve">the </w:t>
            </w:r>
            <w:r w:rsidRPr="00A00C56">
              <w:rPr>
                <w:rFonts w:eastAsia="SimSun"/>
                <w:i/>
                <w:sz w:val="21"/>
                <w:szCs w:val="21"/>
                <w:lang w:eastAsia="zh-CN"/>
              </w:rPr>
              <w:t>declarations of baseband features.</w:t>
            </w:r>
          </w:p>
          <w:p w:rsidR="001F0508" w:rsidRPr="00D6680C" w:rsidRDefault="001F0508" w:rsidP="001F0508">
            <w:pPr>
              <w:pStyle w:val="BodyText"/>
              <w:tabs>
                <w:tab w:val="num" w:pos="284"/>
                <w:tab w:val="left" w:pos="5103"/>
              </w:tabs>
              <w:snapToGrid w:val="0"/>
              <w:rPr>
                <w:rFonts w:eastAsia="SimSun"/>
                <w:i/>
                <w:sz w:val="21"/>
                <w:szCs w:val="21"/>
                <w:lang w:eastAsia="zh-CN"/>
              </w:rPr>
            </w:pPr>
            <w:r w:rsidRPr="00D6680C">
              <w:rPr>
                <w:rFonts w:eastAsia="SimSun"/>
                <w:b/>
                <w:i/>
                <w:sz w:val="21"/>
                <w:szCs w:val="21"/>
                <w:u w:val="single"/>
                <w:lang w:eastAsia="zh-CN"/>
              </w:rPr>
              <w:t xml:space="preserve">Observation </w:t>
            </w:r>
            <w:r>
              <w:rPr>
                <w:rFonts w:eastAsia="SimSun"/>
                <w:b/>
                <w:i/>
                <w:sz w:val="21"/>
                <w:szCs w:val="21"/>
                <w:u w:val="single"/>
                <w:lang w:eastAsia="zh-CN"/>
              </w:rPr>
              <w:t>1</w:t>
            </w:r>
            <w:r w:rsidRPr="00D6680C">
              <w:rPr>
                <w:rFonts w:eastAsia="SimSun"/>
                <w:b/>
                <w:i/>
                <w:sz w:val="21"/>
                <w:szCs w:val="21"/>
                <w:lang w:eastAsia="zh-CN"/>
              </w:rPr>
              <w:t>:</w:t>
            </w:r>
            <w:r w:rsidRPr="00D6680C">
              <w:rPr>
                <w:rFonts w:eastAsia="SimSun"/>
                <w:i/>
                <w:sz w:val="21"/>
                <w:szCs w:val="21"/>
                <w:lang w:eastAsia="zh-CN"/>
              </w:rPr>
              <w:t xml:space="preserve"> </w:t>
            </w:r>
            <w:r>
              <w:rPr>
                <w:rFonts w:eastAsia="SimSun"/>
                <w:i/>
                <w:sz w:val="21"/>
                <w:szCs w:val="21"/>
                <w:lang w:eastAsia="zh-CN"/>
              </w:rPr>
              <w:t>For</w:t>
            </w:r>
            <w:r w:rsidRPr="00D6680C">
              <w:rPr>
                <w:rFonts w:eastAsia="SimSun" w:hint="eastAsia"/>
                <w:i/>
                <w:sz w:val="21"/>
                <w:szCs w:val="21"/>
                <w:lang w:eastAsia="zh-CN"/>
              </w:rPr>
              <w:t xml:space="preserve"> NR deployment, </w:t>
            </w:r>
            <w:r w:rsidRPr="00D6680C">
              <w:rPr>
                <w:rFonts w:eastAsia="SimSun"/>
                <w:i/>
                <w:sz w:val="21"/>
                <w:szCs w:val="21"/>
                <w:lang w:eastAsia="zh-CN"/>
              </w:rPr>
              <w:t xml:space="preserve">there is a big possibility to </w:t>
            </w:r>
            <w:r w:rsidRPr="00D6680C">
              <w:rPr>
                <w:rFonts w:eastAsia="SimSun" w:hint="eastAsia"/>
                <w:i/>
                <w:sz w:val="21"/>
                <w:szCs w:val="21"/>
                <w:lang w:eastAsia="zh-CN"/>
              </w:rPr>
              <w:t>aggregat</w:t>
            </w:r>
            <w:r w:rsidRPr="00D6680C">
              <w:rPr>
                <w:rFonts w:eastAsia="SimSun"/>
                <w:i/>
                <w:sz w:val="21"/>
                <w:szCs w:val="21"/>
                <w:lang w:eastAsia="zh-CN"/>
              </w:rPr>
              <w:t>e</w:t>
            </w:r>
            <w:r w:rsidRPr="00D6680C">
              <w:rPr>
                <w:rFonts w:eastAsia="SimSun" w:hint="eastAsia"/>
                <w:i/>
                <w:sz w:val="21"/>
                <w:szCs w:val="21"/>
                <w:lang w:eastAsia="zh-CN"/>
              </w:rPr>
              <w:t xml:space="preserve"> carriers with different SCS</w:t>
            </w:r>
            <w:r>
              <w:rPr>
                <w:rFonts w:eastAsia="SimSun"/>
                <w:i/>
                <w:sz w:val="21"/>
                <w:szCs w:val="21"/>
                <w:lang w:eastAsia="zh-CN"/>
              </w:rPr>
              <w:t xml:space="preserve"> in one FR</w:t>
            </w:r>
            <w:r w:rsidRPr="00D6680C">
              <w:rPr>
                <w:rFonts w:eastAsia="SimSun" w:hint="eastAsia"/>
                <w:i/>
                <w:sz w:val="21"/>
                <w:szCs w:val="21"/>
                <w:lang w:eastAsia="zh-CN"/>
              </w:rPr>
              <w:t>.</w:t>
            </w:r>
          </w:p>
          <w:p w:rsidR="001F0508" w:rsidRDefault="001F0508" w:rsidP="001F0508">
            <w:pPr>
              <w:pStyle w:val="BodyText"/>
              <w:tabs>
                <w:tab w:val="num" w:pos="226"/>
                <w:tab w:val="num" w:pos="284"/>
                <w:tab w:val="left" w:pos="5103"/>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b/>
                <w:i/>
                <w:sz w:val="21"/>
                <w:szCs w:val="21"/>
                <w:u w:val="single"/>
                <w:lang w:eastAsia="zh-CN"/>
              </w:rPr>
              <w:t>2</w:t>
            </w:r>
            <w:r w:rsidRPr="00B77351">
              <w:rPr>
                <w:rFonts w:eastAsia="SimSun" w:hint="eastAsia"/>
                <w:b/>
                <w:i/>
                <w:sz w:val="21"/>
                <w:szCs w:val="21"/>
                <w:lang w:eastAsia="zh-CN"/>
              </w:rPr>
              <w:t>:</w:t>
            </w:r>
            <w:r w:rsidRPr="00B77351">
              <w:rPr>
                <w:rFonts w:eastAsia="SimSun" w:hint="eastAsia"/>
                <w:i/>
                <w:sz w:val="21"/>
                <w:szCs w:val="21"/>
                <w:lang w:eastAsia="zh-CN"/>
              </w:rPr>
              <w:t xml:space="preserve"> </w:t>
            </w:r>
            <w:r>
              <w:rPr>
                <w:rFonts w:eastAsia="SimSun"/>
                <w:i/>
                <w:sz w:val="21"/>
                <w:szCs w:val="21"/>
                <w:lang w:eastAsia="zh-CN"/>
              </w:rPr>
              <w:t xml:space="preserve">Define </w:t>
            </w:r>
            <w:r w:rsidRPr="005B7EFB">
              <w:rPr>
                <w:rFonts w:eastAsia="SimSun"/>
                <w:i/>
                <w:sz w:val="21"/>
                <w:szCs w:val="21"/>
                <w:lang w:eastAsia="zh-CN"/>
              </w:rPr>
              <w:t xml:space="preserve">CA </w:t>
            </w:r>
            <w:r>
              <w:rPr>
                <w:rFonts w:eastAsia="SimSun" w:hint="eastAsia"/>
                <w:i/>
                <w:sz w:val="21"/>
                <w:szCs w:val="21"/>
                <w:lang w:eastAsia="zh-CN"/>
              </w:rPr>
              <w:t>demodulation requirements</w:t>
            </w:r>
            <w:r>
              <w:rPr>
                <w:rFonts w:eastAsia="SimSun"/>
                <w:i/>
                <w:sz w:val="21"/>
                <w:szCs w:val="21"/>
                <w:lang w:eastAsia="zh-CN"/>
              </w:rPr>
              <w:t xml:space="preserve"> for CP-OFDM PUSC</w:t>
            </w:r>
            <w:r>
              <w:rPr>
                <w:rFonts w:eastAsia="SimSun" w:hint="eastAsia"/>
                <w:i/>
                <w:sz w:val="21"/>
                <w:szCs w:val="21"/>
                <w:lang w:eastAsia="zh-CN"/>
              </w:rPr>
              <w:t>H only</w:t>
            </w:r>
            <w:r>
              <w:rPr>
                <w:rFonts w:eastAsia="SimSun"/>
                <w:i/>
                <w:sz w:val="21"/>
                <w:szCs w:val="21"/>
                <w:lang w:eastAsia="zh-CN"/>
              </w:rPr>
              <w:t>, with the following principle to select CC combination and SCS:</w:t>
            </w:r>
          </w:p>
          <w:p w:rsidR="001F0508" w:rsidRPr="00D521E7" w:rsidRDefault="001F0508" w:rsidP="005669CB">
            <w:pPr>
              <w:pStyle w:val="BodyText"/>
              <w:numPr>
                <w:ilvl w:val="0"/>
                <w:numId w:val="13"/>
              </w:numPr>
              <w:tabs>
                <w:tab w:val="num" w:pos="226"/>
                <w:tab w:val="num" w:pos="284"/>
                <w:tab w:val="left" w:pos="5103"/>
              </w:tabs>
              <w:snapToGrid w:val="0"/>
              <w:rPr>
                <w:rFonts w:eastAsia="SimSun"/>
                <w:i/>
                <w:sz w:val="21"/>
                <w:szCs w:val="21"/>
                <w:lang w:eastAsia="zh-CN"/>
              </w:rPr>
            </w:pPr>
            <w:r w:rsidRPr="00D521E7">
              <w:rPr>
                <w:rFonts w:eastAsia="SimSun"/>
                <w:i/>
                <w:sz w:val="21"/>
                <w:szCs w:val="21"/>
                <w:lang w:eastAsia="zh-CN"/>
              </w:rPr>
              <w:t>For a BS supporting UL carrier aggregation, only the CC combination with largest aggregated bandwidth is used for the test.</w:t>
            </w:r>
          </w:p>
          <w:p w:rsidR="001F0508" w:rsidRPr="00D521E7" w:rsidRDefault="001F0508" w:rsidP="005669CB">
            <w:pPr>
              <w:pStyle w:val="BodyText"/>
              <w:numPr>
                <w:ilvl w:val="0"/>
                <w:numId w:val="13"/>
              </w:numPr>
              <w:tabs>
                <w:tab w:val="num" w:pos="226"/>
                <w:tab w:val="num" w:pos="284"/>
                <w:tab w:val="left" w:pos="5103"/>
              </w:tabs>
              <w:snapToGrid w:val="0"/>
              <w:rPr>
                <w:rFonts w:eastAsia="SimSun"/>
                <w:i/>
                <w:sz w:val="21"/>
                <w:szCs w:val="21"/>
                <w:lang w:eastAsia="zh-CN"/>
              </w:rPr>
            </w:pPr>
            <w:r w:rsidRPr="00D521E7">
              <w:rPr>
                <w:rFonts w:eastAsia="SimSun"/>
                <w:i/>
                <w:sz w:val="21"/>
                <w:szCs w:val="21"/>
                <w:lang w:eastAsia="zh-CN"/>
              </w:rPr>
              <w:t>If there is more than one combination, the CC combination with the largest number of CCs is used for the test.</w:t>
            </w:r>
          </w:p>
          <w:p w:rsidR="001F0508" w:rsidRPr="00D521E7" w:rsidRDefault="001F0508" w:rsidP="005669CB">
            <w:pPr>
              <w:pStyle w:val="BodyText"/>
              <w:numPr>
                <w:ilvl w:val="0"/>
                <w:numId w:val="13"/>
              </w:numPr>
              <w:tabs>
                <w:tab w:val="num" w:pos="226"/>
                <w:tab w:val="num" w:pos="284"/>
                <w:tab w:val="left" w:pos="5103"/>
              </w:tabs>
              <w:snapToGrid w:val="0"/>
              <w:rPr>
                <w:rFonts w:eastAsia="SimSun"/>
                <w:i/>
                <w:sz w:val="21"/>
                <w:szCs w:val="21"/>
                <w:lang w:eastAsia="zh-CN"/>
              </w:rPr>
            </w:pPr>
            <w:r w:rsidRPr="00D521E7">
              <w:rPr>
                <w:rFonts w:eastAsia="SimSun" w:hint="eastAsia"/>
                <w:i/>
                <w:sz w:val="21"/>
                <w:szCs w:val="21"/>
                <w:lang w:eastAsia="zh-CN"/>
              </w:rPr>
              <w:t xml:space="preserve">For each </w:t>
            </w:r>
            <w:r w:rsidRPr="00D521E7">
              <w:rPr>
                <w:rFonts w:eastAsia="SimSun"/>
                <w:i/>
                <w:sz w:val="21"/>
                <w:szCs w:val="21"/>
                <w:lang w:eastAsia="zh-CN"/>
              </w:rPr>
              <w:t>CC, if more than one SCS is supported, the largest SCS is used for the test.</w:t>
            </w:r>
          </w:p>
          <w:p w:rsidR="001F0508" w:rsidRDefault="001F0508" w:rsidP="005669CB">
            <w:pPr>
              <w:pStyle w:val="BodyText"/>
              <w:numPr>
                <w:ilvl w:val="0"/>
                <w:numId w:val="13"/>
              </w:numPr>
              <w:tabs>
                <w:tab w:val="num" w:pos="226"/>
                <w:tab w:val="num" w:pos="284"/>
                <w:tab w:val="left" w:pos="5103"/>
              </w:tabs>
              <w:snapToGrid w:val="0"/>
              <w:rPr>
                <w:rFonts w:eastAsia="SimSun"/>
                <w:i/>
                <w:sz w:val="21"/>
                <w:szCs w:val="21"/>
                <w:lang w:eastAsia="zh-CN"/>
              </w:rPr>
            </w:pPr>
            <w:r>
              <w:rPr>
                <w:rFonts w:eastAsia="SimSun"/>
                <w:i/>
                <w:sz w:val="21"/>
                <w:szCs w:val="21"/>
                <w:lang w:eastAsia="zh-CN"/>
              </w:rPr>
              <w:t>V</w:t>
            </w:r>
            <w:r w:rsidRPr="009B0648">
              <w:rPr>
                <w:rFonts w:eastAsia="SimSun"/>
                <w:i/>
                <w:sz w:val="21"/>
                <w:szCs w:val="21"/>
                <w:lang w:eastAsia="zh-CN"/>
              </w:rPr>
              <w:t xml:space="preserve">erify </w:t>
            </w:r>
            <w:r>
              <w:rPr>
                <w:rFonts w:eastAsia="SimSun" w:hint="eastAsia"/>
                <w:i/>
                <w:sz w:val="21"/>
                <w:szCs w:val="21"/>
                <w:lang w:eastAsia="zh-CN"/>
              </w:rPr>
              <w:t>the</w:t>
            </w:r>
            <w:r w:rsidRPr="009B0648">
              <w:rPr>
                <w:rFonts w:eastAsia="SimSun"/>
                <w:i/>
                <w:sz w:val="21"/>
                <w:szCs w:val="21"/>
                <w:lang w:eastAsia="zh-CN"/>
              </w:rPr>
              <w:t xml:space="preserve"> performance at per CC basis</w:t>
            </w:r>
            <w:r>
              <w:rPr>
                <w:rFonts w:eastAsia="SimSun"/>
                <w:i/>
                <w:sz w:val="21"/>
                <w:szCs w:val="21"/>
                <w:lang w:eastAsia="zh-CN"/>
              </w:rPr>
              <w:t>.</w:t>
            </w:r>
          </w:p>
          <w:p w:rsidR="001F0508" w:rsidRDefault="001F0508" w:rsidP="001F0508">
            <w:pPr>
              <w:pStyle w:val="BodyText"/>
              <w:tabs>
                <w:tab w:val="num" w:pos="226"/>
                <w:tab w:val="num" w:pos="284"/>
                <w:tab w:val="left" w:pos="5103"/>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b/>
                <w:i/>
                <w:sz w:val="21"/>
                <w:szCs w:val="21"/>
                <w:u w:val="single"/>
                <w:lang w:eastAsia="zh-CN"/>
              </w:rPr>
              <w:t>3</w:t>
            </w:r>
            <w:r w:rsidRPr="00B77351">
              <w:rPr>
                <w:rFonts w:eastAsia="SimSun" w:hint="eastAsia"/>
                <w:b/>
                <w:i/>
                <w:sz w:val="21"/>
                <w:szCs w:val="21"/>
                <w:lang w:eastAsia="zh-CN"/>
              </w:rPr>
              <w:t>:</w:t>
            </w:r>
            <w:r>
              <w:rPr>
                <w:rFonts w:eastAsia="SimSun"/>
                <w:b/>
                <w:i/>
                <w:sz w:val="21"/>
                <w:szCs w:val="21"/>
                <w:lang w:eastAsia="zh-CN"/>
              </w:rPr>
              <w:t xml:space="preserve"> </w:t>
            </w:r>
            <w:r>
              <w:rPr>
                <w:rFonts w:eastAsia="SimSun"/>
                <w:i/>
                <w:sz w:val="21"/>
                <w:szCs w:val="21"/>
                <w:lang w:eastAsia="zh-CN"/>
              </w:rPr>
              <w:t>In</w:t>
            </w:r>
            <w:r w:rsidRPr="004907AC">
              <w:rPr>
                <w:rFonts w:eastAsia="SimSun"/>
                <w:i/>
                <w:sz w:val="21"/>
                <w:szCs w:val="21"/>
                <w:lang w:eastAsia="zh-CN"/>
              </w:rPr>
              <w:t xml:space="preserve"> the requirements for </w:t>
            </w:r>
            <w:r>
              <w:rPr>
                <w:rFonts w:eastAsia="SimSun"/>
                <w:i/>
                <w:sz w:val="21"/>
                <w:szCs w:val="21"/>
                <w:lang w:eastAsia="zh-CN"/>
              </w:rPr>
              <w:t>each</w:t>
            </w:r>
            <w:r w:rsidRPr="004907AC">
              <w:rPr>
                <w:rFonts w:eastAsia="SimSun"/>
                <w:i/>
                <w:sz w:val="21"/>
                <w:szCs w:val="21"/>
                <w:lang w:eastAsia="zh-CN"/>
              </w:rPr>
              <w:t xml:space="preserve"> physical channel</w:t>
            </w:r>
            <w:r>
              <w:rPr>
                <w:rFonts w:eastAsia="SimSun"/>
                <w:i/>
                <w:sz w:val="21"/>
                <w:szCs w:val="21"/>
                <w:lang w:eastAsia="zh-CN"/>
              </w:rPr>
              <w:t>,</w:t>
            </w:r>
            <w:r w:rsidRPr="004907AC">
              <w:rPr>
                <w:rFonts w:eastAsia="SimSun"/>
                <w:i/>
                <w:sz w:val="21"/>
                <w:szCs w:val="21"/>
                <w:lang w:eastAsia="zh-CN"/>
              </w:rPr>
              <w:t xml:space="preserve"> </w:t>
            </w:r>
            <w:r>
              <w:rPr>
                <w:rFonts w:eastAsia="SimSun"/>
                <w:i/>
                <w:sz w:val="21"/>
                <w:szCs w:val="21"/>
                <w:lang w:eastAsia="zh-CN"/>
              </w:rPr>
              <w:t>n</w:t>
            </w:r>
            <w:r w:rsidRPr="004907AC">
              <w:rPr>
                <w:rFonts w:eastAsia="SimSun"/>
                <w:i/>
                <w:sz w:val="21"/>
                <w:szCs w:val="21"/>
                <w:lang w:eastAsia="zh-CN"/>
              </w:rPr>
              <w:t>ot</w:t>
            </w:r>
            <w:r w:rsidRPr="00B77351">
              <w:rPr>
                <w:rFonts w:eastAsia="SimSun" w:hint="eastAsia"/>
                <w:i/>
                <w:sz w:val="21"/>
                <w:szCs w:val="21"/>
                <w:lang w:eastAsia="zh-CN"/>
              </w:rPr>
              <w:t xml:space="preserve"> </w:t>
            </w:r>
            <w:r>
              <w:rPr>
                <w:rFonts w:eastAsia="SimSun"/>
                <w:i/>
                <w:sz w:val="21"/>
                <w:szCs w:val="21"/>
                <w:lang w:eastAsia="zh-CN"/>
              </w:rPr>
              <w:t>r</w:t>
            </w:r>
            <w:r w:rsidRPr="004907AC">
              <w:rPr>
                <w:rFonts w:eastAsia="SimSun"/>
                <w:i/>
                <w:sz w:val="21"/>
                <w:szCs w:val="21"/>
                <w:lang w:eastAsia="zh-CN"/>
              </w:rPr>
              <w:t>epeat the detailed applicability</w:t>
            </w:r>
            <w:r>
              <w:rPr>
                <w:rFonts w:eastAsia="SimSun"/>
                <w:i/>
                <w:sz w:val="21"/>
                <w:szCs w:val="21"/>
                <w:lang w:eastAsia="zh-CN"/>
              </w:rPr>
              <w:t xml:space="preserve">, and just add a sentence like </w:t>
            </w:r>
            <w:r>
              <w:rPr>
                <w:rFonts w:eastAsia="SimSun"/>
                <w:sz w:val="21"/>
                <w:szCs w:val="21"/>
                <w:lang w:eastAsia="zh-CN"/>
              </w:rPr>
              <w:t>“</w:t>
            </w:r>
            <w:r w:rsidRPr="004907AC">
              <w:rPr>
                <w:rFonts w:eastAsia="SimSun"/>
                <w:i/>
                <w:sz w:val="21"/>
                <w:szCs w:val="21"/>
                <w:lang w:eastAsia="zh-CN"/>
              </w:rPr>
              <w:t xml:space="preserve">The tests applicable to one BS is decided based on the manufacturer declarations in </w:t>
            </w:r>
            <w:proofErr w:type="spellStart"/>
            <w:r w:rsidRPr="004907AC">
              <w:rPr>
                <w:rFonts w:eastAsia="SimSun"/>
                <w:i/>
                <w:sz w:val="21"/>
                <w:szCs w:val="21"/>
                <w:lang w:eastAsia="zh-CN"/>
              </w:rPr>
              <w:t>subclause</w:t>
            </w:r>
            <w:proofErr w:type="spellEnd"/>
            <w:r w:rsidRPr="004907AC">
              <w:rPr>
                <w:rFonts w:eastAsia="SimSun"/>
                <w:i/>
                <w:sz w:val="21"/>
                <w:szCs w:val="21"/>
                <w:lang w:eastAsia="zh-CN"/>
              </w:rPr>
              <w:t xml:space="preserve"> [4.6] and the applicability rule in </w:t>
            </w:r>
            <w:proofErr w:type="spellStart"/>
            <w:r w:rsidRPr="004907AC">
              <w:rPr>
                <w:rFonts w:eastAsia="SimSun"/>
                <w:i/>
                <w:sz w:val="21"/>
                <w:szCs w:val="21"/>
                <w:lang w:eastAsia="zh-CN"/>
              </w:rPr>
              <w:t>subclause</w:t>
            </w:r>
            <w:proofErr w:type="spellEnd"/>
            <w:r w:rsidRPr="004907AC">
              <w:rPr>
                <w:rFonts w:eastAsia="SimSun"/>
                <w:i/>
                <w:sz w:val="21"/>
                <w:szCs w:val="21"/>
                <w:lang w:eastAsia="zh-CN"/>
              </w:rPr>
              <w:t xml:space="preserve"> 8.1.2.”</w:t>
            </w:r>
          </w:p>
          <w:p w:rsidR="001F0508" w:rsidRPr="00951813" w:rsidRDefault="001F0508" w:rsidP="001F0508">
            <w:pPr>
              <w:pStyle w:val="BodyText"/>
              <w:tabs>
                <w:tab w:val="num" w:pos="226"/>
                <w:tab w:val="num" w:pos="284"/>
                <w:tab w:val="left" w:pos="5103"/>
              </w:tabs>
              <w:snapToGrid w:val="0"/>
              <w:rPr>
                <w:rFonts w:eastAsia="SimSun"/>
                <w:i/>
                <w:sz w:val="21"/>
                <w:szCs w:val="21"/>
                <w:lang w:eastAsia="zh-CN"/>
              </w:rPr>
            </w:pPr>
            <w:r w:rsidRPr="009462DF">
              <w:rPr>
                <w:rFonts w:eastAsia="SimSun" w:hint="eastAsia"/>
                <w:b/>
                <w:i/>
                <w:sz w:val="21"/>
                <w:szCs w:val="21"/>
                <w:u w:val="single"/>
                <w:lang w:eastAsia="zh-CN"/>
              </w:rPr>
              <w:t xml:space="preserve">Proposal </w:t>
            </w:r>
            <w:r>
              <w:rPr>
                <w:rFonts w:eastAsia="SimSun"/>
                <w:b/>
                <w:i/>
                <w:sz w:val="21"/>
                <w:szCs w:val="21"/>
                <w:u w:val="single"/>
                <w:lang w:eastAsia="zh-CN"/>
              </w:rPr>
              <w:t>4</w:t>
            </w:r>
            <w:r w:rsidRPr="00B77351">
              <w:rPr>
                <w:rFonts w:eastAsia="SimSun" w:hint="eastAsia"/>
                <w:b/>
                <w:i/>
                <w:sz w:val="21"/>
                <w:szCs w:val="21"/>
                <w:lang w:eastAsia="zh-CN"/>
              </w:rPr>
              <w:t>:</w:t>
            </w:r>
            <w:r>
              <w:rPr>
                <w:rFonts w:eastAsia="SimSun"/>
                <w:b/>
                <w:i/>
                <w:sz w:val="21"/>
                <w:szCs w:val="21"/>
                <w:lang w:eastAsia="zh-CN"/>
              </w:rPr>
              <w:t xml:space="preserve"> </w:t>
            </w:r>
            <w:r>
              <w:rPr>
                <w:rFonts w:eastAsia="SimSun"/>
                <w:i/>
                <w:sz w:val="21"/>
                <w:szCs w:val="21"/>
                <w:lang w:eastAsia="zh-CN"/>
              </w:rPr>
              <w:t>Capture the a</w:t>
            </w:r>
            <w:r w:rsidRPr="00F671F0">
              <w:rPr>
                <w:rFonts w:eastAsia="SimSun"/>
                <w:i/>
                <w:sz w:val="21"/>
                <w:szCs w:val="21"/>
                <w:lang w:eastAsia="zh-CN"/>
              </w:rPr>
              <w:t>pplicability for BS with large</w:t>
            </w:r>
            <w:r>
              <w:rPr>
                <w:rFonts w:eastAsia="SimSun"/>
                <w:i/>
                <w:sz w:val="21"/>
                <w:szCs w:val="21"/>
                <w:lang w:eastAsia="zh-CN"/>
              </w:rPr>
              <w:t xml:space="preserve"> number of</w:t>
            </w:r>
            <w:r w:rsidRPr="00F671F0">
              <w:rPr>
                <w:rFonts w:eastAsia="SimSun"/>
                <w:i/>
                <w:sz w:val="21"/>
                <w:szCs w:val="21"/>
                <w:lang w:eastAsia="zh-CN"/>
              </w:rPr>
              <w:t xml:space="preserve"> Rx antennas</w:t>
            </w:r>
            <w:r>
              <w:rPr>
                <w:rFonts w:eastAsia="SimSun"/>
                <w:i/>
                <w:sz w:val="21"/>
                <w:szCs w:val="21"/>
                <w:lang w:eastAsia="zh-CN"/>
              </w:rPr>
              <w:t xml:space="preserve"> agreed in </w:t>
            </w:r>
            <w:r w:rsidRPr="00F671F0">
              <w:rPr>
                <w:rFonts w:eastAsia="SimSun"/>
                <w:i/>
                <w:sz w:val="21"/>
                <w:szCs w:val="21"/>
                <w:lang w:eastAsia="zh-CN"/>
              </w:rPr>
              <w:t>R4-1813755</w:t>
            </w:r>
            <w:r>
              <w:rPr>
                <w:rFonts w:eastAsia="SimSun"/>
                <w:i/>
                <w:sz w:val="21"/>
                <w:szCs w:val="21"/>
                <w:lang w:eastAsia="zh-CN"/>
              </w:rPr>
              <w:t xml:space="preserve"> in </w:t>
            </w:r>
            <w:r w:rsidRPr="00F671F0">
              <w:rPr>
                <w:rFonts w:eastAsia="SimSun"/>
                <w:i/>
                <w:sz w:val="21"/>
                <w:szCs w:val="21"/>
                <w:lang w:eastAsia="zh-CN"/>
              </w:rPr>
              <w:t>TS 38.141-1/2</w:t>
            </w:r>
            <w:r>
              <w:rPr>
                <w:rFonts w:eastAsia="SimSun"/>
                <w:i/>
                <w:sz w:val="21"/>
                <w:szCs w:val="21"/>
                <w:lang w:eastAsia="zh-CN"/>
              </w:rPr>
              <w:t>.</w:t>
            </w:r>
          </w:p>
          <w:p w:rsidR="008F48D3" w:rsidRPr="00DD2DF5" w:rsidRDefault="008F48D3" w:rsidP="008F48D3">
            <w:pPr>
              <w:spacing w:before="0" w:after="0"/>
              <w:rPr>
                <w:b/>
              </w:rPr>
            </w:pPr>
          </w:p>
        </w:tc>
      </w:tr>
      <w:tr w:rsidR="00BF7668" w:rsidRPr="00DD2DF5" w:rsidTr="00214ECF">
        <w:trPr>
          <w:trHeight w:val="589"/>
          <w:jc w:val="center"/>
        </w:trPr>
        <w:tc>
          <w:tcPr>
            <w:tcW w:w="1242" w:type="dxa"/>
            <w:shd w:val="clear" w:color="auto" w:fill="auto"/>
          </w:tcPr>
          <w:p w:rsidR="00BF7668" w:rsidRDefault="007B0E06" w:rsidP="00BF7668">
            <w:pPr>
              <w:spacing w:before="0" w:after="0" w:line="240" w:lineRule="auto"/>
              <w:rPr>
                <w:rFonts w:ascii="Arial" w:hAnsi="Arial" w:cs="Arial"/>
                <w:b/>
                <w:bCs/>
                <w:color w:val="0000FF"/>
                <w:sz w:val="16"/>
                <w:szCs w:val="16"/>
                <w:u w:val="single"/>
                <w:lang w:eastAsia="zh-CN"/>
              </w:rPr>
            </w:pPr>
            <w:hyperlink r:id="rId9" w:history="1">
              <w:r w:rsidR="00BF7668">
                <w:rPr>
                  <w:rStyle w:val="Hyperlink"/>
                  <w:rFonts w:cs="Arial"/>
                  <w:b/>
                  <w:bCs/>
                  <w:color w:val="0000FF"/>
                  <w:sz w:val="16"/>
                  <w:szCs w:val="16"/>
                </w:rPr>
                <w:t>R4-1903207</w:t>
              </w:r>
            </w:hyperlink>
          </w:p>
        </w:tc>
        <w:tc>
          <w:tcPr>
            <w:tcW w:w="2552" w:type="dxa"/>
            <w:shd w:val="clear" w:color="auto" w:fill="auto"/>
          </w:tcPr>
          <w:p w:rsidR="00BF7668" w:rsidRDefault="00BF7668" w:rsidP="00BF7668">
            <w:pPr>
              <w:rPr>
                <w:rFonts w:ascii="Arial" w:hAnsi="Arial" w:cs="Arial"/>
                <w:sz w:val="16"/>
                <w:szCs w:val="16"/>
              </w:rPr>
            </w:pPr>
            <w:r>
              <w:rPr>
                <w:rFonts w:ascii="Arial" w:hAnsi="Arial" w:cs="Arial"/>
                <w:sz w:val="16"/>
                <w:szCs w:val="16"/>
              </w:rPr>
              <w:t>On NR PUCCH and PUSCH applicability rules and declarations</w:t>
            </w:r>
          </w:p>
        </w:tc>
        <w:tc>
          <w:tcPr>
            <w:tcW w:w="992" w:type="dxa"/>
            <w:shd w:val="clear" w:color="auto" w:fill="auto"/>
          </w:tcPr>
          <w:p w:rsidR="00BF7668" w:rsidRDefault="00BF7668" w:rsidP="00BF7668">
            <w:pPr>
              <w:rPr>
                <w:rFonts w:ascii="Arial" w:hAnsi="Arial" w:cs="Arial"/>
                <w:sz w:val="16"/>
                <w:szCs w:val="16"/>
              </w:rPr>
            </w:pPr>
            <w:r>
              <w:rPr>
                <w:rFonts w:ascii="Arial" w:hAnsi="Arial" w:cs="Arial"/>
                <w:sz w:val="16"/>
                <w:szCs w:val="16"/>
              </w:rPr>
              <w:t>Nokia, Nokia Shanghai Bell</w:t>
            </w:r>
          </w:p>
        </w:tc>
        <w:tc>
          <w:tcPr>
            <w:tcW w:w="4458" w:type="dxa"/>
            <w:vAlign w:val="center"/>
          </w:tcPr>
          <w:p w:rsidR="00BF7668" w:rsidRDefault="00BF7668" w:rsidP="005669CB">
            <w:pPr>
              <w:pStyle w:val="RAN4proposal"/>
              <w:numPr>
                <w:ilvl w:val="0"/>
                <w:numId w:val="9"/>
              </w:numPr>
              <w:spacing w:before="0" w:after="200"/>
            </w:pPr>
            <w:r>
              <w:t>A</w:t>
            </w:r>
            <w:r w:rsidRPr="006930F6">
              <w:t xml:space="preserve">mend the “Manufacturer’s declarations” sections in TS 38.141-1 </w:t>
            </w:r>
            <w:r>
              <w:t xml:space="preserve">[3] </w:t>
            </w:r>
            <w:r w:rsidRPr="006930F6">
              <w:t>and TS38.141-2</w:t>
            </w:r>
            <w:r>
              <w:t xml:space="preserve"> [4]</w:t>
            </w:r>
            <w:r w:rsidRPr="006930F6">
              <w:t>, to codify the supported configurations/feature parameterizations declarations.</w:t>
            </w:r>
          </w:p>
          <w:p w:rsidR="00BF7668" w:rsidRDefault="00BF7668" w:rsidP="005669CB">
            <w:pPr>
              <w:pStyle w:val="RAN4proposal"/>
              <w:numPr>
                <w:ilvl w:val="0"/>
                <w:numId w:val="9"/>
              </w:numPr>
              <w:spacing w:before="0" w:after="200"/>
            </w:pPr>
            <w:r>
              <w:t xml:space="preserve">Only capture the declarations applicable to at least one of the BS types in </w:t>
            </w:r>
            <w:r w:rsidRPr="006930F6">
              <w:t xml:space="preserve">TS 38.141-1 </w:t>
            </w:r>
            <w:r>
              <w:t xml:space="preserve">[3] </w:t>
            </w:r>
            <w:r w:rsidRPr="006930F6">
              <w:t>and TS38.141-2</w:t>
            </w:r>
            <w:r>
              <w:t xml:space="preserve"> [4], respectively. Even, if this breaks the declaration identifier numbering alignment between the specifications</w:t>
            </w:r>
            <w:r w:rsidRPr="006930F6">
              <w:t>.</w:t>
            </w:r>
          </w:p>
          <w:p w:rsidR="00BF7668" w:rsidRDefault="00BF7668" w:rsidP="005669CB">
            <w:pPr>
              <w:pStyle w:val="RAN4proposal"/>
              <w:numPr>
                <w:ilvl w:val="0"/>
                <w:numId w:val="9"/>
              </w:numPr>
              <w:spacing w:before="0" w:after="200"/>
            </w:pPr>
            <w:r>
              <w:t>Declaration identifier descriptions shall be sufficiently general to allow for declarations outside of the scope of available test cases but shall also reflect agreements on minimum supported configuration constraints.</w:t>
            </w:r>
          </w:p>
          <w:p w:rsidR="00BF7668" w:rsidRDefault="00BF7668" w:rsidP="005669CB">
            <w:pPr>
              <w:pStyle w:val="RAN4proposal"/>
              <w:numPr>
                <w:ilvl w:val="0"/>
                <w:numId w:val="9"/>
              </w:numPr>
              <w:spacing w:before="0" w:after="200"/>
            </w:pPr>
            <w:r>
              <w:t>A</w:t>
            </w:r>
            <w:r w:rsidRPr="006930F6">
              <w:t>mend the “</w:t>
            </w:r>
            <w:r>
              <w:t>Applicability rules</w:t>
            </w:r>
            <w:r w:rsidRPr="006930F6">
              <w:t xml:space="preserve">” sections in TS 38.141-1 </w:t>
            </w:r>
            <w:r>
              <w:t xml:space="preserve">[3] </w:t>
            </w:r>
            <w:r w:rsidRPr="006930F6">
              <w:t>and TS38.141-2</w:t>
            </w:r>
            <w:r>
              <w:t xml:space="preserve"> [4]</w:t>
            </w:r>
            <w:r w:rsidRPr="006930F6">
              <w:t xml:space="preserve">, to </w:t>
            </w:r>
            <w:r>
              <w:t xml:space="preserve">refer to the declaration identifiers in the </w:t>
            </w:r>
            <w:r w:rsidRPr="006930F6">
              <w:t>“Manufacturer’s declarations”</w:t>
            </w:r>
            <w:r>
              <w:t>, whenever an applicability rule depends on a specific declaration</w:t>
            </w:r>
            <w:r w:rsidRPr="006930F6">
              <w:t>.</w:t>
            </w:r>
          </w:p>
          <w:p w:rsidR="00BF7668" w:rsidRPr="00BF7668" w:rsidRDefault="00BF7668" w:rsidP="00BF7668">
            <w:pPr>
              <w:jc w:val="both"/>
              <w:rPr>
                <w:lang w:eastAsia="zh-CN"/>
              </w:rPr>
            </w:pPr>
          </w:p>
        </w:tc>
      </w:tr>
      <w:tr w:rsidR="00D30719" w:rsidRPr="00DD2DF5" w:rsidTr="00214ECF">
        <w:trPr>
          <w:trHeight w:val="589"/>
          <w:jc w:val="center"/>
        </w:trPr>
        <w:tc>
          <w:tcPr>
            <w:tcW w:w="1242" w:type="dxa"/>
            <w:shd w:val="clear" w:color="auto" w:fill="auto"/>
          </w:tcPr>
          <w:p w:rsidR="00D30719" w:rsidRDefault="007B0E06" w:rsidP="00D30719">
            <w:pPr>
              <w:spacing w:before="0" w:after="0" w:line="240" w:lineRule="auto"/>
              <w:rPr>
                <w:rFonts w:ascii="Arial" w:hAnsi="Arial" w:cs="Arial"/>
                <w:b/>
                <w:bCs/>
                <w:color w:val="0000FF"/>
                <w:sz w:val="16"/>
                <w:szCs w:val="16"/>
                <w:u w:val="single"/>
                <w:lang w:eastAsia="zh-CN"/>
              </w:rPr>
            </w:pPr>
            <w:hyperlink r:id="rId10" w:history="1">
              <w:r w:rsidR="00D30719">
                <w:rPr>
                  <w:rStyle w:val="Hyperlink"/>
                  <w:rFonts w:cs="Arial"/>
                  <w:b/>
                  <w:bCs/>
                  <w:color w:val="0000FF"/>
                  <w:sz w:val="16"/>
                  <w:szCs w:val="16"/>
                </w:rPr>
                <w:t>R4-1903206</w:t>
              </w:r>
            </w:hyperlink>
          </w:p>
        </w:tc>
        <w:tc>
          <w:tcPr>
            <w:tcW w:w="2552" w:type="dxa"/>
            <w:shd w:val="clear" w:color="auto" w:fill="auto"/>
          </w:tcPr>
          <w:p w:rsidR="00D30719" w:rsidRDefault="00D30719" w:rsidP="00D30719">
            <w:pPr>
              <w:rPr>
                <w:rFonts w:ascii="Arial" w:hAnsi="Arial" w:cs="Arial"/>
                <w:sz w:val="16"/>
                <w:szCs w:val="16"/>
              </w:rPr>
            </w:pPr>
            <w:r>
              <w:rPr>
                <w:rFonts w:ascii="Arial" w:hAnsi="Arial" w:cs="Arial"/>
                <w:sz w:val="16"/>
                <w:szCs w:val="16"/>
              </w:rPr>
              <w:t>On NR BS demodulation remaining general issues</w:t>
            </w:r>
          </w:p>
        </w:tc>
        <w:tc>
          <w:tcPr>
            <w:tcW w:w="992" w:type="dxa"/>
            <w:shd w:val="clear" w:color="auto" w:fill="auto"/>
          </w:tcPr>
          <w:p w:rsidR="00D30719" w:rsidRDefault="00D30719" w:rsidP="00D30719">
            <w:pPr>
              <w:rPr>
                <w:rFonts w:ascii="Arial" w:hAnsi="Arial" w:cs="Arial"/>
                <w:sz w:val="16"/>
                <w:szCs w:val="16"/>
              </w:rPr>
            </w:pPr>
            <w:r>
              <w:rPr>
                <w:rFonts w:ascii="Arial" w:hAnsi="Arial" w:cs="Arial"/>
                <w:sz w:val="16"/>
                <w:szCs w:val="16"/>
              </w:rPr>
              <w:t>Nokia, Nokia Shanghai Bell</w:t>
            </w:r>
          </w:p>
        </w:tc>
        <w:tc>
          <w:tcPr>
            <w:tcW w:w="4458" w:type="dxa"/>
            <w:vAlign w:val="center"/>
          </w:tcPr>
          <w:p w:rsidR="00FA3B1A" w:rsidRPr="00106FCD" w:rsidRDefault="00FA3B1A" w:rsidP="005669CB">
            <w:pPr>
              <w:pStyle w:val="RAN4proposal"/>
              <w:numPr>
                <w:ilvl w:val="0"/>
                <w:numId w:val="9"/>
              </w:numPr>
              <w:spacing w:before="0" w:after="200"/>
              <w:rPr>
                <w:lang w:val="en-GB"/>
              </w:rPr>
            </w:pPr>
            <w:r w:rsidRPr="00106FCD">
              <w:rPr>
                <w:lang w:val="en-GB"/>
              </w:rPr>
              <w:t>Set the currently TBD AWGN power levels for FR2 in TS 38.141-2 [3], to comply with [15</w:t>
            </w:r>
            <w:proofErr w:type="gramStart"/>
            <w:r w:rsidRPr="00106FCD">
              <w:rPr>
                <w:lang w:val="en-GB"/>
              </w:rPr>
              <w:t>]dB</w:t>
            </w:r>
            <w:proofErr w:type="gramEnd"/>
            <w:r w:rsidRPr="00106FCD">
              <w:rPr>
                <w:lang w:val="en-GB"/>
              </w:rPr>
              <w:t xml:space="preserve"> over receiver sensitivity.</w:t>
            </w:r>
          </w:p>
          <w:p w:rsidR="00FA3B1A" w:rsidRDefault="00FA3B1A" w:rsidP="00FA3B1A">
            <w:pPr>
              <w:pStyle w:val="RAN4proposal"/>
              <w:spacing w:before="0" w:after="200"/>
              <w:ind w:left="0" w:firstLine="0"/>
              <w:rPr>
                <w:lang w:val="en-GB"/>
              </w:rPr>
            </w:pPr>
            <w:r>
              <w:rPr>
                <w:lang w:val="en-GB"/>
              </w:rPr>
              <w:t xml:space="preserve">Add note in the TS 38.141-2 [3] applicability rules, stating that FR2 minimum performance requirements, which require a SNR value of </w:t>
            </w:r>
            <w:proofErr w:type="gramStart"/>
            <w:r>
              <w:rPr>
                <w:lang w:val="en-GB"/>
              </w:rPr>
              <w:t>&gt;[</w:t>
            </w:r>
            <w:proofErr w:type="gramEnd"/>
            <w:r>
              <w:rPr>
                <w:lang w:val="en-GB"/>
              </w:rPr>
              <w:t>20]dB in TS 38.104 [2], do not need to be tested OTA.</w:t>
            </w:r>
          </w:p>
          <w:p w:rsidR="00FA3B1A" w:rsidRDefault="00FA3B1A" w:rsidP="005669CB">
            <w:pPr>
              <w:pStyle w:val="RAN4Observation"/>
              <w:numPr>
                <w:ilvl w:val="0"/>
                <w:numId w:val="27"/>
              </w:numPr>
              <w:spacing w:before="0" w:after="160"/>
            </w:pPr>
            <w:r>
              <w:t>After checking with TS 38.104 [2] Table 10.3.2-1 on the receiver sensitivity of FR1, we conclude that the AWGN power levels for FR1 are in line with the [15</w:t>
            </w:r>
            <w:proofErr w:type="gramStart"/>
            <w:r>
              <w:t>]dB</w:t>
            </w:r>
            <w:proofErr w:type="gramEnd"/>
            <w:r>
              <w:t xml:space="preserve"> requirement of FR2.</w:t>
            </w:r>
          </w:p>
          <w:p w:rsidR="00FA3B1A" w:rsidRDefault="00FA3B1A" w:rsidP="00FA3B1A">
            <w:pPr>
              <w:pStyle w:val="RAN4proposal"/>
              <w:spacing w:before="0" w:after="200"/>
              <w:ind w:left="0" w:firstLine="0"/>
              <w:rPr>
                <w:lang w:val="en-GB"/>
              </w:rPr>
            </w:pPr>
            <w:r>
              <w:rPr>
                <w:lang w:val="en-GB"/>
              </w:rPr>
              <w:t>Adapt the implementation of the minimum requirement selection procedure to match the agreed procedure.</w:t>
            </w:r>
          </w:p>
          <w:p w:rsidR="00FA3B1A" w:rsidRDefault="00FA3B1A" w:rsidP="00FA3B1A">
            <w:pPr>
              <w:pStyle w:val="RAN4proposal"/>
              <w:spacing w:before="0" w:after="200"/>
              <w:ind w:left="0" w:firstLine="0"/>
              <w:rPr>
                <w:lang w:val="en-GB"/>
              </w:rPr>
            </w:pPr>
            <w:r>
              <w:rPr>
                <w:lang w:val="en-GB"/>
              </w:rPr>
              <w:t>Change the permissible impaired span to 4dB. Check requirements that still break this constraint on a case by case basis.</w:t>
            </w:r>
          </w:p>
          <w:p w:rsidR="00FA3B1A" w:rsidRDefault="00FA3B1A" w:rsidP="00FA3B1A">
            <w:pPr>
              <w:pStyle w:val="RAN4proposal"/>
              <w:spacing w:before="0" w:after="200"/>
              <w:ind w:left="0" w:firstLine="0"/>
              <w:rPr>
                <w:lang w:val="en-GB"/>
              </w:rPr>
            </w:pPr>
            <w:r>
              <w:rPr>
                <w:lang w:val="en-GB"/>
              </w:rPr>
              <w:t>RAN4 to consider removing all PUSCH test cases with DMRS configuration 1+0.</w:t>
            </w:r>
          </w:p>
          <w:p w:rsidR="00FA3B1A" w:rsidRDefault="00FA3B1A" w:rsidP="00FA3B1A">
            <w:pPr>
              <w:pStyle w:val="RAN4proposal"/>
              <w:spacing w:before="0" w:after="200"/>
              <w:ind w:left="0" w:firstLine="0"/>
              <w:rPr>
                <w:lang w:val="en-GB"/>
              </w:rPr>
            </w:pPr>
            <w:r>
              <w:rPr>
                <w:lang w:val="en-GB"/>
              </w:rPr>
              <w:t>RAN4 to consider removing all PUSCH test cases with 8 receive antennas/demodulation branches.</w:t>
            </w:r>
          </w:p>
          <w:p w:rsidR="00D30719" w:rsidRPr="00FA3B1A" w:rsidRDefault="00FA3B1A" w:rsidP="00FA3B1A">
            <w:pPr>
              <w:pStyle w:val="RAN4proposal"/>
              <w:spacing w:before="0" w:after="200"/>
              <w:ind w:left="0" w:firstLine="0"/>
              <w:rPr>
                <w:b w:val="0"/>
                <w:lang w:val="en-GB" w:eastAsia="zh-CN"/>
              </w:rPr>
            </w:pPr>
            <w:r>
              <w:rPr>
                <w:lang w:val="en-GB"/>
              </w:rPr>
              <w:t xml:space="preserve">Resolve the applicability rule title </w:t>
            </w:r>
            <w:r>
              <w:rPr>
                <w:lang w:val="en-GB"/>
              </w:rPr>
              <w:lastRenderedPageBreak/>
              <w:t>change issue by incorporating statements that refer the reader to the correct applicability rule section.</w:t>
            </w:r>
          </w:p>
        </w:tc>
      </w:tr>
      <w:tr w:rsidR="00032C24" w:rsidRPr="00DD2DF5" w:rsidTr="00214ECF">
        <w:trPr>
          <w:trHeight w:val="589"/>
          <w:jc w:val="center"/>
        </w:trPr>
        <w:tc>
          <w:tcPr>
            <w:tcW w:w="1242" w:type="dxa"/>
            <w:shd w:val="clear" w:color="auto" w:fill="auto"/>
          </w:tcPr>
          <w:p w:rsidR="00032C24" w:rsidRDefault="007B0E06" w:rsidP="00032C24">
            <w:pPr>
              <w:spacing w:before="0" w:after="0" w:line="240" w:lineRule="auto"/>
              <w:rPr>
                <w:rFonts w:ascii="Arial" w:hAnsi="Arial" w:cs="Arial"/>
                <w:b/>
                <w:bCs/>
                <w:color w:val="0000FF"/>
                <w:sz w:val="16"/>
                <w:szCs w:val="16"/>
                <w:u w:val="single"/>
                <w:lang w:eastAsia="zh-CN"/>
              </w:rPr>
            </w:pPr>
            <w:hyperlink r:id="rId11" w:history="1">
              <w:r w:rsidR="00032C24">
                <w:rPr>
                  <w:rStyle w:val="Hyperlink"/>
                  <w:rFonts w:cs="Arial"/>
                  <w:b/>
                  <w:bCs/>
                  <w:color w:val="0000FF"/>
                  <w:sz w:val="16"/>
                  <w:szCs w:val="16"/>
                </w:rPr>
                <w:t>R4-1903278</w:t>
              </w:r>
            </w:hyperlink>
          </w:p>
        </w:tc>
        <w:tc>
          <w:tcPr>
            <w:tcW w:w="2552" w:type="dxa"/>
            <w:shd w:val="clear" w:color="auto" w:fill="auto"/>
          </w:tcPr>
          <w:p w:rsidR="00032C24" w:rsidRDefault="00032C24" w:rsidP="00032C24">
            <w:pPr>
              <w:rPr>
                <w:rFonts w:ascii="Arial" w:hAnsi="Arial" w:cs="Arial"/>
                <w:sz w:val="16"/>
                <w:szCs w:val="16"/>
              </w:rPr>
            </w:pPr>
            <w:r>
              <w:rPr>
                <w:rFonts w:ascii="Arial" w:hAnsi="Arial" w:cs="Arial"/>
                <w:sz w:val="16"/>
                <w:szCs w:val="16"/>
              </w:rPr>
              <w:t>Further discussion on deriving performance requirements</w:t>
            </w:r>
          </w:p>
        </w:tc>
        <w:tc>
          <w:tcPr>
            <w:tcW w:w="992" w:type="dxa"/>
            <w:shd w:val="clear" w:color="auto" w:fill="auto"/>
          </w:tcPr>
          <w:p w:rsidR="00032C24" w:rsidRDefault="00032C24" w:rsidP="00032C24">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4458" w:type="dxa"/>
            <w:vAlign w:val="center"/>
          </w:tcPr>
          <w:p w:rsidR="00032C24" w:rsidRPr="00351CC2" w:rsidRDefault="00351CC2" w:rsidP="00351CC2">
            <w:pPr>
              <w:rPr>
                <w:b/>
                <w:bCs/>
                <w:lang w:eastAsia="zh-CN"/>
              </w:rPr>
            </w:pPr>
            <w:r w:rsidRPr="00B01226">
              <w:rPr>
                <w:b/>
                <w:bCs/>
                <w:lang w:eastAsia="zh-CN"/>
              </w:rPr>
              <w:t xml:space="preserve">Proposal 1: RAN4 consider </w:t>
            </w:r>
            <w:proofErr w:type="gramStart"/>
            <w:r w:rsidRPr="00B01226">
              <w:rPr>
                <w:b/>
                <w:bCs/>
                <w:lang w:eastAsia="zh-CN"/>
              </w:rPr>
              <w:t xml:space="preserve">to </w:t>
            </w:r>
            <w:r>
              <w:rPr>
                <w:b/>
                <w:bCs/>
                <w:lang w:eastAsia="zh-CN"/>
              </w:rPr>
              <w:t>take</w:t>
            </w:r>
            <w:proofErr w:type="gramEnd"/>
            <w:r w:rsidRPr="00B01226">
              <w:rPr>
                <w:b/>
                <w:bCs/>
                <w:lang w:eastAsia="zh-CN"/>
              </w:rPr>
              <w:t xml:space="preserve"> option 1 or 2 for deriving BS demodulation performance requirements.</w:t>
            </w:r>
          </w:p>
        </w:tc>
      </w:tr>
      <w:tr w:rsidR="001C434D" w:rsidRPr="00DD2DF5" w:rsidTr="00214ECF">
        <w:trPr>
          <w:trHeight w:val="589"/>
          <w:jc w:val="center"/>
        </w:trPr>
        <w:tc>
          <w:tcPr>
            <w:tcW w:w="1242" w:type="dxa"/>
            <w:shd w:val="clear" w:color="auto" w:fill="auto"/>
          </w:tcPr>
          <w:p w:rsidR="001C434D" w:rsidRDefault="007B0E06" w:rsidP="001C434D">
            <w:pPr>
              <w:spacing w:before="0" w:after="0" w:line="240" w:lineRule="auto"/>
              <w:rPr>
                <w:rFonts w:ascii="Arial" w:hAnsi="Arial" w:cs="Arial"/>
                <w:b/>
                <w:bCs/>
                <w:color w:val="0000FF"/>
                <w:sz w:val="16"/>
                <w:szCs w:val="16"/>
                <w:u w:val="single"/>
                <w:lang w:eastAsia="zh-CN"/>
              </w:rPr>
            </w:pPr>
            <w:hyperlink r:id="rId12" w:history="1">
              <w:r w:rsidR="001C434D">
                <w:rPr>
                  <w:rStyle w:val="Hyperlink"/>
                  <w:rFonts w:cs="Arial"/>
                  <w:b/>
                  <w:bCs/>
                  <w:color w:val="0000FF"/>
                  <w:sz w:val="16"/>
                  <w:szCs w:val="16"/>
                </w:rPr>
                <w:t>R4-1904109</w:t>
              </w:r>
            </w:hyperlink>
          </w:p>
        </w:tc>
        <w:tc>
          <w:tcPr>
            <w:tcW w:w="2552" w:type="dxa"/>
            <w:shd w:val="clear" w:color="auto" w:fill="auto"/>
          </w:tcPr>
          <w:p w:rsidR="001C434D" w:rsidRDefault="001C434D" w:rsidP="001C434D">
            <w:pPr>
              <w:rPr>
                <w:rFonts w:ascii="Arial" w:hAnsi="Arial" w:cs="Arial"/>
                <w:sz w:val="16"/>
                <w:szCs w:val="16"/>
              </w:rPr>
            </w:pPr>
            <w:r>
              <w:rPr>
                <w:rFonts w:ascii="Arial" w:hAnsi="Arial" w:cs="Arial"/>
                <w:sz w:val="16"/>
                <w:szCs w:val="16"/>
              </w:rPr>
              <w:t>Test Equipment MU values for BS demodulation conformance testing</w:t>
            </w:r>
          </w:p>
        </w:tc>
        <w:tc>
          <w:tcPr>
            <w:tcW w:w="992" w:type="dxa"/>
            <w:shd w:val="clear" w:color="auto" w:fill="auto"/>
          </w:tcPr>
          <w:p w:rsidR="001C434D" w:rsidRDefault="001C434D" w:rsidP="001C434D">
            <w:pPr>
              <w:rPr>
                <w:rFonts w:ascii="Arial" w:hAnsi="Arial" w:cs="Arial"/>
                <w:sz w:val="16"/>
                <w:szCs w:val="16"/>
              </w:rPr>
            </w:pPr>
            <w:proofErr w:type="spellStart"/>
            <w:r>
              <w:rPr>
                <w:rFonts w:ascii="Arial" w:hAnsi="Arial" w:cs="Arial"/>
                <w:sz w:val="16"/>
                <w:szCs w:val="16"/>
              </w:rPr>
              <w:t>Keysight</w:t>
            </w:r>
            <w:proofErr w:type="spellEnd"/>
            <w:r>
              <w:rPr>
                <w:rFonts w:ascii="Arial" w:hAnsi="Arial" w:cs="Arial"/>
                <w:sz w:val="16"/>
                <w:szCs w:val="16"/>
              </w:rPr>
              <w:t xml:space="preserve"> Technologies UK Ltd</w:t>
            </w:r>
          </w:p>
        </w:tc>
        <w:tc>
          <w:tcPr>
            <w:tcW w:w="4458" w:type="dxa"/>
            <w:vAlign w:val="center"/>
          </w:tcPr>
          <w:p w:rsidR="001C434D" w:rsidRPr="00884393" w:rsidRDefault="00884393" w:rsidP="001C434D">
            <w:pPr>
              <w:rPr>
                <w:lang w:val="en-GB"/>
              </w:rPr>
            </w:pPr>
            <w:r>
              <w:rPr>
                <w:lang w:val="en-GB"/>
              </w:rPr>
              <w:t xml:space="preserve">For FR1, test equipment MU </w:t>
            </w:r>
            <w:proofErr w:type="gramStart"/>
            <w:r>
              <w:rPr>
                <w:lang w:val="en-GB"/>
              </w:rPr>
              <w:t>value for SNR and Fading profile uncertainty are</w:t>
            </w:r>
            <w:proofErr w:type="gramEnd"/>
            <w:r>
              <w:rPr>
                <w:lang w:val="en-GB"/>
              </w:rPr>
              <w:t xml:space="preserve"> acceptable.</w:t>
            </w:r>
          </w:p>
        </w:tc>
      </w:tr>
      <w:tr w:rsidR="005E1DE6" w:rsidRPr="00DD2DF5" w:rsidTr="00214ECF">
        <w:trPr>
          <w:trHeight w:val="589"/>
          <w:jc w:val="center"/>
        </w:trPr>
        <w:tc>
          <w:tcPr>
            <w:tcW w:w="1242" w:type="dxa"/>
            <w:shd w:val="clear" w:color="auto" w:fill="auto"/>
          </w:tcPr>
          <w:p w:rsidR="005E1DE6" w:rsidRDefault="007B0E06" w:rsidP="005E1DE6">
            <w:pPr>
              <w:spacing w:before="0" w:after="0" w:line="240" w:lineRule="auto"/>
              <w:rPr>
                <w:rFonts w:ascii="Arial" w:hAnsi="Arial" w:cs="Arial"/>
                <w:b/>
                <w:bCs/>
                <w:color w:val="0000FF"/>
                <w:sz w:val="16"/>
                <w:szCs w:val="16"/>
                <w:u w:val="single"/>
                <w:lang w:eastAsia="zh-CN"/>
              </w:rPr>
            </w:pPr>
            <w:hyperlink r:id="rId13" w:history="1">
              <w:r w:rsidR="005E1DE6">
                <w:rPr>
                  <w:rStyle w:val="Hyperlink"/>
                  <w:rFonts w:cs="Arial"/>
                  <w:b/>
                  <w:bCs/>
                  <w:color w:val="0000FF"/>
                  <w:sz w:val="16"/>
                  <w:szCs w:val="16"/>
                </w:rPr>
                <w:t>R4-1904387</w:t>
              </w:r>
            </w:hyperlink>
          </w:p>
        </w:tc>
        <w:tc>
          <w:tcPr>
            <w:tcW w:w="2552" w:type="dxa"/>
            <w:shd w:val="clear" w:color="auto" w:fill="auto"/>
          </w:tcPr>
          <w:p w:rsidR="005E1DE6" w:rsidRDefault="005E1DE6" w:rsidP="005E1DE6">
            <w:pPr>
              <w:rPr>
                <w:rFonts w:ascii="Arial" w:hAnsi="Arial" w:cs="Arial"/>
                <w:sz w:val="16"/>
                <w:szCs w:val="16"/>
              </w:rPr>
            </w:pPr>
            <w:r>
              <w:rPr>
                <w:rFonts w:ascii="Arial" w:hAnsi="Arial" w:cs="Arial"/>
                <w:sz w:val="16"/>
                <w:szCs w:val="16"/>
              </w:rPr>
              <w:t>Discussion on the declaration of supported feature parameterization</w:t>
            </w:r>
          </w:p>
        </w:tc>
        <w:tc>
          <w:tcPr>
            <w:tcW w:w="992" w:type="dxa"/>
            <w:shd w:val="clear" w:color="auto" w:fill="auto"/>
          </w:tcPr>
          <w:p w:rsidR="005E1DE6" w:rsidRDefault="005E1DE6" w:rsidP="005E1DE6">
            <w:pPr>
              <w:rPr>
                <w:rFonts w:ascii="Arial" w:hAnsi="Arial" w:cs="Arial"/>
                <w:sz w:val="16"/>
                <w:szCs w:val="16"/>
              </w:rPr>
            </w:pPr>
            <w:r>
              <w:rPr>
                <w:rFonts w:ascii="Arial" w:hAnsi="Arial" w:cs="Arial"/>
                <w:sz w:val="16"/>
                <w:szCs w:val="16"/>
              </w:rPr>
              <w:t>Huawei, HiSilicon</w:t>
            </w:r>
          </w:p>
        </w:tc>
        <w:tc>
          <w:tcPr>
            <w:tcW w:w="4458" w:type="dxa"/>
            <w:vAlign w:val="center"/>
          </w:tcPr>
          <w:p w:rsidR="005E1DE6" w:rsidRPr="00D616E1" w:rsidRDefault="005E1DE6" w:rsidP="005E1DE6">
            <w:pPr>
              <w:rPr>
                <w:b/>
              </w:rPr>
            </w:pPr>
            <w:r w:rsidRPr="004D6866">
              <w:rPr>
                <w:b/>
                <w:i/>
                <w:lang w:eastAsia="zh-CN"/>
              </w:rPr>
              <w:t>Proposal: it is proposed not to add new table and re-use already present Manufacturer’s declarations table for both “addition of template to capture declarations” and “where to put declaration template”.</w:t>
            </w:r>
          </w:p>
        </w:tc>
      </w:tr>
      <w:tr w:rsidR="00C70F3A" w:rsidRPr="00DD2DF5" w:rsidTr="00DD7F61">
        <w:trPr>
          <w:trHeight w:val="589"/>
          <w:jc w:val="center"/>
        </w:trPr>
        <w:tc>
          <w:tcPr>
            <w:tcW w:w="1242" w:type="dxa"/>
            <w:shd w:val="clear" w:color="auto" w:fill="auto"/>
          </w:tcPr>
          <w:p w:rsidR="00C70F3A" w:rsidRDefault="007B0E06">
            <w:pPr>
              <w:rPr>
                <w:rFonts w:ascii="Arial" w:eastAsiaTheme="minorEastAsia" w:hAnsi="Arial" w:cs="Arial"/>
                <w:b/>
                <w:bCs/>
                <w:color w:val="0000FF"/>
                <w:sz w:val="16"/>
                <w:szCs w:val="16"/>
                <w:u w:val="single"/>
              </w:rPr>
            </w:pPr>
            <w:hyperlink r:id="rId14" w:history="1">
              <w:r w:rsidR="00C70F3A">
                <w:rPr>
                  <w:rStyle w:val="Hyperlink"/>
                  <w:rFonts w:cs="Arial"/>
                  <w:b/>
                  <w:bCs/>
                  <w:color w:val="0000FF"/>
                  <w:sz w:val="16"/>
                  <w:szCs w:val="16"/>
                </w:rPr>
                <w:t>R4-1903489</w:t>
              </w:r>
            </w:hyperlink>
          </w:p>
        </w:tc>
        <w:tc>
          <w:tcPr>
            <w:tcW w:w="2552" w:type="dxa"/>
            <w:shd w:val="clear" w:color="auto" w:fill="auto"/>
          </w:tcPr>
          <w:p w:rsidR="00C70F3A" w:rsidRDefault="00C70F3A">
            <w:pPr>
              <w:rPr>
                <w:rFonts w:ascii="Arial" w:eastAsiaTheme="minorEastAsia" w:hAnsi="Arial" w:cs="Arial"/>
                <w:sz w:val="16"/>
                <w:szCs w:val="16"/>
              </w:rPr>
            </w:pPr>
            <w:r>
              <w:rPr>
                <w:rFonts w:ascii="Arial" w:hAnsi="Arial" w:cs="Arial"/>
                <w:sz w:val="16"/>
                <w:szCs w:val="16"/>
              </w:rPr>
              <w:t>MU for FR2 demodulation requirements</w:t>
            </w:r>
          </w:p>
        </w:tc>
        <w:tc>
          <w:tcPr>
            <w:tcW w:w="992" w:type="dxa"/>
            <w:shd w:val="clear" w:color="auto" w:fill="auto"/>
          </w:tcPr>
          <w:p w:rsidR="00C70F3A" w:rsidRDefault="00C70F3A">
            <w:pPr>
              <w:rPr>
                <w:rFonts w:ascii="Arial" w:eastAsiaTheme="minorEastAsia" w:hAnsi="Arial" w:cs="Arial"/>
                <w:sz w:val="16"/>
                <w:szCs w:val="16"/>
              </w:rPr>
            </w:pPr>
            <w:r>
              <w:rPr>
                <w:rFonts w:ascii="Arial" w:hAnsi="Arial" w:cs="Arial"/>
                <w:sz w:val="16"/>
                <w:szCs w:val="16"/>
              </w:rPr>
              <w:t>Ericsson, Rohde &amp; Schwarz</w:t>
            </w:r>
          </w:p>
        </w:tc>
        <w:tc>
          <w:tcPr>
            <w:tcW w:w="4458" w:type="dxa"/>
            <w:vAlign w:val="center"/>
          </w:tcPr>
          <w:p w:rsidR="00C70F3A" w:rsidRPr="00D616E1" w:rsidRDefault="00C70F3A" w:rsidP="0014414F">
            <w:pPr>
              <w:rPr>
                <w:b/>
              </w:rPr>
            </w:pPr>
          </w:p>
        </w:tc>
      </w:tr>
      <w:tr w:rsidR="00C70F3A" w:rsidRPr="00DD2DF5" w:rsidTr="00DD7F61">
        <w:trPr>
          <w:trHeight w:val="589"/>
          <w:jc w:val="center"/>
        </w:trPr>
        <w:tc>
          <w:tcPr>
            <w:tcW w:w="1242" w:type="dxa"/>
            <w:shd w:val="clear" w:color="auto" w:fill="auto"/>
          </w:tcPr>
          <w:p w:rsidR="00C70F3A" w:rsidRDefault="007B0E06">
            <w:pPr>
              <w:rPr>
                <w:rFonts w:ascii="Arial" w:eastAsiaTheme="minorEastAsia" w:hAnsi="Arial" w:cs="Arial"/>
                <w:b/>
                <w:bCs/>
                <w:color w:val="0000FF"/>
                <w:sz w:val="16"/>
                <w:szCs w:val="16"/>
                <w:u w:val="single"/>
              </w:rPr>
            </w:pPr>
            <w:hyperlink r:id="rId15" w:history="1">
              <w:r w:rsidR="00C70F3A">
                <w:rPr>
                  <w:rStyle w:val="Hyperlink"/>
                  <w:rFonts w:cs="Arial"/>
                  <w:b/>
                  <w:bCs/>
                  <w:color w:val="0000FF"/>
                  <w:sz w:val="16"/>
                  <w:szCs w:val="16"/>
                </w:rPr>
                <w:t>R4-1903490</w:t>
              </w:r>
            </w:hyperlink>
          </w:p>
        </w:tc>
        <w:tc>
          <w:tcPr>
            <w:tcW w:w="2552" w:type="dxa"/>
            <w:shd w:val="clear" w:color="auto" w:fill="auto"/>
          </w:tcPr>
          <w:p w:rsidR="00C70F3A" w:rsidRDefault="00C70F3A">
            <w:pPr>
              <w:rPr>
                <w:rFonts w:ascii="Arial" w:eastAsiaTheme="minorEastAsia" w:hAnsi="Arial" w:cs="Arial"/>
                <w:sz w:val="16"/>
                <w:szCs w:val="16"/>
              </w:rPr>
            </w:pPr>
            <w:r>
              <w:rPr>
                <w:rFonts w:ascii="Arial" w:hAnsi="Arial" w:cs="Arial"/>
                <w:sz w:val="16"/>
                <w:szCs w:val="16"/>
              </w:rPr>
              <w:t>Draft CR to 38.141-2: Addition of measurement uncertainty for FR2 performance requirements</w:t>
            </w:r>
          </w:p>
        </w:tc>
        <w:tc>
          <w:tcPr>
            <w:tcW w:w="992" w:type="dxa"/>
            <w:shd w:val="clear" w:color="auto" w:fill="auto"/>
          </w:tcPr>
          <w:p w:rsidR="00C70F3A" w:rsidRDefault="00C70F3A">
            <w:pPr>
              <w:rPr>
                <w:rFonts w:ascii="Arial" w:eastAsiaTheme="minorEastAsia" w:hAnsi="Arial" w:cs="Arial"/>
                <w:sz w:val="16"/>
                <w:szCs w:val="16"/>
              </w:rPr>
            </w:pPr>
            <w:r>
              <w:rPr>
                <w:rFonts w:ascii="Arial" w:hAnsi="Arial" w:cs="Arial"/>
                <w:sz w:val="16"/>
                <w:szCs w:val="16"/>
              </w:rPr>
              <w:t>Ericsson</w:t>
            </w:r>
          </w:p>
        </w:tc>
        <w:tc>
          <w:tcPr>
            <w:tcW w:w="4458" w:type="dxa"/>
            <w:vAlign w:val="center"/>
          </w:tcPr>
          <w:p w:rsidR="00C70F3A" w:rsidRPr="00D616E1" w:rsidRDefault="00C70F3A" w:rsidP="0014414F">
            <w:pPr>
              <w:rPr>
                <w:b/>
              </w:rPr>
            </w:pPr>
          </w:p>
        </w:tc>
      </w:tr>
    </w:tbl>
    <w:p w:rsidR="0004339D" w:rsidRDefault="0004339D" w:rsidP="0004339D">
      <w:pPr>
        <w:rPr>
          <w:lang w:eastAsia="zh-CN"/>
        </w:rPr>
      </w:pPr>
    </w:p>
    <w:p w:rsidR="007E07FC" w:rsidRDefault="007E07FC" w:rsidP="007E07FC">
      <w:pPr>
        <w:pStyle w:val="RAN4H2"/>
        <w:rPr>
          <w:rFonts w:eastAsia="SimSun"/>
          <w:lang w:val="en-GB" w:eastAsia="ja-JP"/>
        </w:rPr>
      </w:pPr>
      <w:r>
        <w:rPr>
          <w:rFonts w:eastAsia="SimSun"/>
          <w:lang w:val="en-GB" w:eastAsia="ja-JP"/>
        </w:rPr>
        <w:t>Discussions</w:t>
      </w:r>
    </w:p>
    <w:p w:rsidR="00337D80" w:rsidRPr="00F801F3" w:rsidRDefault="00337D80" w:rsidP="00FE0A01">
      <w:pPr>
        <w:pStyle w:val="Heading3"/>
        <w:spacing w:before="240" w:afterLines="50"/>
        <w:rPr>
          <w:rFonts w:ascii="Calibri" w:hAnsi="Calibri" w:cs="Calibri"/>
          <w:u w:val="single"/>
          <w:lang w:val="en-GB" w:eastAsia="zh-CN"/>
        </w:rPr>
      </w:pPr>
      <w:bookmarkStart w:id="3" w:name="_Hlk514409684"/>
      <w:r w:rsidRPr="00F801F3">
        <w:rPr>
          <w:rFonts w:ascii="Calibri" w:hAnsi="Calibri" w:cs="Calibri"/>
          <w:u w:val="single"/>
          <w:lang w:val="en-GB" w:eastAsia="ja-JP"/>
        </w:rPr>
        <w:t>Issue</w:t>
      </w:r>
      <w:r w:rsidRPr="00F801F3">
        <w:rPr>
          <w:rFonts w:ascii="Calibri" w:hAnsi="Calibri" w:cs="Calibri" w:hint="eastAsia"/>
          <w:u w:val="single"/>
          <w:lang w:val="en-GB" w:eastAsia="zh-CN"/>
        </w:rPr>
        <w:t xml:space="preserve"> 1</w:t>
      </w:r>
      <w:r w:rsidRPr="00F801F3">
        <w:rPr>
          <w:rFonts w:ascii="Calibri" w:hAnsi="Calibri" w:cs="Calibri"/>
          <w:u w:val="single"/>
          <w:lang w:val="en-GB" w:eastAsia="ja-JP"/>
        </w:rPr>
        <w:t xml:space="preserve">: </w:t>
      </w:r>
      <w:r w:rsidR="006C2D1E">
        <w:rPr>
          <w:rFonts w:ascii="Calibri" w:hAnsi="Calibri" w:cs="Calibri"/>
          <w:u w:val="single"/>
          <w:lang w:val="en-GB" w:eastAsia="ja-JP"/>
        </w:rPr>
        <w:t>Capturing of declarations</w:t>
      </w:r>
    </w:p>
    <w:p w:rsidR="00337D80" w:rsidRDefault="00337D80" w:rsidP="00337D80">
      <w:pPr>
        <w:spacing w:afterLines="50"/>
        <w:rPr>
          <w:b/>
          <w:sz w:val="21"/>
          <w:lang w:eastAsia="zh-CN"/>
        </w:rPr>
      </w:pPr>
      <w:r w:rsidRPr="00886FD4">
        <w:rPr>
          <w:rFonts w:hint="eastAsia"/>
          <w:b/>
          <w:sz w:val="21"/>
          <w:u w:val="single"/>
          <w:lang w:eastAsia="zh-CN"/>
        </w:rPr>
        <w:t>Agreements</w:t>
      </w:r>
      <w:r w:rsidR="007C67E8">
        <w:rPr>
          <w:rFonts w:hint="eastAsia"/>
          <w:b/>
          <w:sz w:val="21"/>
          <w:u w:val="single"/>
          <w:lang w:eastAsia="zh-CN"/>
        </w:rPr>
        <w:t xml:space="preserve"> in the previous</w:t>
      </w:r>
      <w:r w:rsidRPr="00886FD4">
        <w:rPr>
          <w:rFonts w:hint="eastAsia"/>
          <w:b/>
          <w:sz w:val="21"/>
          <w:u w:val="single"/>
          <w:lang w:eastAsia="zh-CN"/>
        </w:rPr>
        <w:t xml:space="preserve"> meeting</w:t>
      </w:r>
      <w:r w:rsidR="007C67E8">
        <w:rPr>
          <w:b/>
          <w:sz w:val="21"/>
          <w:u w:val="single"/>
          <w:lang w:eastAsia="zh-CN"/>
        </w:rPr>
        <w:t xml:space="preserve"> RAN4#</w:t>
      </w:r>
      <w:r w:rsidR="00E3717A">
        <w:rPr>
          <w:b/>
          <w:sz w:val="21"/>
          <w:u w:val="single"/>
          <w:lang w:eastAsia="zh-CN"/>
        </w:rPr>
        <w:t>90</w:t>
      </w:r>
      <w:r w:rsidR="00741241">
        <w:rPr>
          <w:b/>
          <w:sz w:val="21"/>
          <w:u w:val="single"/>
          <w:lang w:eastAsia="zh-CN"/>
        </w:rPr>
        <w:t xml:space="preserve"> (R4-1</w:t>
      </w:r>
      <w:r w:rsidR="00E3717A">
        <w:rPr>
          <w:b/>
          <w:sz w:val="21"/>
          <w:u w:val="single"/>
          <w:lang w:eastAsia="zh-CN"/>
        </w:rPr>
        <w:t>902071</w:t>
      </w:r>
      <w:r w:rsidR="00741241">
        <w:rPr>
          <w:b/>
          <w:sz w:val="21"/>
          <w:u w:val="single"/>
          <w:lang w:eastAsia="zh-CN"/>
        </w:rPr>
        <w:t>)</w:t>
      </w:r>
      <w:r w:rsidRPr="00886FD4">
        <w:rPr>
          <w:rFonts w:hint="eastAsia"/>
          <w:b/>
          <w:sz w:val="21"/>
          <w:lang w:eastAsia="zh-CN"/>
        </w:rPr>
        <w:t>:</w:t>
      </w:r>
    </w:p>
    <w:p w:rsidR="00E3717A" w:rsidRPr="00E3717A" w:rsidRDefault="00E3717A" w:rsidP="00337D80">
      <w:pPr>
        <w:spacing w:afterLines="50"/>
        <w:rPr>
          <w:i/>
          <w:sz w:val="21"/>
          <w:lang w:eastAsia="zh-CN"/>
        </w:rPr>
      </w:pPr>
      <w:r w:rsidRPr="00E3717A">
        <w:rPr>
          <w:i/>
          <w:sz w:val="21"/>
          <w:lang w:eastAsia="zh-CN"/>
        </w:rPr>
        <w:t>Applicability rules handling in RAN4#90 meeting:</w:t>
      </w:r>
    </w:p>
    <w:p w:rsidR="00A77082" w:rsidRPr="00E3717A" w:rsidRDefault="00E3717A" w:rsidP="005669CB">
      <w:pPr>
        <w:numPr>
          <w:ilvl w:val="0"/>
          <w:numId w:val="14"/>
        </w:numPr>
        <w:rPr>
          <w:i/>
          <w:lang w:eastAsia="zh-CN"/>
        </w:rPr>
      </w:pPr>
      <w:r w:rsidRPr="00E3717A">
        <w:rPr>
          <w:i/>
          <w:lang w:val="en-GB" w:eastAsia="zh-CN"/>
        </w:rPr>
        <w:t>Discuss the applicability rules on a case by case basis in this meeting.</w:t>
      </w:r>
    </w:p>
    <w:p w:rsidR="00A77082" w:rsidRPr="00E3717A" w:rsidRDefault="00E3717A" w:rsidP="005669CB">
      <w:pPr>
        <w:numPr>
          <w:ilvl w:val="0"/>
          <w:numId w:val="14"/>
        </w:numPr>
        <w:rPr>
          <w:i/>
          <w:lang w:eastAsia="zh-CN"/>
        </w:rPr>
      </w:pPr>
      <w:r w:rsidRPr="00E3717A">
        <w:rPr>
          <w:i/>
          <w:lang w:val="en-GB" w:eastAsia="zh-CN"/>
        </w:rPr>
        <w:t xml:space="preserve">Capture outcome in text format following CTCs </w:t>
      </w:r>
      <w:proofErr w:type="spellStart"/>
      <w:r w:rsidRPr="00E3717A">
        <w:rPr>
          <w:i/>
          <w:lang w:val="en-GB" w:eastAsia="zh-CN"/>
        </w:rPr>
        <w:t>draftCR</w:t>
      </w:r>
      <w:proofErr w:type="spellEnd"/>
      <w:r w:rsidRPr="00E3717A">
        <w:rPr>
          <w:i/>
          <w:lang w:val="en-GB" w:eastAsia="zh-CN"/>
        </w:rPr>
        <w:t>.</w:t>
      </w:r>
    </w:p>
    <w:p w:rsidR="00337D80" w:rsidRPr="00E3717A" w:rsidRDefault="00E3717A" w:rsidP="00337D80">
      <w:pPr>
        <w:rPr>
          <w:i/>
          <w:lang w:eastAsia="zh-CN"/>
        </w:rPr>
      </w:pPr>
      <w:r w:rsidRPr="00E3717A">
        <w:rPr>
          <w:rFonts w:hint="eastAsia"/>
          <w:i/>
          <w:lang w:eastAsia="zh-CN"/>
        </w:rPr>
        <w:t>Capturing of declarations:</w:t>
      </w:r>
    </w:p>
    <w:p w:rsidR="00A77082" w:rsidRPr="00E3717A" w:rsidRDefault="00E3717A" w:rsidP="005669CB">
      <w:pPr>
        <w:numPr>
          <w:ilvl w:val="0"/>
          <w:numId w:val="15"/>
        </w:numPr>
        <w:rPr>
          <w:i/>
          <w:lang w:eastAsia="zh-CN"/>
        </w:rPr>
      </w:pPr>
      <w:r w:rsidRPr="00E3717A">
        <w:rPr>
          <w:i/>
          <w:lang w:eastAsia="zh-CN"/>
        </w:rPr>
        <w:t>Addition of template to capture declarations.</w:t>
      </w:r>
    </w:p>
    <w:p w:rsidR="00A77082" w:rsidRPr="00E3717A" w:rsidRDefault="00E3717A" w:rsidP="005669CB">
      <w:pPr>
        <w:numPr>
          <w:ilvl w:val="1"/>
          <w:numId w:val="15"/>
        </w:numPr>
        <w:rPr>
          <w:i/>
          <w:lang w:eastAsia="zh-CN"/>
        </w:rPr>
      </w:pPr>
      <w:r w:rsidRPr="00E3717A">
        <w:rPr>
          <w:i/>
          <w:lang w:eastAsia="zh-CN"/>
        </w:rPr>
        <w:t>Option 1: Use table.</w:t>
      </w:r>
    </w:p>
    <w:p w:rsidR="00A77082" w:rsidRPr="00E3717A" w:rsidRDefault="00E3717A" w:rsidP="005669CB">
      <w:pPr>
        <w:numPr>
          <w:ilvl w:val="1"/>
          <w:numId w:val="15"/>
        </w:numPr>
        <w:rPr>
          <w:i/>
          <w:lang w:eastAsia="zh-CN"/>
        </w:rPr>
      </w:pPr>
      <w:r w:rsidRPr="00E3717A">
        <w:rPr>
          <w:i/>
          <w:lang w:eastAsia="zh-CN"/>
        </w:rPr>
        <w:t>Option 2: Do not add new table and re-use already present Manufacturer’s declarations table.</w:t>
      </w:r>
    </w:p>
    <w:p w:rsidR="00A77082" w:rsidRPr="00E3717A" w:rsidRDefault="00E3717A" w:rsidP="005669CB">
      <w:pPr>
        <w:numPr>
          <w:ilvl w:val="1"/>
          <w:numId w:val="15"/>
        </w:numPr>
        <w:rPr>
          <w:i/>
          <w:lang w:eastAsia="zh-CN"/>
        </w:rPr>
      </w:pPr>
      <w:r w:rsidRPr="00E3717A">
        <w:rPr>
          <w:i/>
          <w:lang w:eastAsia="zh-CN"/>
        </w:rPr>
        <w:t>Other options not precluded.</w:t>
      </w:r>
    </w:p>
    <w:p w:rsidR="00A77082" w:rsidRPr="00E3717A" w:rsidRDefault="00E3717A" w:rsidP="005669CB">
      <w:pPr>
        <w:numPr>
          <w:ilvl w:val="0"/>
          <w:numId w:val="15"/>
        </w:numPr>
        <w:rPr>
          <w:i/>
          <w:lang w:eastAsia="zh-CN"/>
        </w:rPr>
      </w:pPr>
      <w:r w:rsidRPr="00E3717A">
        <w:rPr>
          <w:i/>
          <w:lang w:eastAsia="zh-CN"/>
        </w:rPr>
        <w:t>Where to put declarations template</w:t>
      </w:r>
    </w:p>
    <w:p w:rsidR="00A77082" w:rsidRPr="00E3717A" w:rsidRDefault="00E3717A" w:rsidP="005669CB">
      <w:pPr>
        <w:numPr>
          <w:ilvl w:val="1"/>
          <w:numId w:val="15"/>
        </w:numPr>
        <w:rPr>
          <w:i/>
          <w:lang w:eastAsia="zh-CN"/>
        </w:rPr>
      </w:pPr>
      <w:r w:rsidRPr="00E3717A">
        <w:rPr>
          <w:i/>
          <w:lang w:eastAsia="zh-CN"/>
        </w:rPr>
        <w:t>Option 1: Performance requirement section</w:t>
      </w:r>
    </w:p>
    <w:p w:rsidR="00A77082" w:rsidRPr="00E3717A" w:rsidRDefault="00E3717A" w:rsidP="005669CB">
      <w:pPr>
        <w:numPr>
          <w:ilvl w:val="1"/>
          <w:numId w:val="15"/>
        </w:numPr>
        <w:rPr>
          <w:i/>
          <w:lang w:eastAsia="zh-CN"/>
        </w:rPr>
      </w:pPr>
      <w:r w:rsidRPr="00E3717A">
        <w:rPr>
          <w:i/>
          <w:lang w:eastAsia="zh-CN"/>
        </w:rPr>
        <w:t>Option 2: Annex</w:t>
      </w:r>
    </w:p>
    <w:p w:rsidR="00A77082" w:rsidRPr="00E3717A" w:rsidRDefault="00E3717A" w:rsidP="005669CB">
      <w:pPr>
        <w:numPr>
          <w:ilvl w:val="1"/>
          <w:numId w:val="15"/>
        </w:numPr>
        <w:rPr>
          <w:i/>
          <w:lang w:eastAsia="zh-CN"/>
        </w:rPr>
      </w:pPr>
      <w:r w:rsidRPr="00E3717A">
        <w:rPr>
          <w:i/>
          <w:lang w:eastAsia="zh-CN"/>
        </w:rPr>
        <w:t>Option 3: Do not add new table and re-use already present Manufacturer’s declarations table.</w:t>
      </w:r>
    </w:p>
    <w:p w:rsidR="00A77082" w:rsidRPr="00E3717A" w:rsidRDefault="00E3717A" w:rsidP="005669CB">
      <w:pPr>
        <w:numPr>
          <w:ilvl w:val="1"/>
          <w:numId w:val="15"/>
        </w:numPr>
        <w:rPr>
          <w:i/>
          <w:lang w:eastAsia="zh-CN"/>
        </w:rPr>
      </w:pPr>
      <w:r w:rsidRPr="00E3717A">
        <w:rPr>
          <w:i/>
          <w:lang w:eastAsia="zh-CN"/>
        </w:rPr>
        <w:t>Other option not precluded</w:t>
      </w:r>
    </w:p>
    <w:p w:rsidR="00A77082" w:rsidRPr="00E3717A" w:rsidRDefault="00E3717A" w:rsidP="005669CB">
      <w:pPr>
        <w:numPr>
          <w:ilvl w:val="0"/>
          <w:numId w:val="15"/>
        </w:numPr>
        <w:rPr>
          <w:i/>
          <w:lang w:eastAsia="zh-CN"/>
        </w:rPr>
      </w:pPr>
      <w:r w:rsidRPr="00E3717A">
        <w:rPr>
          <w:i/>
          <w:lang w:eastAsia="zh-CN"/>
        </w:rPr>
        <w:t xml:space="preserve">Possible agreements: </w:t>
      </w:r>
    </w:p>
    <w:p w:rsidR="00A77082" w:rsidRPr="00E3717A" w:rsidRDefault="00E3717A" w:rsidP="005669CB">
      <w:pPr>
        <w:numPr>
          <w:ilvl w:val="1"/>
          <w:numId w:val="15"/>
        </w:numPr>
        <w:rPr>
          <w:i/>
          <w:lang w:eastAsia="zh-CN"/>
        </w:rPr>
      </w:pPr>
      <w:r w:rsidRPr="00E3717A">
        <w:rPr>
          <w:i/>
          <w:lang w:eastAsia="zh-CN"/>
        </w:rPr>
        <w:lastRenderedPageBreak/>
        <w:t>Add such reference in next meeting after we have clear agreements.</w:t>
      </w:r>
    </w:p>
    <w:p w:rsidR="00A77082" w:rsidRPr="00E3717A" w:rsidRDefault="00E3717A" w:rsidP="005669CB">
      <w:pPr>
        <w:numPr>
          <w:ilvl w:val="1"/>
          <w:numId w:val="15"/>
        </w:numPr>
        <w:rPr>
          <w:i/>
          <w:lang w:eastAsia="zh-CN"/>
        </w:rPr>
      </w:pPr>
      <w:r w:rsidRPr="00E3717A">
        <w:rPr>
          <w:i/>
          <w:lang w:eastAsia="zh-CN"/>
        </w:rPr>
        <w:t xml:space="preserve">Companies are encouraged to provide </w:t>
      </w:r>
      <w:proofErr w:type="spellStart"/>
      <w:r w:rsidRPr="00E3717A">
        <w:rPr>
          <w:i/>
          <w:lang w:eastAsia="zh-CN"/>
        </w:rPr>
        <w:t>draftCRs</w:t>
      </w:r>
      <w:proofErr w:type="spellEnd"/>
      <w:r w:rsidRPr="00E3717A">
        <w:rPr>
          <w:i/>
          <w:lang w:eastAsia="zh-CN"/>
        </w:rPr>
        <w:t xml:space="preserve"> for next meeting on how to capture the declarations required for the applicability rules definitions.</w:t>
      </w:r>
    </w:p>
    <w:p w:rsidR="00E3717A" w:rsidRPr="00E3717A" w:rsidRDefault="00E3717A" w:rsidP="00337D80">
      <w:pPr>
        <w:rPr>
          <w:i/>
          <w:lang w:eastAsia="zh-CN"/>
        </w:rPr>
      </w:pPr>
      <w:r w:rsidRPr="00E3717A">
        <w:rPr>
          <w:i/>
          <w:lang w:eastAsia="zh-CN"/>
        </w:rPr>
        <w:t>Referencing of Declarations:</w:t>
      </w:r>
    </w:p>
    <w:p w:rsidR="00A77082" w:rsidRPr="00E3717A" w:rsidRDefault="00E3717A" w:rsidP="005669CB">
      <w:pPr>
        <w:numPr>
          <w:ilvl w:val="0"/>
          <w:numId w:val="16"/>
        </w:numPr>
        <w:rPr>
          <w:i/>
          <w:lang w:eastAsia="zh-CN"/>
        </w:rPr>
      </w:pPr>
      <w:r w:rsidRPr="00E3717A">
        <w:rPr>
          <w:i/>
          <w:lang w:val="en-GB" w:eastAsia="zh-CN"/>
        </w:rPr>
        <w:t xml:space="preserve">Have a reference to the referred declarations whenever possible. </w:t>
      </w:r>
    </w:p>
    <w:p w:rsidR="00A77082" w:rsidRPr="00E3717A" w:rsidRDefault="00E3717A" w:rsidP="005669CB">
      <w:pPr>
        <w:numPr>
          <w:ilvl w:val="1"/>
          <w:numId w:val="16"/>
        </w:numPr>
        <w:rPr>
          <w:i/>
          <w:lang w:eastAsia="zh-CN"/>
        </w:rPr>
      </w:pPr>
      <w:r w:rsidRPr="00E3717A">
        <w:rPr>
          <w:i/>
          <w:lang w:val="en-GB" w:eastAsia="zh-CN"/>
        </w:rPr>
        <w:t>For example:</w:t>
      </w:r>
    </w:p>
    <w:p w:rsidR="00A77082" w:rsidRPr="00E3717A" w:rsidRDefault="00E3717A" w:rsidP="005669CB">
      <w:pPr>
        <w:numPr>
          <w:ilvl w:val="1"/>
          <w:numId w:val="16"/>
        </w:numPr>
        <w:rPr>
          <w:i/>
          <w:lang w:eastAsia="zh-CN"/>
        </w:rPr>
      </w:pPr>
      <w:r w:rsidRPr="00E3717A">
        <w:rPr>
          <w:i/>
          <w:lang w:val="en-GB" w:eastAsia="zh-CN"/>
        </w:rPr>
        <w:t>“</w:t>
      </w:r>
      <w:proofErr w:type="gramStart"/>
      <w:r w:rsidRPr="00E3717A">
        <w:rPr>
          <w:i/>
          <w:lang w:val="en-GB" w:eastAsia="zh-CN"/>
        </w:rPr>
        <w:t>For each subcarrier spacing</w:t>
      </w:r>
      <w:proofErr w:type="gramEnd"/>
      <w:r w:rsidRPr="00E3717A">
        <w:rPr>
          <w:i/>
          <w:lang w:val="en-GB" w:eastAsia="zh-CN"/>
        </w:rPr>
        <w:t xml:space="preserve"> declared to be supported </w:t>
      </w:r>
      <w:r w:rsidRPr="00E3717A">
        <w:rPr>
          <w:i/>
          <w:u w:val="single"/>
          <w:lang w:val="en-GB" w:eastAsia="zh-CN"/>
        </w:rPr>
        <w:t>in Section 4.6</w:t>
      </w:r>
      <w:r w:rsidRPr="00E3717A">
        <w:rPr>
          <w:i/>
          <w:lang w:val="en-GB" w:eastAsia="zh-CN"/>
        </w:rPr>
        <w:t>, the tests for a specific channel bandwidth shall apply only if the BS supports it.”</w:t>
      </w:r>
    </w:p>
    <w:p w:rsidR="00E3717A" w:rsidRPr="00E3717A" w:rsidRDefault="00E3717A" w:rsidP="00337D80">
      <w:pPr>
        <w:rPr>
          <w:lang w:eastAsia="zh-CN"/>
        </w:rPr>
      </w:pPr>
    </w:p>
    <w:p w:rsidR="00337D80" w:rsidRDefault="00337D80" w:rsidP="00337D80">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2D2E5F" w:rsidRDefault="006C2D1E"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szCs w:val="21"/>
          <w:lang w:eastAsia="zh-CN"/>
        </w:rPr>
      </w:pPr>
      <w:r>
        <w:rPr>
          <w:szCs w:val="21"/>
          <w:lang w:eastAsia="zh-CN"/>
        </w:rPr>
        <w:t>How to capture the supported features declarations</w:t>
      </w:r>
    </w:p>
    <w:p w:rsidR="006C2D1E" w:rsidRPr="00BC2676" w:rsidRDefault="006C2D1E" w:rsidP="005669CB">
      <w:pPr>
        <w:pStyle w:val="ListParagraph"/>
        <w:widowControl w:val="0"/>
        <w:numPr>
          <w:ilvl w:val="0"/>
          <w:numId w:val="26"/>
        </w:numPr>
        <w:tabs>
          <w:tab w:val="num" w:pos="1077"/>
        </w:tabs>
        <w:adjustRightInd w:val="0"/>
        <w:snapToGrid w:val="0"/>
        <w:spacing w:before="0" w:after="60" w:line="240" w:lineRule="auto"/>
        <w:jc w:val="both"/>
        <w:rPr>
          <w:szCs w:val="21"/>
          <w:lang w:eastAsia="zh-CN"/>
        </w:rPr>
      </w:pPr>
      <w:r w:rsidRPr="00BC2676">
        <w:rPr>
          <w:rFonts w:hint="eastAsia"/>
          <w:szCs w:val="21"/>
          <w:lang w:eastAsia="zh-CN"/>
        </w:rPr>
        <w:t>Format</w:t>
      </w:r>
      <w:r w:rsidRPr="00BC2676">
        <w:rPr>
          <w:szCs w:val="21"/>
          <w:lang w:eastAsia="zh-CN"/>
        </w:rPr>
        <w:t>:</w:t>
      </w:r>
    </w:p>
    <w:p w:rsidR="006C2D1E" w:rsidRPr="006C2D1E" w:rsidRDefault="006C2D1E" w:rsidP="005669CB">
      <w:pPr>
        <w:numPr>
          <w:ilvl w:val="0"/>
          <w:numId w:val="17"/>
        </w:numPr>
        <w:rPr>
          <w:lang w:eastAsia="zh-CN"/>
        </w:rPr>
      </w:pPr>
      <w:r w:rsidRPr="006C2D1E">
        <w:rPr>
          <w:lang w:eastAsia="zh-CN"/>
        </w:rPr>
        <w:t>Option 1: Use table.</w:t>
      </w:r>
    </w:p>
    <w:p w:rsidR="006C2D1E" w:rsidRPr="00962279" w:rsidRDefault="006C2D1E" w:rsidP="005669CB">
      <w:pPr>
        <w:numPr>
          <w:ilvl w:val="0"/>
          <w:numId w:val="17"/>
        </w:numPr>
        <w:rPr>
          <w:lang w:eastAsia="zh-CN"/>
        </w:rPr>
      </w:pPr>
      <w:r w:rsidRPr="00962279">
        <w:rPr>
          <w:lang w:eastAsia="zh-CN"/>
        </w:rPr>
        <w:t>Option 2: Do not add new table and re-use already present Manufacturer’s declarations table.</w:t>
      </w:r>
    </w:p>
    <w:p w:rsidR="006C2D1E" w:rsidRDefault="006C2D1E" w:rsidP="005669CB">
      <w:pPr>
        <w:numPr>
          <w:ilvl w:val="0"/>
          <w:numId w:val="17"/>
        </w:numPr>
        <w:rPr>
          <w:lang w:eastAsia="zh-CN"/>
        </w:rPr>
      </w:pPr>
      <w:r w:rsidRPr="006C2D1E">
        <w:rPr>
          <w:lang w:eastAsia="zh-CN"/>
        </w:rPr>
        <w:t>Other options not precluded.</w:t>
      </w:r>
    </w:p>
    <w:p w:rsidR="006C2D1E" w:rsidRPr="006C2D1E" w:rsidRDefault="006C2D1E" w:rsidP="006C2D1E">
      <w:pPr>
        <w:ind w:left="1077"/>
        <w:rPr>
          <w:lang w:eastAsia="zh-CN"/>
        </w:rPr>
      </w:pPr>
    </w:p>
    <w:p w:rsidR="00F147D5" w:rsidRPr="00BC2676" w:rsidRDefault="006C2D1E" w:rsidP="005669CB">
      <w:pPr>
        <w:pStyle w:val="ListParagraph"/>
        <w:widowControl w:val="0"/>
        <w:numPr>
          <w:ilvl w:val="0"/>
          <w:numId w:val="26"/>
        </w:numPr>
        <w:tabs>
          <w:tab w:val="num" w:pos="1077"/>
        </w:tabs>
        <w:adjustRightInd w:val="0"/>
        <w:snapToGrid w:val="0"/>
        <w:spacing w:before="0" w:after="60" w:line="240" w:lineRule="auto"/>
        <w:jc w:val="both"/>
        <w:rPr>
          <w:szCs w:val="21"/>
          <w:lang w:eastAsia="zh-CN"/>
        </w:rPr>
      </w:pPr>
      <w:r w:rsidRPr="00BC2676">
        <w:rPr>
          <w:rFonts w:hint="eastAsia"/>
          <w:szCs w:val="21"/>
          <w:lang w:eastAsia="zh-CN"/>
        </w:rPr>
        <w:t>If use table format:</w:t>
      </w:r>
    </w:p>
    <w:p w:rsidR="006C2D1E" w:rsidRDefault="006C2D1E" w:rsidP="005669CB">
      <w:pPr>
        <w:numPr>
          <w:ilvl w:val="0"/>
          <w:numId w:val="17"/>
        </w:numPr>
        <w:rPr>
          <w:lang w:eastAsia="zh-CN"/>
        </w:rPr>
      </w:pPr>
      <w:r w:rsidRPr="006C2D1E">
        <w:rPr>
          <w:lang w:eastAsia="zh-CN"/>
        </w:rPr>
        <w:t xml:space="preserve">Option 1: </w:t>
      </w:r>
      <w:r>
        <w:rPr>
          <w:lang w:eastAsia="zh-CN"/>
        </w:rPr>
        <w:t>Create new</w:t>
      </w:r>
      <w:r w:rsidRPr="006C2D1E">
        <w:rPr>
          <w:lang w:eastAsia="zh-CN"/>
        </w:rPr>
        <w:t xml:space="preserve"> table</w:t>
      </w:r>
      <w:r>
        <w:rPr>
          <w:lang w:eastAsia="zh-CN"/>
        </w:rPr>
        <w:t xml:space="preserve"> in section 4.6</w:t>
      </w:r>
      <w:r w:rsidRPr="006C2D1E">
        <w:rPr>
          <w:lang w:eastAsia="zh-CN"/>
        </w:rPr>
        <w:t>.</w:t>
      </w:r>
      <w:r>
        <w:rPr>
          <w:lang w:eastAsia="zh-CN"/>
        </w:rPr>
        <w:t xml:space="preserve"> (CTC)</w:t>
      </w:r>
    </w:p>
    <w:p w:rsidR="006C2D1E" w:rsidRDefault="0030523E" w:rsidP="005669CB">
      <w:pPr>
        <w:numPr>
          <w:ilvl w:val="0"/>
          <w:numId w:val="17"/>
        </w:numPr>
        <w:rPr>
          <w:lang w:eastAsia="zh-CN"/>
        </w:rPr>
      </w:pPr>
      <w:r w:rsidRPr="006C2D1E">
        <w:rPr>
          <w:lang w:eastAsia="zh-CN"/>
        </w:rPr>
        <w:t xml:space="preserve">Option 2: </w:t>
      </w:r>
      <w:r>
        <w:rPr>
          <w:lang w:eastAsia="zh-CN"/>
        </w:rPr>
        <w:t>Amend the</w:t>
      </w:r>
      <w:r w:rsidRPr="006C2D1E">
        <w:rPr>
          <w:lang w:eastAsia="zh-CN"/>
        </w:rPr>
        <w:t xml:space="preserve"> </w:t>
      </w:r>
      <w:r>
        <w:rPr>
          <w:lang w:eastAsia="zh-CN"/>
        </w:rPr>
        <w:t>“</w:t>
      </w:r>
      <w:r w:rsidRPr="006C2D1E">
        <w:rPr>
          <w:lang w:eastAsia="zh-CN"/>
        </w:rPr>
        <w:t>Manufacturer’s declarations</w:t>
      </w:r>
      <w:r>
        <w:rPr>
          <w:lang w:eastAsia="zh-CN"/>
        </w:rPr>
        <w:t xml:space="preserve">” </w:t>
      </w:r>
      <w:r w:rsidRPr="007E1713">
        <w:rPr>
          <w:highlight w:val="yellow"/>
          <w:lang w:eastAsia="zh-CN"/>
        </w:rPr>
        <w:t>section</w:t>
      </w:r>
      <w:r>
        <w:rPr>
          <w:lang w:eastAsia="zh-CN"/>
        </w:rPr>
        <w:t xml:space="preserve"> 4.6 in TS 38.141-1/2 (reuse already present manufacturer’s declaration table</w:t>
      </w:r>
      <w:r w:rsidR="000B313A">
        <w:rPr>
          <w:lang w:eastAsia="zh-CN"/>
        </w:rPr>
        <w:t xml:space="preserve"> and amend as below</w:t>
      </w:r>
      <w:r>
        <w:rPr>
          <w:lang w:eastAsia="zh-CN"/>
        </w:rPr>
        <w:t xml:space="preserve"> )</w:t>
      </w:r>
      <w:r w:rsidR="00034881">
        <w:rPr>
          <w:lang w:eastAsia="zh-CN"/>
        </w:rPr>
        <w:t xml:space="preserve"> (Nokia, Ericsson)</w:t>
      </w:r>
    </w:p>
    <w:p w:rsidR="00034881" w:rsidRPr="006C2D1E" w:rsidRDefault="00034881" w:rsidP="00034881">
      <w:pPr>
        <w:ind w:left="1077"/>
        <w:rPr>
          <w:lang w:eastAsia="zh-CN"/>
        </w:rPr>
      </w:pPr>
    </w:p>
    <w:p w:rsidR="00034881" w:rsidRDefault="00034881" w:rsidP="00034881">
      <w:r w:rsidRPr="00034881">
        <w:rPr>
          <w:highlight w:val="yellow"/>
        </w:rPr>
        <w:t>[Nokia R4-1903206]:</w:t>
      </w:r>
      <w:r>
        <w:t xml:space="preserve"> </w:t>
      </w:r>
    </w:p>
    <w:p w:rsidR="00BC2676" w:rsidRPr="00454E4A" w:rsidRDefault="00034881" w:rsidP="00454E4A">
      <w:pPr>
        <w:keepNext/>
        <w:keepLines/>
        <w:spacing w:before="60" w:after="180" w:line="240" w:lineRule="auto"/>
        <w:ind w:left="717"/>
        <w:jc w:val="center"/>
        <w:rPr>
          <w:rFonts w:ascii="Arial" w:eastAsia="Times New Roman" w:hAnsi="Arial"/>
          <w:b/>
          <w:szCs w:val="20"/>
          <w:lang w:val="en-GB"/>
        </w:rPr>
      </w:pPr>
      <w:r>
        <w:rPr>
          <w:rFonts w:ascii="Arial" w:eastAsia="Times New Roman" w:hAnsi="Arial"/>
          <w:b/>
          <w:szCs w:val="20"/>
        </w:rPr>
        <w:lastRenderedPageBreak/>
        <w:t xml:space="preserve"> </w:t>
      </w:r>
      <w:r w:rsidR="00BC2676" w:rsidRPr="00454E4A">
        <w:rPr>
          <w:rFonts w:ascii="Arial" w:eastAsia="Times New Roman" w:hAnsi="Arial"/>
          <w:b/>
          <w:szCs w:val="20"/>
          <w:lang w:val="en-GB"/>
        </w:rPr>
        <w:t xml:space="preserve">Table 4.6-1 Manufacturers declarations for </w:t>
      </w:r>
      <w:r w:rsidR="00BC2676" w:rsidRPr="00454E4A">
        <w:rPr>
          <w:rFonts w:ascii="Arial" w:eastAsia="Times New Roman" w:hAnsi="Arial"/>
          <w:b/>
          <w:i/>
          <w:szCs w:val="20"/>
          <w:lang w:val="en-GB" w:eastAsia="zh-CN"/>
        </w:rPr>
        <w:t>BS type 1-H,</w:t>
      </w:r>
      <w:r w:rsidR="00BC2676" w:rsidRPr="00454E4A">
        <w:rPr>
          <w:rFonts w:ascii="Arial" w:eastAsia="Times New Roman" w:hAnsi="Arial"/>
          <w:b/>
          <w:i/>
          <w:szCs w:val="20"/>
          <w:lang w:val="en-GB"/>
        </w:rPr>
        <w:t xml:space="preserve"> BS type 1-O</w:t>
      </w:r>
      <w:r w:rsidR="00BC2676" w:rsidRPr="00454E4A">
        <w:rPr>
          <w:rFonts w:ascii="Arial" w:eastAsia="Times New Roman" w:hAnsi="Arial"/>
          <w:b/>
          <w:szCs w:val="20"/>
          <w:lang w:val="en-GB"/>
        </w:rPr>
        <w:t xml:space="preserve"> and </w:t>
      </w:r>
      <w:r w:rsidR="00BC2676" w:rsidRPr="00454E4A">
        <w:rPr>
          <w:rFonts w:ascii="Arial" w:eastAsia="Times New Roman" w:hAnsi="Arial"/>
          <w:b/>
          <w:i/>
          <w:szCs w:val="20"/>
          <w:lang w:val="en-GB"/>
        </w:rPr>
        <w:t xml:space="preserve">BS type 2-O </w:t>
      </w:r>
      <w:r w:rsidR="00BC2676" w:rsidRPr="00454E4A">
        <w:rPr>
          <w:rFonts w:ascii="Arial" w:hAnsi="Arial"/>
          <w:b/>
          <w:szCs w:val="20"/>
          <w:lang w:val="en-GB"/>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tblPr>
      <w:tblGrid>
        <w:gridCol w:w="2140"/>
        <w:gridCol w:w="2141"/>
        <w:gridCol w:w="3415"/>
        <w:gridCol w:w="1545"/>
        <w:gridCol w:w="507"/>
        <w:gridCol w:w="507"/>
      </w:tblGrid>
      <w:tr w:rsidR="00BC2676" w:rsidRPr="002333B6" w:rsidTr="00BC2676">
        <w:trPr>
          <w:tblHeader/>
        </w:trPr>
        <w:tc>
          <w:tcPr>
            <w:tcW w:w="2031" w:type="dxa"/>
            <w:vMerge w:val="restart"/>
            <w:tcBorders>
              <w:top w:val="single" w:sz="4" w:space="0" w:color="auto"/>
              <w:left w:val="single" w:sz="4" w:space="0" w:color="auto"/>
              <w:right w:val="single" w:sz="4" w:space="0" w:color="auto"/>
            </w:tcBorders>
            <w:hideMark/>
          </w:tcPr>
          <w:p w:rsidR="00BC2676" w:rsidRPr="002333B6" w:rsidRDefault="00BC2676" w:rsidP="00214ECF">
            <w:pPr>
              <w:keepNext/>
              <w:keepLines/>
              <w:spacing w:after="0" w:line="240" w:lineRule="auto"/>
              <w:jc w:val="center"/>
              <w:rPr>
                <w:rFonts w:ascii="Arial" w:eastAsia="Times New Roman" w:hAnsi="Arial"/>
                <w:b/>
                <w:sz w:val="18"/>
                <w:szCs w:val="20"/>
                <w:lang w:val="en-GB"/>
              </w:rPr>
            </w:pPr>
            <w:r w:rsidRPr="002333B6">
              <w:rPr>
                <w:rFonts w:ascii="Arial" w:eastAsia="Times New Roman" w:hAnsi="Arial"/>
                <w:b/>
                <w:sz w:val="18"/>
                <w:szCs w:val="20"/>
                <w:lang w:val="en-GB"/>
              </w:rPr>
              <w:t>Declaration identifier</w:t>
            </w:r>
          </w:p>
          <w:p w:rsidR="00BC2676" w:rsidRPr="002333B6" w:rsidRDefault="00BC2676" w:rsidP="00214ECF">
            <w:pPr>
              <w:keepNext/>
              <w:keepLines/>
              <w:spacing w:after="0" w:line="240" w:lineRule="auto"/>
              <w:jc w:val="center"/>
              <w:rPr>
                <w:rFonts w:ascii="Arial" w:eastAsia="Times New Roman" w:hAnsi="Arial"/>
                <w:b/>
                <w:sz w:val="18"/>
                <w:szCs w:val="20"/>
                <w:lang w:val="en-GB"/>
              </w:rPr>
            </w:pPr>
          </w:p>
        </w:tc>
        <w:tc>
          <w:tcPr>
            <w:tcW w:w="2032" w:type="dxa"/>
            <w:vMerge w:val="restart"/>
            <w:tcBorders>
              <w:top w:val="single" w:sz="4" w:space="0" w:color="auto"/>
              <w:left w:val="single" w:sz="4" w:space="0" w:color="auto"/>
              <w:right w:val="single" w:sz="4" w:space="0" w:color="auto"/>
            </w:tcBorders>
            <w:hideMark/>
          </w:tcPr>
          <w:p w:rsidR="00BC2676" w:rsidRPr="002333B6" w:rsidRDefault="00BC2676" w:rsidP="00214ECF">
            <w:pPr>
              <w:keepNext/>
              <w:keepLines/>
              <w:spacing w:after="0" w:line="240" w:lineRule="auto"/>
              <w:jc w:val="center"/>
              <w:rPr>
                <w:rFonts w:ascii="Arial" w:eastAsia="Times New Roman" w:hAnsi="Arial"/>
                <w:b/>
                <w:sz w:val="18"/>
                <w:szCs w:val="20"/>
                <w:lang w:val="en-GB"/>
              </w:rPr>
            </w:pPr>
            <w:r w:rsidRPr="002333B6">
              <w:rPr>
                <w:rFonts w:ascii="Arial" w:eastAsia="Times New Roman" w:hAnsi="Arial"/>
                <w:b/>
                <w:sz w:val="18"/>
                <w:szCs w:val="20"/>
                <w:lang w:val="en-GB"/>
              </w:rPr>
              <w:t>Declaration</w:t>
            </w:r>
          </w:p>
        </w:tc>
        <w:tc>
          <w:tcPr>
            <w:tcW w:w="3712" w:type="dxa"/>
            <w:vMerge w:val="restart"/>
            <w:tcBorders>
              <w:top w:val="single" w:sz="4" w:space="0" w:color="auto"/>
              <w:left w:val="single" w:sz="4" w:space="0" w:color="auto"/>
              <w:right w:val="single" w:sz="4" w:space="0" w:color="auto"/>
            </w:tcBorders>
            <w:hideMark/>
          </w:tcPr>
          <w:p w:rsidR="00BC2676" w:rsidRPr="002333B6" w:rsidRDefault="00BC2676" w:rsidP="00214ECF">
            <w:pPr>
              <w:keepNext/>
              <w:keepLines/>
              <w:spacing w:after="0" w:line="240" w:lineRule="auto"/>
              <w:jc w:val="center"/>
              <w:rPr>
                <w:rFonts w:ascii="Arial" w:eastAsia="Times New Roman" w:hAnsi="Arial"/>
                <w:b/>
                <w:sz w:val="18"/>
                <w:szCs w:val="20"/>
                <w:lang w:val="en-GB"/>
              </w:rPr>
            </w:pPr>
            <w:r w:rsidRPr="002333B6">
              <w:rPr>
                <w:rFonts w:ascii="Arial" w:eastAsia="Times New Roman" w:hAnsi="Arial"/>
                <w:b/>
                <w:sz w:val="18"/>
                <w:szCs w:val="20"/>
                <w:lang w:val="en-GB"/>
              </w:rPr>
              <w:t>Description</w:t>
            </w:r>
          </w:p>
        </w:tc>
        <w:tc>
          <w:tcPr>
            <w:tcW w:w="2480" w:type="dxa"/>
            <w:gridSpan w:val="3"/>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jc w:val="center"/>
              <w:rPr>
                <w:rFonts w:ascii="Arial" w:hAnsi="Arial"/>
                <w:b/>
                <w:sz w:val="18"/>
                <w:szCs w:val="20"/>
                <w:lang w:val="en-GB"/>
              </w:rPr>
            </w:pPr>
            <w:r w:rsidRPr="002333B6">
              <w:rPr>
                <w:rFonts w:ascii="Arial" w:hAnsi="Arial"/>
                <w:b/>
                <w:sz w:val="18"/>
                <w:szCs w:val="20"/>
                <w:lang w:val="en-GB"/>
              </w:rPr>
              <w:t>Applicability</w:t>
            </w:r>
          </w:p>
          <w:p w:rsidR="00BC2676" w:rsidRPr="002333B6" w:rsidRDefault="00BC2676" w:rsidP="00214ECF">
            <w:pPr>
              <w:keepNext/>
              <w:keepLines/>
              <w:spacing w:after="0" w:line="240" w:lineRule="auto"/>
              <w:jc w:val="center"/>
              <w:rPr>
                <w:rFonts w:ascii="Arial" w:eastAsia="Times New Roman" w:hAnsi="Arial"/>
                <w:b/>
                <w:sz w:val="18"/>
                <w:szCs w:val="20"/>
                <w:lang w:val="en-GB"/>
              </w:rPr>
            </w:pPr>
            <w:r w:rsidRPr="002333B6">
              <w:rPr>
                <w:rFonts w:ascii="Arial" w:hAnsi="Arial"/>
                <w:b/>
                <w:sz w:val="18"/>
                <w:szCs w:val="20"/>
                <w:lang w:val="en-GB"/>
              </w:rPr>
              <w:t>(Note 1)</w:t>
            </w:r>
          </w:p>
        </w:tc>
      </w:tr>
      <w:tr w:rsidR="00BC2676" w:rsidRPr="002333B6" w:rsidTr="00BC2676">
        <w:tc>
          <w:tcPr>
            <w:tcW w:w="2031" w:type="dxa"/>
            <w:vMerge/>
            <w:tcBorders>
              <w:left w:val="single" w:sz="4" w:space="0" w:color="auto"/>
              <w:bottom w:val="single" w:sz="4" w:space="0" w:color="auto"/>
              <w:right w:val="single" w:sz="4" w:space="0" w:color="auto"/>
            </w:tcBorders>
            <w:hideMark/>
          </w:tcPr>
          <w:p w:rsidR="00BC2676" w:rsidRPr="002333B6" w:rsidRDefault="00BC2676" w:rsidP="00214ECF">
            <w:pPr>
              <w:keepNext/>
              <w:keepLines/>
              <w:spacing w:after="0" w:line="240" w:lineRule="auto"/>
              <w:jc w:val="center"/>
              <w:rPr>
                <w:rFonts w:ascii="Arial" w:eastAsia="Times New Roman" w:hAnsi="Arial" w:cs="Arial"/>
                <w:b/>
                <w:sz w:val="18"/>
                <w:szCs w:val="18"/>
                <w:lang w:val="en-GB"/>
              </w:rPr>
            </w:pPr>
          </w:p>
        </w:tc>
        <w:tc>
          <w:tcPr>
            <w:tcW w:w="2032" w:type="dxa"/>
            <w:vMerge/>
            <w:tcBorders>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jc w:val="center"/>
              <w:rPr>
                <w:rFonts w:ascii="Arial" w:eastAsia="Times New Roman" w:hAnsi="Arial" w:cs="Arial"/>
                <w:b/>
                <w:sz w:val="18"/>
                <w:szCs w:val="18"/>
                <w:lang w:val="en-GB"/>
              </w:rPr>
            </w:pPr>
          </w:p>
        </w:tc>
        <w:tc>
          <w:tcPr>
            <w:tcW w:w="3712" w:type="dxa"/>
            <w:vMerge/>
            <w:tcBorders>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jc w:val="center"/>
              <w:rPr>
                <w:rFonts w:ascii="Arial" w:eastAsia="Times New Roman" w:hAnsi="Arial" w:cs="Arial"/>
                <w:b/>
                <w:sz w:val="18"/>
                <w:szCs w:val="18"/>
                <w:lang w:val="en-GB"/>
              </w:rPr>
            </w:pPr>
          </w:p>
        </w:tc>
        <w:tc>
          <w:tcPr>
            <w:tcW w:w="1466" w:type="dxa"/>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jc w:val="center"/>
              <w:rPr>
                <w:rFonts w:ascii="Arial" w:eastAsia="Times New Roman" w:hAnsi="Arial"/>
                <w:b/>
                <w:i/>
                <w:sz w:val="18"/>
                <w:szCs w:val="20"/>
                <w:lang w:val="en-GB"/>
              </w:rPr>
            </w:pPr>
            <w:r w:rsidRPr="002333B6">
              <w:rPr>
                <w:rFonts w:ascii="Arial" w:eastAsia="Times New Roman" w:hAnsi="Arial"/>
                <w:b/>
                <w:i/>
                <w:sz w:val="18"/>
                <w:szCs w:val="20"/>
                <w:lang w:val="en-GB"/>
              </w:rPr>
              <w:t>BS type 1-H</w:t>
            </w:r>
          </w:p>
          <w:p w:rsidR="00BC2676" w:rsidRPr="002333B6" w:rsidRDefault="00BC2676" w:rsidP="00214ECF">
            <w:pPr>
              <w:keepNext/>
              <w:keepLines/>
              <w:spacing w:after="0" w:line="240" w:lineRule="auto"/>
              <w:jc w:val="center"/>
              <w:rPr>
                <w:rFonts w:ascii="Arial" w:eastAsia="Times New Roman" w:hAnsi="Arial" w:cs="Arial"/>
                <w:b/>
                <w:sz w:val="18"/>
                <w:szCs w:val="18"/>
                <w:lang w:val="en-GB"/>
              </w:rPr>
            </w:pPr>
            <w:r w:rsidRPr="002333B6">
              <w:rPr>
                <w:rFonts w:ascii="Arial" w:eastAsia="Times New Roman" w:hAnsi="Arial"/>
                <w:b/>
                <w:sz w:val="18"/>
                <w:szCs w:val="20"/>
                <w:lang w:val="en-GB"/>
              </w:rPr>
              <w:t>(Note 2)</w:t>
            </w:r>
          </w:p>
        </w:tc>
        <w:tc>
          <w:tcPr>
            <w:tcW w:w="0" w:type="auto"/>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jc w:val="center"/>
              <w:rPr>
                <w:rFonts w:ascii="Arial" w:eastAsia="Times New Roman" w:hAnsi="Arial" w:cs="Arial"/>
                <w:b/>
                <w:i/>
                <w:sz w:val="18"/>
                <w:szCs w:val="18"/>
                <w:lang w:val="en-GB"/>
              </w:rPr>
            </w:pPr>
            <w:r w:rsidRPr="002333B6">
              <w:rPr>
                <w:rFonts w:ascii="Arial" w:eastAsia="Times New Roman" w:hAnsi="Arial"/>
                <w:b/>
                <w:i/>
                <w:sz w:val="18"/>
                <w:szCs w:val="20"/>
                <w:lang w:val="en-GB"/>
              </w:rPr>
              <w:t>BS type 1-O</w:t>
            </w:r>
          </w:p>
        </w:tc>
        <w:tc>
          <w:tcPr>
            <w:tcW w:w="0" w:type="auto"/>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jc w:val="center"/>
              <w:rPr>
                <w:rFonts w:ascii="Arial" w:eastAsia="Times New Roman" w:hAnsi="Arial" w:cs="Arial"/>
                <w:b/>
                <w:i/>
                <w:sz w:val="18"/>
                <w:szCs w:val="18"/>
                <w:lang w:val="en-GB"/>
              </w:rPr>
            </w:pPr>
            <w:r w:rsidRPr="002333B6">
              <w:rPr>
                <w:rFonts w:ascii="Arial" w:eastAsia="Times New Roman" w:hAnsi="Arial"/>
                <w:b/>
                <w:i/>
                <w:sz w:val="18"/>
                <w:szCs w:val="20"/>
                <w:lang w:val="en-GB"/>
              </w:rPr>
              <w:t>BS type 2-O</w:t>
            </w:r>
          </w:p>
        </w:tc>
      </w:tr>
      <w:tr w:rsidR="00BC2676" w:rsidRPr="002333B6" w:rsidTr="00BC2676">
        <w:trPr>
          <w:ins w:id="4" w:author="Mueller, Axel (Nokia - FR/Paris-Saclay)" w:date="2019-03-20T20:43:00Z"/>
        </w:trPr>
        <w:tc>
          <w:tcPr>
            <w:tcW w:w="2031" w:type="dxa"/>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rPr>
                <w:ins w:id="5" w:author="Mueller, Axel (Nokia - FR/Paris-Saclay)" w:date="2019-03-20T20:43:00Z"/>
                <w:rFonts w:ascii="Arial" w:eastAsia="Times New Roman" w:hAnsi="Arial"/>
                <w:sz w:val="18"/>
                <w:szCs w:val="20"/>
                <w:lang w:val="en-GB"/>
              </w:rPr>
            </w:pPr>
            <w:ins w:id="6" w:author="Mueller, Axel (Nokia - FR/Paris-Saclay)" w:date="2019-03-20T20:43:00Z">
              <w:r>
                <w:rPr>
                  <w:rFonts w:ascii="Arial" w:eastAsia="Times New Roman" w:hAnsi="Arial"/>
                  <w:sz w:val="18"/>
                  <w:szCs w:val="20"/>
                  <w:lang w:val="en-GB"/>
                </w:rPr>
                <w:t>D.63</w:t>
              </w:r>
            </w:ins>
          </w:p>
        </w:tc>
        <w:tc>
          <w:tcPr>
            <w:tcW w:w="2032" w:type="dxa"/>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rPr>
                <w:ins w:id="7" w:author="Mueller, Axel (Nokia - FR/Paris-Saclay)" w:date="2019-03-20T20:43:00Z"/>
                <w:rFonts w:ascii="Arial" w:eastAsia="Times New Roman" w:hAnsi="Arial" w:cs="Arial"/>
                <w:sz w:val="18"/>
                <w:szCs w:val="18"/>
                <w:lang w:val="en-GB"/>
              </w:rPr>
            </w:pPr>
            <w:ins w:id="8" w:author="Mueller, Axel (Nokia - FR/Paris-Saclay)" w:date="2019-03-20T20:43:00Z">
              <w:r>
                <w:rPr>
                  <w:rFonts w:ascii="Arial" w:eastAsia="Times New Roman" w:hAnsi="Arial" w:cs="Arial"/>
                  <w:sz w:val="18"/>
                  <w:szCs w:val="18"/>
                  <w:lang w:val="en-GB"/>
                </w:rPr>
                <w:t xml:space="preserve">PUSCH </w:t>
              </w:r>
              <w:r w:rsidRPr="00755E0E">
                <w:rPr>
                  <w:rFonts w:ascii="Arial" w:eastAsia="Times New Roman" w:hAnsi="Arial" w:cs="Arial"/>
                  <w:sz w:val="18"/>
                  <w:szCs w:val="18"/>
                </w:rPr>
                <w:t>Time domain resource allocation type</w:t>
              </w:r>
            </w:ins>
          </w:p>
        </w:tc>
        <w:tc>
          <w:tcPr>
            <w:tcW w:w="3712" w:type="dxa"/>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rPr>
                <w:ins w:id="9" w:author="Mueller, Axel (Nokia - FR/Paris-Saclay)" w:date="2019-03-20T20:43:00Z"/>
                <w:rFonts w:ascii="Arial" w:eastAsia="Times New Roman" w:hAnsi="Arial"/>
                <w:sz w:val="18"/>
                <w:szCs w:val="20"/>
                <w:lang w:val="en-GB"/>
              </w:rPr>
            </w:pPr>
            <w:ins w:id="10" w:author="Mueller, Axel (Nokia - FR/Paris-Saclay)" w:date="2019-03-20T21:38:00Z">
              <w:r>
                <w:rPr>
                  <w:rFonts w:ascii="Arial" w:eastAsia="Times New Roman" w:hAnsi="Arial"/>
                  <w:sz w:val="18"/>
                  <w:szCs w:val="20"/>
                  <w:lang w:val="en-GB"/>
                </w:rPr>
                <w:t xml:space="preserve">Declaration of the supported PUSCH </w:t>
              </w:r>
              <w:r w:rsidRPr="00755E0E">
                <w:rPr>
                  <w:rFonts w:ascii="Arial" w:eastAsia="Times New Roman" w:hAnsi="Arial"/>
                  <w:sz w:val="18"/>
                  <w:szCs w:val="20"/>
                </w:rPr>
                <w:t>Time domain resource allocation type</w:t>
              </w:r>
              <w:r>
                <w:rPr>
                  <w:rFonts w:ascii="Arial" w:eastAsia="Times New Roman" w:hAnsi="Arial"/>
                  <w:sz w:val="18"/>
                  <w:szCs w:val="20"/>
                </w:rPr>
                <w:t>(s).</w:t>
              </w:r>
              <w:r>
                <w:rPr>
                  <w:rFonts w:ascii="Arial" w:eastAsia="Times New Roman" w:hAnsi="Arial"/>
                  <w:sz w:val="18"/>
                  <w:szCs w:val="20"/>
                </w:rPr>
                <w:br/>
              </w:r>
              <w:r>
                <w:rPr>
                  <w:rFonts w:ascii="Arial" w:eastAsia="Times New Roman" w:hAnsi="Arial"/>
                  <w:sz w:val="18"/>
                  <w:szCs w:val="20"/>
                  <w:lang w:val="en-GB"/>
                </w:rPr>
                <w:t xml:space="preserve">Declared per FR, and </w:t>
              </w:r>
              <w:r>
                <w:rPr>
                  <w:rFonts w:ascii="Arial" w:eastAsia="Times New Roman" w:hAnsi="Arial"/>
                  <w:sz w:val="18"/>
                  <w:szCs w:val="20"/>
                </w:rPr>
                <w:t xml:space="preserve">for transformation </w:t>
              </w:r>
              <w:proofErr w:type="spellStart"/>
              <w:r>
                <w:rPr>
                  <w:rFonts w:ascii="Arial" w:eastAsia="Times New Roman" w:hAnsi="Arial"/>
                  <w:sz w:val="18"/>
                  <w:szCs w:val="20"/>
                </w:rPr>
                <w:t>precoding</w:t>
              </w:r>
              <w:proofErr w:type="spellEnd"/>
              <w:r>
                <w:rPr>
                  <w:rFonts w:ascii="Arial" w:eastAsia="Times New Roman" w:hAnsi="Arial"/>
                  <w:sz w:val="18"/>
                  <w:szCs w:val="20"/>
                </w:rPr>
                <w:t xml:space="preserve"> disabled and enabled, respectively.</w:t>
              </w:r>
              <w:r>
                <w:rPr>
                  <w:rFonts w:ascii="Arial" w:eastAsia="Times New Roman" w:hAnsi="Arial"/>
                  <w:sz w:val="18"/>
                  <w:szCs w:val="20"/>
                  <w:lang w:val="en-GB"/>
                </w:rPr>
                <w:br/>
                <w:t>Minimum supported types follow</w:t>
              </w:r>
            </w:ins>
            <w:ins w:id="11" w:author="Mueller, Axel (Nokia - FR/Paris-Saclay)" w:date="2019-03-20T21:57:00Z">
              <w:r>
                <w:rPr>
                  <w:rFonts w:ascii="Arial" w:eastAsia="Times New Roman" w:hAnsi="Arial"/>
                  <w:sz w:val="18"/>
                  <w:szCs w:val="20"/>
                  <w:lang w:val="en-GB"/>
                </w:rPr>
                <w:t xml:space="preserve"> available</w:t>
              </w:r>
            </w:ins>
            <w:ins w:id="12" w:author="Mueller, Axel (Nokia - FR/Paris-Saclay)" w:date="2019-03-20T21:38:00Z">
              <w:r>
                <w:rPr>
                  <w:rFonts w:ascii="Arial" w:eastAsia="Times New Roman" w:hAnsi="Arial"/>
                  <w:sz w:val="18"/>
                  <w:szCs w:val="20"/>
                  <w:lang w:val="en-GB"/>
                </w:rPr>
                <w:t xml:space="preserve"> </w:t>
              </w:r>
            </w:ins>
            <w:ins w:id="13" w:author="Mueller, Axel (Nokia - FR/Paris-Saclay)" w:date="2019-03-20T21:39:00Z">
              <w:r>
                <w:rPr>
                  <w:rFonts w:ascii="Arial" w:eastAsia="Times New Roman" w:hAnsi="Arial"/>
                  <w:sz w:val="18"/>
                  <w:szCs w:val="20"/>
                  <w:lang w:val="en-GB"/>
                </w:rPr>
                <w:t>performance requirements</w:t>
              </w:r>
            </w:ins>
            <w:ins w:id="14" w:author="Mueller, Axel (Nokia - FR/Paris-Saclay)" w:date="2019-03-20T21:38:00Z">
              <w:r>
                <w:rPr>
                  <w:rFonts w:ascii="Arial" w:eastAsia="Times New Roman" w:hAnsi="Arial"/>
                  <w:sz w:val="18"/>
                  <w:szCs w:val="20"/>
                  <w:lang w:val="en-GB"/>
                </w:rPr>
                <w:t xml:space="preserve"> and </w:t>
              </w:r>
            </w:ins>
            <w:ins w:id="15" w:author="Mueller, Axel (Nokia - FR/Paris-Saclay)" w:date="2019-03-20T21:39:00Z">
              <w:r>
                <w:rPr>
                  <w:rFonts w:ascii="Arial" w:eastAsia="Times New Roman" w:hAnsi="Arial"/>
                  <w:sz w:val="18"/>
                  <w:szCs w:val="20"/>
                  <w:lang w:val="en-GB"/>
                </w:rPr>
                <w:t xml:space="preserve">their </w:t>
              </w:r>
            </w:ins>
            <w:ins w:id="16" w:author="Mueller, Axel (Nokia - FR/Paris-Saclay)" w:date="2019-03-20T21:38:00Z">
              <w:r>
                <w:rPr>
                  <w:rFonts w:ascii="Arial" w:eastAsia="Times New Roman" w:hAnsi="Arial"/>
                  <w:sz w:val="18"/>
                  <w:szCs w:val="20"/>
                  <w:lang w:val="en-GB"/>
                </w:rPr>
                <w:t>applicability rules.</w:t>
              </w:r>
            </w:ins>
          </w:p>
        </w:tc>
        <w:tc>
          <w:tcPr>
            <w:tcW w:w="1466" w:type="dxa"/>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jc w:val="center"/>
              <w:rPr>
                <w:ins w:id="17" w:author="Mueller, Axel (Nokia - FR/Paris-Saclay)" w:date="2019-03-20T20:43:00Z"/>
                <w:rFonts w:ascii="Arial" w:eastAsia="Times New Roman" w:hAnsi="Arial" w:cs="Arial"/>
                <w:sz w:val="18"/>
                <w:szCs w:val="18"/>
                <w:lang w:val="en-GB"/>
              </w:rPr>
            </w:pPr>
            <w:ins w:id="18" w:author="Mueller, Axel (Nokia - FR/Paris-Saclay)" w:date="2019-03-20T20:44:00Z">
              <w:r>
                <w:rPr>
                  <w:rFonts w:ascii="Arial" w:eastAsia="Times New Roman" w:hAnsi="Arial" w:cs="Arial"/>
                  <w:sz w:val="18"/>
                  <w:szCs w:val="18"/>
                  <w:lang w:val="en-GB"/>
                </w:rPr>
                <w:t>c</w:t>
              </w:r>
            </w:ins>
          </w:p>
        </w:tc>
        <w:tc>
          <w:tcPr>
            <w:tcW w:w="0" w:type="auto"/>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jc w:val="center"/>
              <w:rPr>
                <w:ins w:id="19" w:author="Mueller, Axel (Nokia - FR/Paris-Saclay)" w:date="2019-03-20T20:43:00Z"/>
                <w:rFonts w:ascii="Arial" w:eastAsia="Times New Roman" w:hAnsi="Arial" w:cs="Arial"/>
                <w:sz w:val="18"/>
                <w:szCs w:val="18"/>
                <w:lang w:val="en-GB" w:eastAsia="zh-CN"/>
              </w:rPr>
            </w:pPr>
            <w:ins w:id="20" w:author="Mueller, Axel (Nokia - FR/Paris-Saclay)" w:date="2019-03-20T20:44:00Z">
              <w:r>
                <w:rPr>
                  <w:rFonts w:ascii="Arial" w:eastAsia="Times New Roman" w:hAnsi="Arial" w:cs="Arial"/>
                  <w:sz w:val="18"/>
                  <w:szCs w:val="18"/>
                  <w:lang w:val="en-GB" w:eastAsia="zh-CN"/>
                </w:rPr>
                <w:t>x</w:t>
              </w:r>
            </w:ins>
          </w:p>
        </w:tc>
        <w:tc>
          <w:tcPr>
            <w:tcW w:w="0" w:type="auto"/>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jc w:val="center"/>
              <w:rPr>
                <w:ins w:id="21" w:author="Mueller, Axel (Nokia - FR/Paris-Saclay)" w:date="2019-03-20T20:43:00Z"/>
                <w:rFonts w:ascii="Arial" w:eastAsia="Times New Roman" w:hAnsi="Arial" w:cs="Arial"/>
                <w:sz w:val="18"/>
                <w:szCs w:val="18"/>
                <w:lang w:val="en-GB" w:eastAsia="zh-CN"/>
              </w:rPr>
            </w:pPr>
            <w:ins w:id="22" w:author="Mueller, Axel (Nokia - FR/Paris-Saclay)" w:date="2019-03-20T21:36:00Z">
              <w:r>
                <w:rPr>
                  <w:rFonts w:ascii="Arial" w:eastAsia="Times New Roman" w:hAnsi="Arial" w:cs="Arial"/>
                  <w:sz w:val="18"/>
                  <w:szCs w:val="18"/>
                  <w:lang w:val="en-GB" w:eastAsia="zh-CN"/>
                </w:rPr>
                <w:t>x</w:t>
              </w:r>
            </w:ins>
          </w:p>
        </w:tc>
      </w:tr>
      <w:tr w:rsidR="00BC2676" w:rsidRPr="002333B6" w:rsidTr="00BC2676">
        <w:trPr>
          <w:ins w:id="23" w:author="Mueller, Axel (Nokia - FR/Paris-Saclay)" w:date="2019-03-20T21:26:00Z"/>
        </w:trPr>
        <w:tc>
          <w:tcPr>
            <w:tcW w:w="2031" w:type="dxa"/>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rPr>
                <w:ins w:id="24" w:author="Mueller, Axel (Nokia - FR/Paris-Saclay)" w:date="2019-03-20T21:26:00Z"/>
                <w:rFonts w:ascii="Arial" w:eastAsia="Times New Roman" w:hAnsi="Arial"/>
                <w:sz w:val="18"/>
                <w:szCs w:val="20"/>
                <w:lang w:val="en-GB"/>
              </w:rPr>
            </w:pPr>
            <w:ins w:id="25" w:author="Mueller, Axel (Nokia - FR/Paris-Saclay)" w:date="2019-03-20T21:38:00Z">
              <w:r>
                <w:rPr>
                  <w:rFonts w:ascii="Arial" w:eastAsia="Times New Roman" w:hAnsi="Arial"/>
                  <w:sz w:val="18"/>
                  <w:szCs w:val="20"/>
                  <w:lang w:val="en-GB"/>
                </w:rPr>
                <w:t>D.64</w:t>
              </w:r>
            </w:ins>
          </w:p>
        </w:tc>
        <w:tc>
          <w:tcPr>
            <w:tcW w:w="2032" w:type="dxa"/>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rPr>
                <w:ins w:id="26" w:author="Mueller, Axel (Nokia - FR/Paris-Saclay)" w:date="2019-03-20T21:26:00Z"/>
                <w:rFonts w:ascii="Arial" w:eastAsia="Times New Roman" w:hAnsi="Arial" w:cs="Arial"/>
                <w:sz w:val="18"/>
                <w:szCs w:val="18"/>
                <w:lang w:val="en-GB"/>
              </w:rPr>
            </w:pPr>
            <w:ins w:id="27" w:author="Mueller, Axel (Nokia - FR/Paris-Saclay)" w:date="2019-03-20T21:39:00Z">
              <w:r>
                <w:rPr>
                  <w:rFonts w:ascii="Arial" w:eastAsia="Times New Roman" w:hAnsi="Arial" w:cs="Arial"/>
                  <w:sz w:val="18"/>
                  <w:szCs w:val="18"/>
                  <w:lang w:val="en-GB"/>
                </w:rPr>
                <w:t xml:space="preserve">PUSCH </w:t>
              </w:r>
              <w:r>
                <w:rPr>
                  <w:rFonts w:ascii="Arial" w:eastAsia="Times New Roman" w:hAnsi="Arial" w:cs="Arial"/>
                  <w:sz w:val="18"/>
                  <w:szCs w:val="18"/>
                </w:rPr>
                <w:t xml:space="preserve">additional DMRS </w:t>
              </w:r>
            </w:ins>
            <w:ins w:id="28" w:author="Mueller, Axel (Nokia - FR/Paris-Saclay)" w:date="2019-03-20T21:41:00Z">
              <w:r>
                <w:rPr>
                  <w:rFonts w:ascii="Arial" w:eastAsia="Times New Roman" w:hAnsi="Arial" w:cs="Arial"/>
                  <w:sz w:val="18"/>
                  <w:szCs w:val="18"/>
                </w:rPr>
                <w:t>positions</w:t>
              </w:r>
            </w:ins>
          </w:p>
        </w:tc>
        <w:tc>
          <w:tcPr>
            <w:tcW w:w="3712" w:type="dxa"/>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rPr>
                <w:ins w:id="29" w:author="Mueller, Axel (Nokia - FR/Paris-Saclay)" w:date="2019-03-20T21:26:00Z"/>
                <w:rFonts w:ascii="Arial" w:eastAsia="Times New Roman" w:hAnsi="Arial"/>
                <w:sz w:val="18"/>
                <w:szCs w:val="20"/>
                <w:lang w:val="en-GB"/>
              </w:rPr>
            </w:pPr>
            <w:ins w:id="30" w:author="Mueller, Axel (Nokia - FR/Paris-Saclay)" w:date="2019-03-20T21:40:00Z">
              <w:r>
                <w:rPr>
                  <w:rFonts w:ascii="Arial" w:eastAsia="Times New Roman" w:hAnsi="Arial"/>
                  <w:sz w:val="18"/>
                  <w:szCs w:val="20"/>
                  <w:lang w:val="en-GB"/>
                </w:rPr>
                <w:t xml:space="preserve">Declaration of the supported number of PUSCH additional DMRS </w:t>
              </w:r>
            </w:ins>
            <w:ins w:id="31" w:author="Mueller, Axel (Nokia - FR/Paris-Saclay)" w:date="2019-03-20T21:41:00Z">
              <w:r>
                <w:rPr>
                  <w:rFonts w:ascii="Arial" w:eastAsia="Times New Roman" w:hAnsi="Arial"/>
                  <w:sz w:val="18"/>
                  <w:szCs w:val="20"/>
                  <w:lang w:val="en-GB"/>
                </w:rPr>
                <w:t>positions</w:t>
              </w:r>
            </w:ins>
            <w:ins w:id="32" w:author="Mueller, Axel (Nokia - FR/Paris-Saclay)" w:date="2019-03-20T21:40:00Z">
              <w:r>
                <w:rPr>
                  <w:rFonts w:ascii="Arial" w:eastAsia="Times New Roman" w:hAnsi="Arial"/>
                  <w:sz w:val="18"/>
                  <w:szCs w:val="20"/>
                  <w:lang w:val="en-GB"/>
                </w:rPr>
                <w:t>.</w:t>
              </w:r>
              <w:r>
                <w:rPr>
                  <w:rFonts w:ascii="Arial" w:eastAsia="Times New Roman" w:hAnsi="Arial"/>
                  <w:sz w:val="18"/>
                  <w:szCs w:val="20"/>
                </w:rPr>
                <w:br/>
              </w:r>
              <w:r>
                <w:rPr>
                  <w:rFonts w:ascii="Arial" w:eastAsia="Times New Roman" w:hAnsi="Arial"/>
                  <w:sz w:val="18"/>
                  <w:szCs w:val="20"/>
                  <w:lang w:val="en-GB"/>
                </w:rPr>
                <w:t xml:space="preserve">Declared per FR, and </w:t>
              </w:r>
              <w:r>
                <w:rPr>
                  <w:rFonts w:ascii="Arial" w:eastAsia="Times New Roman" w:hAnsi="Arial"/>
                  <w:sz w:val="18"/>
                  <w:szCs w:val="20"/>
                </w:rPr>
                <w:t xml:space="preserve">for transformation </w:t>
              </w:r>
              <w:proofErr w:type="spellStart"/>
              <w:r>
                <w:rPr>
                  <w:rFonts w:ascii="Arial" w:eastAsia="Times New Roman" w:hAnsi="Arial"/>
                  <w:sz w:val="18"/>
                  <w:szCs w:val="20"/>
                </w:rPr>
                <w:t>precoding</w:t>
              </w:r>
              <w:proofErr w:type="spellEnd"/>
              <w:r>
                <w:rPr>
                  <w:rFonts w:ascii="Arial" w:eastAsia="Times New Roman" w:hAnsi="Arial"/>
                  <w:sz w:val="18"/>
                  <w:szCs w:val="20"/>
                </w:rPr>
                <w:t xml:space="preserve"> disabled and enabled, respectively.</w:t>
              </w:r>
              <w:r>
                <w:rPr>
                  <w:rFonts w:ascii="Arial" w:eastAsia="Times New Roman" w:hAnsi="Arial"/>
                  <w:sz w:val="18"/>
                  <w:szCs w:val="20"/>
                  <w:lang w:val="en-GB"/>
                </w:rPr>
                <w:br/>
                <w:t xml:space="preserve">Minimum supported </w:t>
              </w:r>
            </w:ins>
            <w:ins w:id="33" w:author="Mueller, Axel (Nokia - FR/Paris-Saclay)" w:date="2019-03-20T21:41:00Z">
              <w:r>
                <w:rPr>
                  <w:rFonts w:ascii="Arial" w:eastAsia="Times New Roman" w:hAnsi="Arial"/>
                  <w:sz w:val="18"/>
                  <w:szCs w:val="20"/>
                  <w:lang w:val="en-GB"/>
                </w:rPr>
                <w:t>additional positions</w:t>
              </w:r>
            </w:ins>
            <w:ins w:id="34" w:author="Mueller, Axel (Nokia - FR/Paris-Saclay)" w:date="2019-03-20T21:40:00Z">
              <w:r>
                <w:rPr>
                  <w:rFonts w:ascii="Arial" w:eastAsia="Times New Roman" w:hAnsi="Arial"/>
                  <w:sz w:val="18"/>
                  <w:szCs w:val="20"/>
                  <w:lang w:val="en-GB"/>
                </w:rPr>
                <w:t xml:space="preserve"> follow </w:t>
              </w:r>
            </w:ins>
            <w:ins w:id="35" w:author="Mueller, Axel (Nokia - FR/Paris-Saclay)" w:date="2019-03-20T21:57:00Z">
              <w:r>
                <w:rPr>
                  <w:rFonts w:ascii="Arial" w:eastAsia="Times New Roman" w:hAnsi="Arial"/>
                  <w:sz w:val="18"/>
                  <w:szCs w:val="20"/>
                  <w:lang w:val="en-GB"/>
                </w:rPr>
                <w:t xml:space="preserve">available </w:t>
              </w:r>
            </w:ins>
            <w:ins w:id="36" w:author="Mueller, Axel (Nokia - FR/Paris-Saclay)" w:date="2019-03-20T21:40:00Z">
              <w:r>
                <w:rPr>
                  <w:rFonts w:ascii="Arial" w:eastAsia="Times New Roman" w:hAnsi="Arial"/>
                  <w:sz w:val="18"/>
                  <w:szCs w:val="20"/>
                  <w:lang w:val="en-GB"/>
                </w:rPr>
                <w:t>performance requirements and their applicability rules.</w:t>
              </w:r>
            </w:ins>
          </w:p>
        </w:tc>
        <w:tc>
          <w:tcPr>
            <w:tcW w:w="1466" w:type="dxa"/>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jc w:val="center"/>
              <w:rPr>
                <w:ins w:id="37" w:author="Mueller, Axel (Nokia - FR/Paris-Saclay)" w:date="2019-03-20T21:26:00Z"/>
                <w:rFonts w:ascii="Arial" w:eastAsia="Times New Roman" w:hAnsi="Arial" w:cs="Arial"/>
                <w:sz w:val="18"/>
                <w:szCs w:val="18"/>
                <w:lang w:val="en-GB"/>
              </w:rPr>
            </w:pPr>
            <w:ins w:id="38" w:author="Mueller, Axel (Nokia - FR/Paris-Saclay)" w:date="2019-03-20T21:40:00Z">
              <w:r>
                <w:rPr>
                  <w:rFonts w:ascii="Arial" w:eastAsia="Times New Roman" w:hAnsi="Arial" w:cs="Arial"/>
                  <w:sz w:val="18"/>
                  <w:szCs w:val="18"/>
                  <w:lang w:val="en-GB"/>
                </w:rPr>
                <w:t>c</w:t>
              </w:r>
            </w:ins>
          </w:p>
        </w:tc>
        <w:tc>
          <w:tcPr>
            <w:tcW w:w="0" w:type="auto"/>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jc w:val="center"/>
              <w:rPr>
                <w:ins w:id="39" w:author="Mueller, Axel (Nokia - FR/Paris-Saclay)" w:date="2019-03-20T21:26:00Z"/>
                <w:rFonts w:ascii="Arial" w:eastAsia="Times New Roman" w:hAnsi="Arial" w:cs="Arial"/>
                <w:sz w:val="18"/>
                <w:szCs w:val="18"/>
                <w:lang w:val="en-GB" w:eastAsia="zh-CN"/>
              </w:rPr>
            </w:pPr>
            <w:ins w:id="40" w:author="Mueller, Axel (Nokia - FR/Paris-Saclay)" w:date="2019-03-20T21:40:00Z">
              <w:r>
                <w:rPr>
                  <w:rFonts w:ascii="Arial" w:eastAsia="Times New Roman" w:hAnsi="Arial" w:cs="Arial"/>
                  <w:sz w:val="18"/>
                  <w:szCs w:val="18"/>
                  <w:lang w:val="en-GB" w:eastAsia="zh-CN"/>
                </w:rPr>
                <w:t>x</w:t>
              </w:r>
            </w:ins>
          </w:p>
        </w:tc>
        <w:tc>
          <w:tcPr>
            <w:tcW w:w="0" w:type="auto"/>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jc w:val="center"/>
              <w:rPr>
                <w:ins w:id="41" w:author="Mueller, Axel (Nokia - FR/Paris-Saclay)" w:date="2019-03-20T21:26:00Z"/>
                <w:rFonts w:ascii="Arial" w:eastAsia="Times New Roman" w:hAnsi="Arial" w:cs="Arial"/>
                <w:sz w:val="18"/>
                <w:szCs w:val="18"/>
                <w:lang w:val="en-GB" w:eastAsia="zh-CN"/>
              </w:rPr>
            </w:pPr>
            <w:ins w:id="42" w:author="Mueller, Axel (Nokia - FR/Paris-Saclay)" w:date="2019-03-20T21:40:00Z">
              <w:r>
                <w:rPr>
                  <w:rFonts w:ascii="Arial" w:eastAsia="Times New Roman" w:hAnsi="Arial" w:cs="Arial"/>
                  <w:sz w:val="18"/>
                  <w:szCs w:val="18"/>
                  <w:lang w:val="en-GB" w:eastAsia="zh-CN"/>
                </w:rPr>
                <w:t>x</w:t>
              </w:r>
            </w:ins>
          </w:p>
        </w:tc>
      </w:tr>
      <w:tr w:rsidR="00BC2676" w:rsidRPr="002333B6" w:rsidTr="00BC2676">
        <w:trPr>
          <w:ins w:id="43" w:author="Mueller, Axel (Nokia - FR/Paris-Saclay)" w:date="2019-03-20T20:29:00Z"/>
        </w:trPr>
        <w:tc>
          <w:tcPr>
            <w:tcW w:w="2031" w:type="dxa"/>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rPr>
                <w:ins w:id="44" w:author="Mueller, Axel (Nokia - FR/Paris-Saclay)" w:date="2019-03-20T20:29:00Z"/>
                <w:rFonts w:ascii="Arial" w:eastAsia="Times New Roman" w:hAnsi="Arial"/>
                <w:sz w:val="18"/>
                <w:szCs w:val="20"/>
                <w:lang w:val="en-GB"/>
              </w:rPr>
            </w:pPr>
            <w:ins w:id="45" w:author="Mueller, Axel (Nokia - FR/Paris-Saclay)" w:date="2019-03-20T21:40:00Z">
              <w:r>
                <w:rPr>
                  <w:rFonts w:ascii="Arial" w:eastAsia="Times New Roman" w:hAnsi="Arial"/>
                  <w:sz w:val="18"/>
                  <w:szCs w:val="20"/>
                  <w:lang w:val="en-GB"/>
                </w:rPr>
                <w:t>D.65</w:t>
              </w:r>
            </w:ins>
          </w:p>
        </w:tc>
        <w:tc>
          <w:tcPr>
            <w:tcW w:w="2032" w:type="dxa"/>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rPr>
                <w:ins w:id="46" w:author="Mueller, Axel (Nokia - FR/Paris-Saclay)" w:date="2019-03-20T20:29:00Z"/>
                <w:rFonts w:ascii="Arial" w:eastAsia="Times New Roman" w:hAnsi="Arial" w:cs="Arial"/>
                <w:sz w:val="18"/>
                <w:szCs w:val="18"/>
                <w:lang w:val="en-GB"/>
              </w:rPr>
            </w:pPr>
            <w:ins w:id="47" w:author="Mueller, Axel (Nokia - FR/Paris-Saclay)" w:date="2019-03-20T21:40:00Z">
              <w:r>
                <w:rPr>
                  <w:rFonts w:ascii="Arial" w:eastAsia="Times New Roman" w:hAnsi="Arial" w:cs="Arial"/>
                  <w:sz w:val="18"/>
                  <w:szCs w:val="18"/>
                  <w:lang w:val="en-GB"/>
                </w:rPr>
                <w:t>PUSCH PT-RS</w:t>
              </w:r>
            </w:ins>
          </w:p>
        </w:tc>
        <w:tc>
          <w:tcPr>
            <w:tcW w:w="3712" w:type="dxa"/>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rPr>
                <w:ins w:id="48" w:author="Mueller, Axel (Nokia - FR/Paris-Saclay)" w:date="2019-03-20T20:29:00Z"/>
                <w:rFonts w:ascii="Arial" w:eastAsia="Times New Roman" w:hAnsi="Arial"/>
                <w:sz w:val="18"/>
                <w:szCs w:val="20"/>
                <w:lang w:val="en-GB"/>
              </w:rPr>
            </w:pPr>
            <w:ins w:id="49" w:author="Mueller, Axel (Nokia - FR/Paris-Saclay)" w:date="2019-03-20T21:41:00Z">
              <w:r>
                <w:rPr>
                  <w:rFonts w:ascii="Arial" w:eastAsia="Times New Roman" w:hAnsi="Arial"/>
                  <w:sz w:val="18"/>
                  <w:szCs w:val="20"/>
                  <w:lang w:val="en-GB"/>
                </w:rPr>
                <w:t>Declaration of the support of PT-RS in PUSCH.</w:t>
              </w:r>
              <w:r>
                <w:rPr>
                  <w:rFonts w:ascii="Arial" w:eastAsia="Times New Roman" w:hAnsi="Arial"/>
                  <w:sz w:val="18"/>
                  <w:szCs w:val="20"/>
                  <w:lang w:val="en-GB"/>
                </w:rPr>
                <w:br/>
                <w:t xml:space="preserve">Declared per FR. Minimum supported configurations follow </w:t>
              </w:r>
            </w:ins>
            <w:ins w:id="50" w:author="Mueller, Axel (Nokia - FR/Paris-Saclay)" w:date="2019-03-20T21:57:00Z">
              <w:r>
                <w:rPr>
                  <w:rFonts w:ascii="Arial" w:eastAsia="Times New Roman" w:hAnsi="Arial"/>
                  <w:sz w:val="18"/>
                  <w:szCs w:val="20"/>
                  <w:lang w:val="en-GB"/>
                </w:rPr>
                <w:t xml:space="preserve">available </w:t>
              </w:r>
            </w:ins>
            <w:ins w:id="51" w:author="Mueller, Axel (Nokia - FR/Paris-Saclay)" w:date="2019-03-20T21:41:00Z">
              <w:r>
                <w:rPr>
                  <w:rFonts w:ascii="Arial" w:eastAsia="Times New Roman" w:hAnsi="Arial"/>
                  <w:sz w:val="18"/>
                  <w:szCs w:val="20"/>
                  <w:lang w:val="en-GB"/>
                </w:rPr>
                <w:t>performance requirements and their applicability rules.</w:t>
              </w:r>
            </w:ins>
          </w:p>
        </w:tc>
        <w:tc>
          <w:tcPr>
            <w:tcW w:w="1466" w:type="dxa"/>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jc w:val="center"/>
              <w:rPr>
                <w:ins w:id="52" w:author="Mueller, Axel (Nokia - FR/Paris-Saclay)" w:date="2019-03-20T20:29:00Z"/>
                <w:rFonts w:ascii="Arial" w:eastAsia="Times New Roman" w:hAnsi="Arial" w:cs="Arial"/>
                <w:sz w:val="18"/>
                <w:szCs w:val="18"/>
                <w:lang w:val="en-GB"/>
              </w:rPr>
            </w:pPr>
            <w:ins w:id="53" w:author="Mueller, Axel (Nokia - FR/Paris-Saclay)" w:date="2019-03-20T21:42:00Z">
              <w:r>
                <w:rPr>
                  <w:rFonts w:ascii="Arial" w:eastAsia="Times New Roman" w:hAnsi="Arial" w:cs="Arial"/>
                  <w:sz w:val="18"/>
                  <w:szCs w:val="18"/>
                  <w:lang w:val="en-GB"/>
                </w:rPr>
                <w:t>c</w:t>
              </w:r>
            </w:ins>
          </w:p>
        </w:tc>
        <w:tc>
          <w:tcPr>
            <w:tcW w:w="0" w:type="auto"/>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jc w:val="center"/>
              <w:rPr>
                <w:ins w:id="54" w:author="Mueller, Axel (Nokia - FR/Paris-Saclay)" w:date="2019-03-20T20:29:00Z"/>
                <w:rFonts w:ascii="Arial" w:eastAsia="Times New Roman" w:hAnsi="Arial" w:cs="Arial"/>
                <w:sz w:val="18"/>
                <w:szCs w:val="18"/>
                <w:lang w:val="en-GB" w:eastAsia="zh-CN"/>
              </w:rPr>
            </w:pPr>
            <w:ins w:id="55" w:author="Mueller, Axel (Nokia - FR/Paris-Saclay)" w:date="2019-03-20T21:42:00Z">
              <w:r>
                <w:rPr>
                  <w:rFonts w:ascii="Arial" w:eastAsia="Times New Roman" w:hAnsi="Arial" w:cs="Arial"/>
                  <w:sz w:val="18"/>
                  <w:szCs w:val="18"/>
                  <w:lang w:val="en-GB" w:eastAsia="zh-CN"/>
                </w:rPr>
                <w:t>x</w:t>
              </w:r>
            </w:ins>
          </w:p>
        </w:tc>
        <w:tc>
          <w:tcPr>
            <w:tcW w:w="0" w:type="auto"/>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jc w:val="center"/>
              <w:rPr>
                <w:ins w:id="56" w:author="Mueller, Axel (Nokia - FR/Paris-Saclay)" w:date="2019-03-20T20:29:00Z"/>
                <w:rFonts w:ascii="Arial" w:eastAsia="Times New Roman" w:hAnsi="Arial" w:cs="Arial"/>
                <w:sz w:val="18"/>
                <w:szCs w:val="18"/>
                <w:lang w:val="en-GB" w:eastAsia="zh-CN"/>
              </w:rPr>
            </w:pPr>
            <w:ins w:id="57" w:author="Mueller, Axel (Nokia - FR/Paris-Saclay)" w:date="2019-03-20T21:42:00Z">
              <w:r>
                <w:rPr>
                  <w:rFonts w:ascii="Arial" w:eastAsia="Times New Roman" w:hAnsi="Arial" w:cs="Arial"/>
                  <w:sz w:val="18"/>
                  <w:szCs w:val="18"/>
                  <w:lang w:val="en-GB" w:eastAsia="zh-CN"/>
                </w:rPr>
                <w:t>x</w:t>
              </w:r>
            </w:ins>
          </w:p>
        </w:tc>
      </w:tr>
      <w:tr w:rsidR="00BC2676" w:rsidRPr="002333B6" w:rsidTr="00BC2676">
        <w:trPr>
          <w:ins w:id="58" w:author="Mueller, Axel (Nokia - FR/Paris-Saclay)" w:date="2019-03-20T20:34:00Z"/>
        </w:trPr>
        <w:tc>
          <w:tcPr>
            <w:tcW w:w="2031" w:type="dxa"/>
            <w:tcBorders>
              <w:top w:val="single" w:sz="4" w:space="0" w:color="auto"/>
              <w:left w:val="single" w:sz="4" w:space="0" w:color="auto"/>
              <w:bottom w:val="single" w:sz="4" w:space="0" w:color="auto"/>
              <w:right w:val="single" w:sz="4" w:space="0" w:color="auto"/>
            </w:tcBorders>
          </w:tcPr>
          <w:p w:rsidR="00BC2676" w:rsidRDefault="00BC2676" w:rsidP="00214ECF">
            <w:pPr>
              <w:keepNext/>
              <w:keepLines/>
              <w:spacing w:after="0" w:line="240" w:lineRule="auto"/>
              <w:rPr>
                <w:ins w:id="59" w:author="Mueller, Axel (Nokia - FR/Paris-Saclay)" w:date="2019-03-20T20:34:00Z"/>
                <w:rFonts w:ascii="Arial" w:eastAsia="Times New Roman" w:hAnsi="Arial"/>
                <w:sz w:val="18"/>
                <w:szCs w:val="20"/>
                <w:lang w:val="en-GB"/>
              </w:rPr>
            </w:pPr>
            <w:ins w:id="60" w:author="Mueller, Axel (Nokia - FR/Paris-Saclay)" w:date="2019-03-20T21:42:00Z">
              <w:r>
                <w:rPr>
                  <w:rFonts w:ascii="Arial" w:eastAsia="Times New Roman" w:hAnsi="Arial"/>
                  <w:sz w:val="18"/>
                  <w:szCs w:val="20"/>
                  <w:lang w:val="en-GB"/>
                </w:rPr>
                <w:t>D.66</w:t>
              </w:r>
            </w:ins>
          </w:p>
        </w:tc>
        <w:tc>
          <w:tcPr>
            <w:tcW w:w="2032" w:type="dxa"/>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rPr>
                <w:ins w:id="61" w:author="Mueller, Axel (Nokia - FR/Paris-Saclay)" w:date="2019-03-20T20:34:00Z"/>
                <w:rFonts w:ascii="Arial" w:eastAsia="Times New Roman" w:hAnsi="Arial" w:cs="Arial"/>
                <w:sz w:val="18"/>
                <w:szCs w:val="18"/>
                <w:lang w:val="en-GB"/>
              </w:rPr>
            </w:pPr>
            <w:ins w:id="62" w:author="Mueller, Axel (Nokia - FR/Paris-Saclay)" w:date="2019-03-20T21:43:00Z">
              <w:r>
                <w:rPr>
                  <w:rFonts w:ascii="Arial" w:eastAsia="Times New Roman" w:hAnsi="Arial" w:cs="Arial"/>
                  <w:sz w:val="18"/>
                  <w:szCs w:val="18"/>
                  <w:lang w:val="en-GB"/>
                </w:rPr>
                <w:t xml:space="preserve">PUCCH </w:t>
              </w:r>
              <w:r>
                <w:rPr>
                  <w:rFonts w:ascii="Arial" w:eastAsia="Times New Roman" w:hAnsi="Arial" w:cs="Arial"/>
                  <w:sz w:val="18"/>
                  <w:szCs w:val="18"/>
                </w:rPr>
                <w:t>additional DMRS positions</w:t>
              </w:r>
            </w:ins>
          </w:p>
        </w:tc>
        <w:tc>
          <w:tcPr>
            <w:tcW w:w="3712" w:type="dxa"/>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rPr>
                <w:ins w:id="63" w:author="Mueller, Axel (Nokia - FR/Paris-Saclay)" w:date="2019-03-20T20:34:00Z"/>
                <w:rFonts w:ascii="Arial" w:eastAsia="Times New Roman" w:hAnsi="Arial"/>
                <w:sz w:val="18"/>
                <w:szCs w:val="20"/>
                <w:lang w:val="en-GB"/>
              </w:rPr>
            </w:pPr>
            <w:ins w:id="64" w:author="Mueller, Axel (Nokia - FR/Paris-Saclay)" w:date="2019-03-20T21:43:00Z">
              <w:r>
                <w:rPr>
                  <w:rFonts w:ascii="Arial" w:eastAsia="Times New Roman" w:hAnsi="Arial"/>
                  <w:sz w:val="18"/>
                  <w:szCs w:val="20"/>
                  <w:lang w:val="en-GB"/>
                </w:rPr>
                <w:t>Declaration of the supported number of PUCCH additional DMRS positions.</w:t>
              </w:r>
              <w:r>
                <w:rPr>
                  <w:rFonts w:ascii="Arial" w:eastAsia="Times New Roman" w:hAnsi="Arial"/>
                  <w:sz w:val="18"/>
                  <w:szCs w:val="20"/>
                </w:rPr>
                <w:br/>
              </w:r>
              <w:r>
                <w:rPr>
                  <w:rFonts w:ascii="Arial" w:eastAsia="Times New Roman" w:hAnsi="Arial"/>
                  <w:sz w:val="18"/>
                  <w:szCs w:val="20"/>
                  <w:lang w:val="en-GB"/>
                </w:rPr>
                <w:t xml:space="preserve">Declared per FR, and </w:t>
              </w:r>
              <w:r>
                <w:rPr>
                  <w:rFonts w:ascii="Arial" w:eastAsia="Times New Roman" w:hAnsi="Arial"/>
                  <w:sz w:val="18"/>
                  <w:szCs w:val="20"/>
                </w:rPr>
                <w:t>per PUCCH format.</w:t>
              </w:r>
              <w:r>
                <w:rPr>
                  <w:rFonts w:ascii="Arial" w:eastAsia="Times New Roman" w:hAnsi="Arial"/>
                  <w:sz w:val="18"/>
                  <w:szCs w:val="20"/>
                  <w:lang w:val="en-GB"/>
                </w:rPr>
                <w:br/>
                <w:t xml:space="preserve">Minimum supported additional positions follow </w:t>
              </w:r>
            </w:ins>
            <w:ins w:id="65" w:author="Mueller, Axel (Nokia - FR/Paris-Saclay)" w:date="2019-03-20T21:57:00Z">
              <w:r>
                <w:rPr>
                  <w:rFonts w:ascii="Arial" w:eastAsia="Times New Roman" w:hAnsi="Arial"/>
                  <w:sz w:val="18"/>
                  <w:szCs w:val="20"/>
                  <w:lang w:val="en-GB"/>
                </w:rPr>
                <w:t xml:space="preserve">available </w:t>
              </w:r>
            </w:ins>
            <w:ins w:id="66" w:author="Mueller, Axel (Nokia - FR/Paris-Saclay)" w:date="2019-03-20T21:43:00Z">
              <w:r>
                <w:rPr>
                  <w:rFonts w:ascii="Arial" w:eastAsia="Times New Roman" w:hAnsi="Arial"/>
                  <w:sz w:val="18"/>
                  <w:szCs w:val="20"/>
                  <w:lang w:val="en-GB"/>
                </w:rPr>
                <w:t>performance requirements and their applicability rules.</w:t>
              </w:r>
            </w:ins>
          </w:p>
        </w:tc>
        <w:tc>
          <w:tcPr>
            <w:tcW w:w="1466" w:type="dxa"/>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jc w:val="center"/>
              <w:rPr>
                <w:ins w:id="67" w:author="Mueller, Axel (Nokia - FR/Paris-Saclay)" w:date="2019-03-20T20:34:00Z"/>
                <w:rFonts w:ascii="Arial" w:eastAsia="Times New Roman" w:hAnsi="Arial" w:cs="Arial"/>
                <w:sz w:val="18"/>
                <w:szCs w:val="18"/>
                <w:lang w:val="en-GB"/>
              </w:rPr>
            </w:pPr>
            <w:ins w:id="68" w:author="Mueller, Axel (Nokia - FR/Paris-Saclay)" w:date="2019-03-20T21:43:00Z">
              <w:r>
                <w:rPr>
                  <w:rFonts w:ascii="Arial" w:eastAsia="Times New Roman" w:hAnsi="Arial" w:cs="Arial"/>
                  <w:sz w:val="18"/>
                  <w:szCs w:val="18"/>
                  <w:lang w:val="en-GB"/>
                </w:rPr>
                <w:t>c</w:t>
              </w:r>
            </w:ins>
          </w:p>
        </w:tc>
        <w:tc>
          <w:tcPr>
            <w:tcW w:w="0" w:type="auto"/>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jc w:val="center"/>
              <w:rPr>
                <w:ins w:id="69" w:author="Mueller, Axel (Nokia - FR/Paris-Saclay)" w:date="2019-03-20T20:34:00Z"/>
                <w:rFonts w:ascii="Arial" w:eastAsia="Times New Roman" w:hAnsi="Arial" w:cs="Arial"/>
                <w:sz w:val="18"/>
                <w:szCs w:val="18"/>
                <w:lang w:val="en-GB" w:eastAsia="zh-CN"/>
              </w:rPr>
            </w:pPr>
            <w:ins w:id="70" w:author="Mueller, Axel (Nokia - FR/Paris-Saclay)" w:date="2019-03-20T21:43:00Z">
              <w:r>
                <w:rPr>
                  <w:rFonts w:ascii="Arial" w:eastAsia="Times New Roman" w:hAnsi="Arial" w:cs="Arial"/>
                  <w:sz w:val="18"/>
                  <w:szCs w:val="18"/>
                  <w:lang w:val="en-GB" w:eastAsia="zh-CN"/>
                </w:rPr>
                <w:t>x</w:t>
              </w:r>
            </w:ins>
          </w:p>
        </w:tc>
        <w:tc>
          <w:tcPr>
            <w:tcW w:w="0" w:type="auto"/>
            <w:tcBorders>
              <w:top w:val="single" w:sz="4" w:space="0" w:color="auto"/>
              <w:left w:val="single" w:sz="4" w:space="0" w:color="auto"/>
              <w:bottom w:val="single" w:sz="4" w:space="0" w:color="auto"/>
              <w:right w:val="single" w:sz="4" w:space="0" w:color="auto"/>
            </w:tcBorders>
          </w:tcPr>
          <w:p w:rsidR="00BC2676" w:rsidRPr="002333B6" w:rsidRDefault="00BC2676" w:rsidP="00214ECF">
            <w:pPr>
              <w:keepNext/>
              <w:keepLines/>
              <w:spacing w:after="0" w:line="240" w:lineRule="auto"/>
              <w:jc w:val="center"/>
              <w:rPr>
                <w:ins w:id="71" w:author="Mueller, Axel (Nokia - FR/Paris-Saclay)" w:date="2019-03-20T20:34:00Z"/>
                <w:rFonts w:ascii="Arial" w:eastAsia="Times New Roman" w:hAnsi="Arial" w:cs="Arial"/>
                <w:sz w:val="18"/>
                <w:szCs w:val="18"/>
                <w:lang w:val="en-GB" w:eastAsia="zh-CN"/>
              </w:rPr>
            </w:pPr>
            <w:ins w:id="72" w:author="Mueller, Axel (Nokia - FR/Paris-Saclay)" w:date="2019-03-20T21:43:00Z">
              <w:r>
                <w:rPr>
                  <w:rFonts w:ascii="Arial" w:eastAsia="Times New Roman" w:hAnsi="Arial" w:cs="Arial"/>
                  <w:sz w:val="18"/>
                  <w:szCs w:val="18"/>
                  <w:lang w:val="en-GB" w:eastAsia="zh-CN"/>
                </w:rPr>
                <w:t>x</w:t>
              </w:r>
            </w:ins>
          </w:p>
        </w:tc>
      </w:tr>
      <w:tr w:rsidR="00BC2676" w:rsidRPr="002333B6" w:rsidTr="00214ECF">
        <w:tc>
          <w:tcPr>
            <w:tcW w:w="0" w:type="auto"/>
            <w:gridSpan w:val="6"/>
            <w:tcBorders>
              <w:top w:val="single" w:sz="4" w:space="0" w:color="auto"/>
              <w:left w:val="single" w:sz="4" w:space="0" w:color="auto"/>
              <w:bottom w:val="single" w:sz="4" w:space="0" w:color="auto"/>
              <w:right w:val="single" w:sz="4" w:space="0" w:color="auto"/>
            </w:tcBorders>
          </w:tcPr>
          <w:p w:rsidR="00BC2676" w:rsidRPr="009B3904" w:rsidRDefault="00BC2676" w:rsidP="00214ECF">
            <w:pPr>
              <w:keepNext/>
              <w:keepLines/>
              <w:spacing w:after="0" w:line="240" w:lineRule="auto"/>
              <w:ind w:left="851" w:hanging="851"/>
              <w:rPr>
                <w:rFonts w:ascii="Arial" w:eastAsia="Times New Roman" w:hAnsi="Arial"/>
                <w:sz w:val="18"/>
                <w:szCs w:val="20"/>
                <w:lang w:val="en-GB" w:eastAsia="zh-CN"/>
              </w:rPr>
            </w:pPr>
            <w:r w:rsidRPr="002333B6">
              <w:rPr>
                <w:rFonts w:ascii="Arial" w:eastAsia="Times New Roman" w:hAnsi="Arial"/>
                <w:sz w:val="18"/>
                <w:szCs w:val="20"/>
                <w:lang w:val="en-GB" w:eastAsia="zh-CN"/>
              </w:rPr>
              <w:t>NOTE 1:</w:t>
            </w:r>
            <w:r w:rsidRPr="002333B6">
              <w:rPr>
                <w:rFonts w:ascii="Arial" w:eastAsia="Times New Roman" w:hAnsi="Arial" w:cs="Arial"/>
                <w:sz w:val="18"/>
                <w:szCs w:val="18"/>
                <w:lang w:val="en-GB"/>
              </w:rPr>
              <w:tab/>
            </w:r>
            <w:r w:rsidRPr="009B3904">
              <w:rPr>
                <w:rFonts w:ascii="Arial" w:eastAsia="Times New Roman" w:hAnsi="Arial"/>
                <w:sz w:val="18"/>
                <w:szCs w:val="20"/>
                <w:lang w:val="en-GB" w:eastAsia="zh-CN"/>
              </w:rPr>
              <w:t xml:space="preserve">Manufacturer declarations applicable per BS </w:t>
            </w:r>
            <w:r w:rsidRPr="009B3904">
              <w:rPr>
                <w:rFonts w:ascii="Arial" w:eastAsia="Times New Roman" w:hAnsi="Arial"/>
                <w:i/>
                <w:sz w:val="18"/>
                <w:szCs w:val="20"/>
                <w:lang w:val="en-GB" w:eastAsia="zh-CN"/>
              </w:rPr>
              <w:t>requirement set</w:t>
            </w:r>
            <w:r w:rsidRPr="009B3904">
              <w:rPr>
                <w:rFonts w:ascii="Arial" w:eastAsia="Times New Roman" w:hAnsi="Arial"/>
                <w:sz w:val="18"/>
                <w:szCs w:val="20"/>
                <w:lang w:val="en-GB" w:eastAsia="zh-CN"/>
              </w:rPr>
              <w:t xml:space="preserve"> were marked as “x”. Manufacturer declarations not applicable per BS </w:t>
            </w:r>
            <w:r w:rsidRPr="009B3904">
              <w:rPr>
                <w:rFonts w:ascii="Arial" w:eastAsia="Times New Roman" w:hAnsi="Arial"/>
                <w:i/>
                <w:sz w:val="18"/>
                <w:szCs w:val="20"/>
                <w:lang w:val="en-GB" w:eastAsia="zh-CN"/>
              </w:rPr>
              <w:t>requirement set</w:t>
            </w:r>
            <w:r w:rsidRPr="009B3904">
              <w:rPr>
                <w:rFonts w:ascii="Arial" w:eastAsia="Times New Roman" w:hAnsi="Arial"/>
                <w:sz w:val="18"/>
                <w:szCs w:val="20"/>
                <w:lang w:val="en-GB" w:eastAsia="zh-CN"/>
              </w:rPr>
              <w:t xml:space="preserve"> were marked as “n/a”.</w:t>
            </w:r>
          </w:p>
          <w:p w:rsidR="00BC2676" w:rsidRPr="00454E4A" w:rsidRDefault="00BC2676" w:rsidP="00454E4A">
            <w:pPr>
              <w:keepNext/>
              <w:keepLines/>
              <w:spacing w:after="0" w:line="240" w:lineRule="auto"/>
              <w:ind w:left="851" w:hanging="851"/>
              <w:rPr>
                <w:rFonts w:ascii="Arial" w:eastAsiaTheme="minorEastAsia" w:hAnsi="Arial"/>
                <w:sz w:val="18"/>
                <w:szCs w:val="20"/>
                <w:lang w:val="en-GB" w:eastAsia="zh-CN"/>
              </w:rPr>
            </w:pPr>
            <w:r w:rsidRPr="009B3904">
              <w:rPr>
                <w:rFonts w:ascii="Arial" w:eastAsia="Times New Roman" w:hAnsi="Arial"/>
                <w:sz w:val="18"/>
                <w:szCs w:val="20"/>
                <w:lang w:val="en-GB" w:eastAsia="zh-CN"/>
              </w:rPr>
              <w:t>NOTE 2:</w:t>
            </w:r>
            <w:r w:rsidRPr="009B3904">
              <w:rPr>
                <w:rFonts w:ascii="Arial" w:eastAsia="Times New Roman" w:hAnsi="Arial" w:cs="Arial"/>
                <w:sz w:val="18"/>
                <w:szCs w:val="18"/>
                <w:lang w:val="en-GB"/>
              </w:rPr>
              <w:tab/>
            </w:r>
            <w:r w:rsidRPr="009B3904">
              <w:rPr>
                <w:rFonts w:ascii="Arial" w:eastAsia="Times New Roman" w:hAnsi="Arial"/>
                <w:sz w:val="18"/>
                <w:szCs w:val="20"/>
                <w:lang w:val="en-GB" w:eastAsia="zh-CN"/>
              </w:rPr>
              <w:t xml:space="preserve">For </w:t>
            </w:r>
            <w:r w:rsidRPr="009B3904">
              <w:rPr>
                <w:rFonts w:ascii="Arial" w:eastAsia="Times New Roman" w:hAnsi="Arial"/>
                <w:i/>
                <w:sz w:val="18"/>
                <w:szCs w:val="20"/>
                <w:lang w:val="en-GB" w:eastAsia="zh-CN"/>
              </w:rPr>
              <w:t>BS type 1-H</w:t>
            </w:r>
            <w:r w:rsidRPr="009B3904">
              <w:rPr>
                <w:rFonts w:ascii="Arial" w:eastAsia="Times New Roman" w:hAnsi="Arial"/>
                <w:sz w:val="18"/>
                <w:szCs w:val="20"/>
                <w:lang w:val="en-GB" w:eastAsia="zh-CN"/>
              </w:rPr>
              <w:t xml:space="preserve">, the only radiated declarations are related to EIRP and EIS requirements. For </w:t>
            </w:r>
            <w:r w:rsidRPr="009B3904">
              <w:rPr>
                <w:rFonts w:ascii="Arial" w:eastAsia="Times New Roman" w:hAnsi="Arial"/>
                <w:i/>
                <w:sz w:val="18"/>
                <w:szCs w:val="20"/>
                <w:lang w:val="en-GB" w:eastAsia="zh-CN"/>
              </w:rPr>
              <w:t>BS type 1-H</w:t>
            </w:r>
            <w:r w:rsidRPr="009B3904">
              <w:rPr>
                <w:rFonts w:ascii="Arial" w:eastAsia="Times New Roman" w:hAnsi="Arial"/>
                <w:sz w:val="18"/>
                <w:szCs w:val="20"/>
                <w:lang w:val="en-GB" w:eastAsia="zh-CN"/>
              </w:rPr>
              <w:t xml:space="preserve"> declarations required for the conducted requirements testing, refer to TS 38.141-1 [3]. For declarations marked as ‘</w:t>
            </w:r>
            <w:proofErr w:type="spellStart"/>
            <w:r w:rsidRPr="009B3904">
              <w:rPr>
                <w:rFonts w:ascii="Arial" w:eastAsia="Times New Roman" w:hAnsi="Arial"/>
                <w:sz w:val="18"/>
                <w:szCs w:val="20"/>
                <w:lang w:val="en-GB" w:eastAsia="zh-CN"/>
              </w:rPr>
              <w:t>c’</w:t>
            </w:r>
            <w:proofErr w:type="spellEnd"/>
            <w:r w:rsidRPr="009B3904">
              <w:rPr>
                <w:rFonts w:ascii="Arial" w:eastAsia="Times New Roman" w:hAnsi="Arial"/>
                <w:sz w:val="18"/>
                <w:szCs w:val="20"/>
                <w:lang w:val="en-GB" w:eastAsia="zh-CN"/>
              </w:rPr>
              <w:t>, related conducted declarations in TS 38.141-1 [3] apply.</w:t>
            </w:r>
          </w:p>
        </w:tc>
      </w:tr>
    </w:tbl>
    <w:p w:rsidR="00BC2676" w:rsidRDefault="00BC2676" w:rsidP="001334FE">
      <w:pPr>
        <w:ind w:left="717"/>
        <w:rPr>
          <w:lang w:val="en-GB"/>
        </w:rPr>
      </w:pPr>
    </w:p>
    <w:p w:rsidR="00034881" w:rsidRDefault="00034881" w:rsidP="001334FE">
      <w:pPr>
        <w:ind w:left="717"/>
        <w:rPr>
          <w:lang w:val="en-GB" w:eastAsia="zh-CN"/>
        </w:rPr>
      </w:pPr>
      <w:r w:rsidRPr="00034881">
        <w:rPr>
          <w:rFonts w:hint="eastAsia"/>
          <w:highlight w:val="yellow"/>
          <w:lang w:val="en-GB" w:eastAsia="zh-CN"/>
        </w:rPr>
        <w:t>[</w:t>
      </w:r>
      <w:r w:rsidRPr="00034881">
        <w:rPr>
          <w:highlight w:val="yellow"/>
          <w:lang w:val="en-GB" w:eastAsia="zh-CN"/>
        </w:rPr>
        <w:t>Ericsson R4-1904027</w:t>
      </w:r>
      <w:r w:rsidR="006E7BF3">
        <w:rPr>
          <w:highlight w:val="yellow"/>
          <w:lang w:val="en-GB" w:eastAsia="zh-CN"/>
        </w:rPr>
        <w:t xml:space="preserve"> for TS 38.141-1</w:t>
      </w:r>
      <w:r w:rsidRPr="00034881">
        <w:rPr>
          <w:rFonts w:hint="eastAsia"/>
          <w:highlight w:val="yellow"/>
          <w:lang w:val="en-GB" w:eastAsia="zh-CN"/>
        </w:rPr>
        <w:t>]</w:t>
      </w:r>
      <w:r w:rsidRPr="00034881">
        <w:rPr>
          <w:highlight w:val="yellow"/>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tblPr>
      <w:tblGrid>
        <w:gridCol w:w="724"/>
        <w:gridCol w:w="2563"/>
        <w:gridCol w:w="6066"/>
        <w:gridCol w:w="265"/>
        <w:gridCol w:w="265"/>
      </w:tblGrid>
      <w:tr w:rsidR="00034881" w:rsidRPr="005963FA" w:rsidTr="00214ECF">
        <w:trPr>
          <w:jc w:val="center"/>
          <w:ins w:id="73" w:author="D. Everaere" w:date="2019-03-14T15:27:00Z"/>
        </w:trPr>
        <w:tc>
          <w:tcPr>
            <w:tcW w:w="0" w:type="auto"/>
          </w:tcPr>
          <w:p w:rsidR="00034881" w:rsidRPr="005963FA" w:rsidRDefault="00034881" w:rsidP="00214ECF">
            <w:pPr>
              <w:pStyle w:val="TAL"/>
              <w:rPr>
                <w:ins w:id="74" w:author="D. Everaere" w:date="2019-03-14T15:27:00Z"/>
                <w:rFonts w:cs="Arial"/>
                <w:szCs w:val="18"/>
              </w:rPr>
            </w:pPr>
            <w:ins w:id="75" w:author="D. Everaere" w:date="2019-03-14T15:27:00Z">
              <w:r>
                <w:rPr>
                  <w:rFonts w:cs="Arial"/>
                  <w:szCs w:val="18"/>
                </w:rPr>
                <w:lastRenderedPageBreak/>
                <w:t>D.100</w:t>
              </w:r>
            </w:ins>
          </w:p>
        </w:tc>
        <w:tc>
          <w:tcPr>
            <w:tcW w:w="0" w:type="auto"/>
          </w:tcPr>
          <w:p w:rsidR="00034881" w:rsidRPr="005963FA" w:rsidRDefault="00034881" w:rsidP="00214ECF">
            <w:pPr>
              <w:pStyle w:val="TAL"/>
              <w:rPr>
                <w:ins w:id="76" w:author="D. Everaere" w:date="2019-03-14T15:27:00Z"/>
                <w:rFonts w:cs="Arial"/>
                <w:szCs w:val="18"/>
              </w:rPr>
            </w:pPr>
            <w:ins w:id="77" w:author="D. Everaere" w:date="2019-03-14T15:33:00Z">
              <w:r>
                <w:rPr>
                  <w:rFonts w:cs="Arial"/>
                  <w:szCs w:val="18"/>
                </w:rPr>
                <w:t>PUSCH mapping type</w:t>
              </w:r>
            </w:ins>
          </w:p>
        </w:tc>
        <w:tc>
          <w:tcPr>
            <w:tcW w:w="0" w:type="auto"/>
          </w:tcPr>
          <w:p w:rsidR="00034881" w:rsidRPr="005963FA" w:rsidRDefault="00034881" w:rsidP="00214ECF">
            <w:pPr>
              <w:pStyle w:val="TAL"/>
              <w:rPr>
                <w:ins w:id="78" w:author="D. Everaere" w:date="2019-03-14T15:27:00Z"/>
                <w:rFonts w:cs="Arial"/>
                <w:szCs w:val="18"/>
              </w:rPr>
            </w:pPr>
            <w:ins w:id="79" w:author="D. Everaere" w:date="2019-03-14T15:37:00Z">
              <w:r>
                <w:rPr>
                  <w:rFonts w:cs="Arial"/>
                  <w:szCs w:val="18"/>
                </w:rPr>
                <w:t>List of PUSCH mapping type</w:t>
              </w:r>
            </w:ins>
            <w:ins w:id="80" w:author="D. Everaere" w:date="2019-03-14T15:42:00Z">
              <w:r>
                <w:rPr>
                  <w:rFonts w:cs="Arial"/>
                  <w:szCs w:val="18"/>
                </w:rPr>
                <w:t xml:space="preserve"> </w:t>
              </w:r>
            </w:ins>
            <w:ins w:id="81" w:author="D. Everaere" w:date="2019-03-14T15:37:00Z">
              <w:r>
                <w:rPr>
                  <w:rFonts w:cs="Arial"/>
                  <w:szCs w:val="18"/>
                </w:rPr>
                <w:t xml:space="preserve">supported as specified in </w:t>
              </w:r>
            </w:ins>
            <w:ins w:id="82" w:author="D. Everaere" w:date="2019-03-14T17:33:00Z">
              <w:r>
                <w:rPr>
                  <w:rFonts w:cs="Arial"/>
                  <w:szCs w:val="18"/>
                </w:rPr>
                <w:t>[17]</w:t>
              </w:r>
            </w:ins>
            <w:ins w:id="83" w:author="D. Everaere" w:date="2019-03-14T15:42:00Z">
              <w:r>
                <w:rPr>
                  <w:rFonts w:cs="Arial"/>
                  <w:szCs w:val="18"/>
                </w:rPr>
                <w:t>, i.e. type A and/or type B.</w:t>
              </w:r>
            </w:ins>
          </w:p>
        </w:tc>
        <w:tc>
          <w:tcPr>
            <w:tcW w:w="0" w:type="auto"/>
          </w:tcPr>
          <w:p w:rsidR="00034881" w:rsidRPr="005963FA" w:rsidRDefault="00034881" w:rsidP="00214ECF">
            <w:pPr>
              <w:pStyle w:val="TAC"/>
              <w:rPr>
                <w:ins w:id="84" w:author="D. Everaere" w:date="2019-03-14T15:27:00Z"/>
              </w:rPr>
            </w:pPr>
            <w:ins w:id="85" w:author="D. Everaere" w:date="2019-03-14T15:29:00Z">
              <w:r w:rsidRPr="005963FA">
                <w:t>x</w:t>
              </w:r>
            </w:ins>
          </w:p>
        </w:tc>
        <w:tc>
          <w:tcPr>
            <w:tcW w:w="0" w:type="auto"/>
          </w:tcPr>
          <w:p w:rsidR="00034881" w:rsidRPr="005963FA" w:rsidRDefault="00034881" w:rsidP="00214ECF">
            <w:pPr>
              <w:pStyle w:val="TAC"/>
              <w:rPr>
                <w:ins w:id="86" w:author="D. Everaere" w:date="2019-03-14T15:27:00Z"/>
              </w:rPr>
            </w:pPr>
            <w:ins w:id="87" w:author="D. Everaere" w:date="2019-03-14T15:29:00Z">
              <w:r w:rsidRPr="005963FA">
                <w:t>x</w:t>
              </w:r>
            </w:ins>
          </w:p>
        </w:tc>
      </w:tr>
      <w:tr w:rsidR="00034881" w:rsidRPr="005963FA" w:rsidTr="00214ECF">
        <w:trPr>
          <w:jc w:val="center"/>
          <w:ins w:id="88" w:author="D. Everaere" w:date="2019-03-14T15:27:00Z"/>
        </w:trPr>
        <w:tc>
          <w:tcPr>
            <w:tcW w:w="0" w:type="auto"/>
          </w:tcPr>
          <w:p w:rsidR="00034881" w:rsidRPr="005963FA" w:rsidRDefault="00034881" w:rsidP="00214ECF">
            <w:pPr>
              <w:pStyle w:val="TAL"/>
              <w:rPr>
                <w:ins w:id="89" w:author="D. Everaere" w:date="2019-03-14T15:27:00Z"/>
                <w:rFonts w:cs="Arial"/>
                <w:szCs w:val="18"/>
              </w:rPr>
            </w:pPr>
            <w:ins w:id="90" w:author="D. Everaere" w:date="2019-03-14T15:27:00Z">
              <w:r>
                <w:rPr>
                  <w:rFonts w:cs="Arial"/>
                  <w:szCs w:val="18"/>
                </w:rPr>
                <w:t>D.101</w:t>
              </w:r>
            </w:ins>
          </w:p>
        </w:tc>
        <w:tc>
          <w:tcPr>
            <w:tcW w:w="0" w:type="auto"/>
          </w:tcPr>
          <w:p w:rsidR="00034881" w:rsidRPr="005963FA" w:rsidRDefault="00034881" w:rsidP="00214ECF">
            <w:pPr>
              <w:pStyle w:val="TAL"/>
              <w:rPr>
                <w:ins w:id="91" w:author="D. Everaere" w:date="2019-03-14T15:27:00Z"/>
                <w:rFonts w:cs="Arial"/>
                <w:szCs w:val="18"/>
              </w:rPr>
            </w:pPr>
            <w:ins w:id="92" w:author="D. Everaere" w:date="2019-03-14T15:33:00Z">
              <w:r>
                <w:rPr>
                  <w:rFonts w:cs="Arial"/>
                  <w:szCs w:val="18"/>
                </w:rPr>
                <w:t xml:space="preserve">PUSCH </w:t>
              </w:r>
            </w:ins>
            <w:ins w:id="93" w:author="D. Everaere" w:date="2019-03-26T12:53:00Z">
              <w:r>
                <w:rPr>
                  <w:rFonts w:cs="Arial"/>
                  <w:szCs w:val="18"/>
                </w:rPr>
                <w:t xml:space="preserve">additional </w:t>
              </w:r>
            </w:ins>
            <w:ins w:id="94" w:author="D. Everaere" w:date="2019-03-14T15:33:00Z">
              <w:r>
                <w:rPr>
                  <w:rFonts w:cs="Arial"/>
                  <w:szCs w:val="18"/>
                </w:rPr>
                <w:t xml:space="preserve">DM-RS </w:t>
              </w:r>
            </w:ins>
            <w:ins w:id="95" w:author="D. Everaere" w:date="2019-03-26T12:53:00Z">
              <w:r>
                <w:rPr>
                  <w:rFonts w:cs="Arial"/>
                  <w:szCs w:val="18"/>
                </w:rPr>
                <w:t>symbols alternative</w:t>
              </w:r>
            </w:ins>
          </w:p>
        </w:tc>
        <w:tc>
          <w:tcPr>
            <w:tcW w:w="0" w:type="auto"/>
          </w:tcPr>
          <w:p w:rsidR="00034881" w:rsidRPr="005963FA" w:rsidRDefault="00034881" w:rsidP="00214ECF">
            <w:pPr>
              <w:pStyle w:val="TAL"/>
              <w:rPr>
                <w:ins w:id="96" w:author="D. Everaere" w:date="2019-03-14T15:27:00Z"/>
                <w:rFonts w:cs="Arial"/>
                <w:szCs w:val="18"/>
              </w:rPr>
            </w:pPr>
            <w:ins w:id="97" w:author="D. Everaere" w:date="2019-03-14T15:38:00Z">
              <w:r>
                <w:rPr>
                  <w:rFonts w:cs="Arial"/>
                  <w:szCs w:val="18"/>
                </w:rPr>
                <w:t>Declaration if BS supports PUSCH without additional DM-RS or/and with additional DM-RS</w:t>
              </w:r>
            </w:ins>
          </w:p>
        </w:tc>
        <w:tc>
          <w:tcPr>
            <w:tcW w:w="0" w:type="auto"/>
          </w:tcPr>
          <w:p w:rsidR="00034881" w:rsidRPr="005963FA" w:rsidRDefault="00034881" w:rsidP="00214ECF">
            <w:pPr>
              <w:pStyle w:val="TAC"/>
              <w:rPr>
                <w:ins w:id="98" w:author="D. Everaere" w:date="2019-03-14T15:27:00Z"/>
              </w:rPr>
            </w:pPr>
            <w:ins w:id="99" w:author="D. Everaere" w:date="2019-03-14T15:29:00Z">
              <w:r w:rsidRPr="005963FA">
                <w:t>x</w:t>
              </w:r>
            </w:ins>
          </w:p>
        </w:tc>
        <w:tc>
          <w:tcPr>
            <w:tcW w:w="0" w:type="auto"/>
          </w:tcPr>
          <w:p w:rsidR="00034881" w:rsidRPr="005963FA" w:rsidRDefault="00034881" w:rsidP="00214ECF">
            <w:pPr>
              <w:pStyle w:val="TAC"/>
              <w:rPr>
                <w:ins w:id="100" w:author="D. Everaere" w:date="2019-03-14T15:27:00Z"/>
              </w:rPr>
            </w:pPr>
            <w:ins w:id="101" w:author="D. Everaere" w:date="2019-03-14T15:29:00Z">
              <w:r w:rsidRPr="005963FA">
                <w:t>x</w:t>
              </w:r>
            </w:ins>
          </w:p>
        </w:tc>
      </w:tr>
      <w:tr w:rsidR="00034881" w:rsidRPr="005963FA" w:rsidTr="00214ECF">
        <w:trPr>
          <w:jc w:val="center"/>
          <w:ins w:id="102" w:author="D. Everaere" w:date="2019-03-14T15:27:00Z"/>
        </w:trPr>
        <w:tc>
          <w:tcPr>
            <w:tcW w:w="0" w:type="auto"/>
          </w:tcPr>
          <w:p w:rsidR="00034881" w:rsidRPr="005963FA" w:rsidRDefault="00034881" w:rsidP="00214ECF">
            <w:pPr>
              <w:pStyle w:val="TAL"/>
              <w:rPr>
                <w:ins w:id="103" w:author="D. Everaere" w:date="2019-03-14T15:27:00Z"/>
                <w:rFonts w:cs="Arial"/>
                <w:szCs w:val="18"/>
              </w:rPr>
            </w:pPr>
            <w:ins w:id="104" w:author="D. Everaere" w:date="2019-03-14T15:27:00Z">
              <w:r>
                <w:rPr>
                  <w:rFonts w:cs="Arial"/>
                  <w:szCs w:val="18"/>
                </w:rPr>
                <w:t>D.102</w:t>
              </w:r>
            </w:ins>
          </w:p>
        </w:tc>
        <w:tc>
          <w:tcPr>
            <w:tcW w:w="0" w:type="auto"/>
          </w:tcPr>
          <w:p w:rsidR="00034881" w:rsidRPr="005963FA" w:rsidRDefault="00034881" w:rsidP="00214ECF">
            <w:pPr>
              <w:pStyle w:val="TAL"/>
              <w:rPr>
                <w:ins w:id="105" w:author="D. Everaere" w:date="2019-03-14T15:27:00Z"/>
                <w:rFonts w:cs="Arial"/>
                <w:szCs w:val="18"/>
              </w:rPr>
            </w:pPr>
            <w:ins w:id="106" w:author="D. Everaere" w:date="2019-03-14T15:34:00Z">
              <w:r>
                <w:rPr>
                  <w:rFonts w:cs="Arial"/>
                  <w:szCs w:val="18"/>
                </w:rPr>
                <w:t>PUCCH format</w:t>
              </w:r>
            </w:ins>
          </w:p>
        </w:tc>
        <w:tc>
          <w:tcPr>
            <w:tcW w:w="0" w:type="auto"/>
          </w:tcPr>
          <w:p w:rsidR="00034881" w:rsidRPr="005963FA" w:rsidRDefault="00034881" w:rsidP="00214ECF">
            <w:pPr>
              <w:pStyle w:val="TAL"/>
              <w:rPr>
                <w:ins w:id="107" w:author="D. Everaere" w:date="2019-03-14T15:27:00Z"/>
                <w:rFonts w:cs="Arial"/>
                <w:szCs w:val="18"/>
              </w:rPr>
            </w:pPr>
            <w:ins w:id="108" w:author="D. Everaere" w:date="2019-03-14T15:40:00Z">
              <w:r>
                <w:rPr>
                  <w:rFonts w:cs="Arial"/>
                  <w:szCs w:val="18"/>
                </w:rPr>
                <w:t>List of PUCCH format</w:t>
              </w:r>
            </w:ins>
            <w:ins w:id="109" w:author="D. Everaere" w:date="2019-03-14T15:41:00Z">
              <w:r>
                <w:rPr>
                  <w:rFonts w:cs="Arial"/>
                  <w:szCs w:val="18"/>
                </w:rPr>
                <w:t xml:space="preserve"> </w:t>
              </w:r>
            </w:ins>
            <w:ins w:id="110" w:author="D. Everaere" w:date="2019-03-14T15:40:00Z">
              <w:r>
                <w:rPr>
                  <w:rFonts w:cs="Arial"/>
                  <w:szCs w:val="18"/>
                </w:rPr>
                <w:t xml:space="preserve">supported as specified </w:t>
              </w:r>
            </w:ins>
            <w:ins w:id="111" w:author="D. Everaere" w:date="2019-03-14T15:41:00Z">
              <w:r>
                <w:rPr>
                  <w:rFonts w:cs="Arial"/>
                  <w:szCs w:val="18"/>
                </w:rPr>
                <w:t xml:space="preserve">in </w:t>
              </w:r>
            </w:ins>
            <w:ins w:id="112" w:author="D. Everaere" w:date="2019-03-14T17:32:00Z">
              <w:r>
                <w:rPr>
                  <w:rFonts w:cs="Arial"/>
                  <w:szCs w:val="18"/>
                </w:rPr>
                <w:t>[17]</w:t>
              </w:r>
            </w:ins>
            <w:ins w:id="113" w:author="D. Everaere" w:date="2019-03-14T15:42:00Z">
              <w:r>
                <w:rPr>
                  <w:rFonts w:cs="Arial"/>
                  <w:szCs w:val="18"/>
                </w:rPr>
                <w:t>, i.e. format 0</w:t>
              </w:r>
            </w:ins>
            <w:ins w:id="114" w:author="D. Everaere" w:date="2019-03-14T17:24:00Z">
              <w:r>
                <w:rPr>
                  <w:rFonts w:cs="Arial"/>
                  <w:szCs w:val="18"/>
                </w:rPr>
                <w:t>,</w:t>
              </w:r>
            </w:ins>
            <w:ins w:id="115" w:author="D. Everaere" w:date="2019-03-14T15:42:00Z">
              <w:r>
                <w:rPr>
                  <w:rFonts w:cs="Arial"/>
                  <w:szCs w:val="18"/>
                </w:rPr>
                <w:t xml:space="preserve"> format </w:t>
              </w:r>
            </w:ins>
            <w:ins w:id="116" w:author="D. Everaere" w:date="2019-03-14T15:43:00Z">
              <w:r>
                <w:rPr>
                  <w:rFonts w:cs="Arial"/>
                  <w:szCs w:val="18"/>
                </w:rPr>
                <w:t>1</w:t>
              </w:r>
            </w:ins>
            <w:ins w:id="117" w:author="D. Everaere" w:date="2019-03-14T17:24:00Z">
              <w:r>
                <w:rPr>
                  <w:rFonts w:cs="Arial"/>
                  <w:szCs w:val="18"/>
                </w:rPr>
                <w:t>,</w:t>
              </w:r>
            </w:ins>
            <w:ins w:id="118" w:author="D. Everaere" w:date="2019-03-14T15:43:00Z">
              <w:r>
                <w:rPr>
                  <w:rFonts w:cs="Arial"/>
                  <w:szCs w:val="18"/>
                </w:rPr>
                <w:t xml:space="preserve"> </w:t>
              </w:r>
            </w:ins>
            <w:ins w:id="119" w:author="D. Everaere" w:date="2019-03-14T15:42:00Z">
              <w:r>
                <w:rPr>
                  <w:rFonts w:cs="Arial"/>
                  <w:szCs w:val="18"/>
                </w:rPr>
                <w:t>format 2</w:t>
              </w:r>
            </w:ins>
            <w:ins w:id="120" w:author="D. Everaere" w:date="2019-03-14T17:24:00Z">
              <w:r>
                <w:rPr>
                  <w:rFonts w:cs="Arial"/>
                  <w:szCs w:val="18"/>
                </w:rPr>
                <w:t>,</w:t>
              </w:r>
            </w:ins>
            <w:ins w:id="121" w:author="D. Everaere" w:date="2019-03-14T15:43:00Z">
              <w:r>
                <w:rPr>
                  <w:rFonts w:cs="Arial"/>
                  <w:szCs w:val="18"/>
                </w:rPr>
                <w:t xml:space="preserve"> </w:t>
              </w:r>
            </w:ins>
            <w:ins w:id="122" w:author="D. Everaere" w:date="2019-03-14T15:42:00Z">
              <w:r>
                <w:rPr>
                  <w:rFonts w:cs="Arial"/>
                  <w:szCs w:val="18"/>
                </w:rPr>
                <w:t>format 3 and/or format 4</w:t>
              </w:r>
            </w:ins>
          </w:p>
        </w:tc>
        <w:tc>
          <w:tcPr>
            <w:tcW w:w="0" w:type="auto"/>
          </w:tcPr>
          <w:p w:rsidR="00034881" w:rsidRPr="005963FA" w:rsidRDefault="00034881" w:rsidP="00214ECF">
            <w:pPr>
              <w:pStyle w:val="TAC"/>
              <w:rPr>
                <w:ins w:id="123" w:author="D. Everaere" w:date="2019-03-14T15:27:00Z"/>
              </w:rPr>
            </w:pPr>
            <w:ins w:id="124" w:author="D. Everaere" w:date="2019-03-14T15:29:00Z">
              <w:r w:rsidRPr="005963FA">
                <w:t>x</w:t>
              </w:r>
            </w:ins>
          </w:p>
        </w:tc>
        <w:tc>
          <w:tcPr>
            <w:tcW w:w="0" w:type="auto"/>
          </w:tcPr>
          <w:p w:rsidR="00034881" w:rsidRPr="005963FA" w:rsidRDefault="00034881" w:rsidP="00214ECF">
            <w:pPr>
              <w:pStyle w:val="TAC"/>
              <w:rPr>
                <w:ins w:id="125" w:author="D. Everaere" w:date="2019-03-14T15:27:00Z"/>
              </w:rPr>
            </w:pPr>
            <w:ins w:id="126" w:author="D. Everaere" w:date="2019-03-14T15:29:00Z">
              <w:r w:rsidRPr="005963FA">
                <w:t>x</w:t>
              </w:r>
            </w:ins>
          </w:p>
        </w:tc>
      </w:tr>
      <w:tr w:rsidR="00034881" w:rsidRPr="005963FA" w:rsidTr="00214ECF">
        <w:trPr>
          <w:jc w:val="center"/>
          <w:ins w:id="127" w:author="D. Everaere" w:date="2019-03-14T15:27:00Z"/>
        </w:trPr>
        <w:tc>
          <w:tcPr>
            <w:tcW w:w="0" w:type="auto"/>
          </w:tcPr>
          <w:p w:rsidR="00034881" w:rsidRPr="005963FA" w:rsidRDefault="00034881" w:rsidP="00214ECF">
            <w:pPr>
              <w:pStyle w:val="TAL"/>
              <w:rPr>
                <w:ins w:id="128" w:author="D. Everaere" w:date="2019-03-14T15:27:00Z"/>
                <w:rFonts w:cs="Arial"/>
                <w:szCs w:val="18"/>
              </w:rPr>
            </w:pPr>
            <w:ins w:id="129" w:author="D. Everaere" w:date="2019-03-14T15:27:00Z">
              <w:r>
                <w:rPr>
                  <w:rFonts w:cs="Arial"/>
                  <w:szCs w:val="18"/>
                </w:rPr>
                <w:t>D.103</w:t>
              </w:r>
            </w:ins>
          </w:p>
        </w:tc>
        <w:tc>
          <w:tcPr>
            <w:tcW w:w="0" w:type="auto"/>
          </w:tcPr>
          <w:p w:rsidR="00034881" w:rsidRPr="005963FA" w:rsidRDefault="00034881" w:rsidP="00214ECF">
            <w:pPr>
              <w:pStyle w:val="TAL"/>
              <w:rPr>
                <w:ins w:id="130" w:author="D. Everaere" w:date="2019-03-14T15:27:00Z"/>
                <w:rFonts w:cs="Arial"/>
                <w:szCs w:val="18"/>
              </w:rPr>
            </w:pPr>
            <w:ins w:id="131" w:author="D. Everaere" w:date="2019-03-14T15:36:00Z">
              <w:r>
                <w:rPr>
                  <w:rFonts w:cs="Arial"/>
                  <w:szCs w:val="18"/>
                </w:rPr>
                <w:t xml:space="preserve">PRACH </w:t>
              </w:r>
            </w:ins>
            <w:ins w:id="132" w:author="D. Everaere" w:date="2019-03-14T15:46:00Z">
              <w:r>
                <w:rPr>
                  <w:rFonts w:cs="Arial"/>
                  <w:szCs w:val="18"/>
                </w:rPr>
                <w:t>burst for</w:t>
              </w:r>
            </w:ins>
            <w:ins w:id="133" w:author="D. Everaere" w:date="2019-03-14T15:47:00Z">
              <w:r>
                <w:rPr>
                  <w:rFonts w:cs="Arial"/>
                  <w:szCs w:val="18"/>
                </w:rPr>
                <w:t>mat</w:t>
              </w:r>
            </w:ins>
            <w:ins w:id="134" w:author="D. Everaere" w:date="2019-03-14T15:44:00Z">
              <w:r>
                <w:rPr>
                  <w:rFonts w:cs="Arial"/>
                  <w:szCs w:val="18"/>
                </w:rPr>
                <w:t xml:space="preserve"> and sub-carrier spacing</w:t>
              </w:r>
            </w:ins>
          </w:p>
        </w:tc>
        <w:tc>
          <w:tcPr>
            <w:tcW w:w="0" w:type="auto"/>
          </w:tcPr>
          <w:p w:rsidR="00034881" w:rsidRDefault="00034881" w:rsidP="00214ECF">
            <w:pPr>
              <w:pStyle w:val="TAL"/>
              <w:rPr>
                <w:ins w:id="135" w:author="D. Everaere" w:date="2019-03-14T15:45:00Z"/>
                <w:rFonts w:cs="Arial"/>
                <w:szCs w:val="18"/>
              </w:rPr>
            </w:pPr>
            <w:ins w:id="136" w:author="D. Everaere" w:date="2019-03-14T15:41:00Z">
              <w:r>
                <w:rPr>
                  <w:rFonts w:cs="Arial"/>
                  <w:szCs w:val="18"/>
                </w:rPr>
                <w:t xml:space="preserve">List of PRACH </w:t>
              </w:r>
            </w:ins>
            <w:ins w:id="137" w:author="D. Everaere" w:date="2019-03-14T15:47:00Z">
              <w:r>
                <w:rPr>
                  <w:rFonts w:cs="Arial"/>
                  <w:szCs w:val="18"/>
                </w:rPr>
                <w:t>burst format</w:t>
              </w:r>
            </w:ins>
            <w:ins w:id="138" w:author="D. Everaere" w:date="2019-03-14T15:44:00Z">
              <w:r>
                <w:rPr>
                  <w:rFonts w:cs="Arial"/>
                  <w:szCs w:val="18"/>
                </w:rPr>
                <w:t xml:space="preserve"> </w:t>
              </w:r>
            </w:ins>
            <w:ins w:id="139" w:author="D. Everaere" w:date="2019-03-14T15:45:00Z">
              <w:r>
                <w:rPr>
                  <w:rFonts w:cs="Arial"/>
                  <w:szCs w:val="18"/>
                </w:rPr>
                <w:t xml:space="preserve">supported </w:t>
              </w:r>
            </w:ins>
            <w:ins w:id="140" w:author="D. Everaere" w:date="2019-03-14T15:44:00Z">
              <w:r>
                <w:rPr>
                  <w:rFonts w:cs="Arial"/>
                  <w:szCs w:val="18"/>
                </w:rPr>
                <w:t xml:space="preserve">and for each </w:t>
              </w:r>
            </w:ins>
            <w:ins w:id="141" w:author="D. Everaere" w:date="2019-03-14T15:47:00Z">
              <w:r>
                <w:rPr>
                  <w:rFonts w:cs="Arial"/>
                  <w:szCs w:val="18"/>
                </w:rPr>
                <w:t>format</w:t>
              </w:r>
            </w:ins>
            <w:ins w:id="142" w:author="D. Everaere" w:date="2019-03-14T15:44:00Z">
              <w:r>
                <w:rPr>
                  <w:rFonts w:cs="Arial"/>
                  <w:szCs w:val="18"/>
                </w:rPr>
                <w:t xml:space="preserve"> the </w:t>
              </w:r>
            </w:ins>
            <w:ins w:id="143" w:author="D. Everaere" w:date="2019-03-14T15:41:00Z">
              <w:r>
                <w:rPr>
                  <w:rFonts w:cs="Arial"/>
                  <w:szCs w:val="18"/>
                </w:rPr>
                <w:t xml:space="preserve"> supported </w:t>
              </w:r>
            </w:ins>
            <w:ins w:id="144" w:author="D. Everaere" w:date="2019-03-14T15:45:00Z">
              <w:r>
                <w:rPr>
                  <w:rFonts w:cs="Arial"/>
                  <w:szCs w:val="18"/>
                </w:rPr>
                <w:t xml:space="preserve">subcarrier spacing </w:t>
              </w:r>
            </w:ins>
            <w:ins w:id="145" w:author="D. Everaere" w:date="2019-03-14T15:41:00Z">
              <w:r>
                <w:rPr>
                  <w:rFonts w:cs="Arial"/>
                  <w:szCs w:val="18"/>
                </w:rPr>
                <w:t>as specified in XX</w:t>
              </w:r>
            </w:ins>
            <w:ins w:id="146" w:author="D. Everaere" w:date="2019-03-14T15:45:00Z">
              <w:r>
                <w:rPr>
                  <w:rFonts w:cs="Arial"/>
                  <w:szCs w:val="18"/>
                </w:rPr>
                <w:t>, i.e.:</w:t>
              </w:r>
            </w:ins>
          </w:p>
          <w:p w:rsidR="00034881" w:rsidRDefault="00034881" w:rsidP="005669CB">
            <w:pPr>
              <w:pStyle w:val="TAL"/>
              <w:numPr>
                <w:ilvl w:val="0"/>
                <w:numId w:val="29"/>
              </w:numPr>
              <w:overflowPunct/>
              <w:autoSpaceDE/>
              <w:autoSpaceDN/>
              <w:adjustRightInd/>
              <w:textAlignment w:val="auto"/>
              <w:rPr>
                <w:ins w:id="147" w:author="D. Everaere" w:date="2019-03-14T15:48:00Z"/>
                <w:rFonts w:cs="Arial"/>
                <w:szCs w:val="18"/>
              </w:rPr>
            </w:pPr>
            <w:ins w:id="148" w:author="D. Everaere" w:date="2019-03-14T15:47:00Z">
              <w:r>
                <w:rPr>
                  <w:rFonts w:cs="Arial"/>
                  <w:szCs w:val="18"/>
                </w:rPr>
                <w:t>Burst format 0, A1, A2, A3, B4, C0</w:t>
              </w:r>
            </w:ins>
            <w:ins w:id="149" w:author="D. Everaere" w:date="2019-03-14T15:48:00Z">
              <w:r>
                <w:rPr>
                  <w:rFonts w:cs="Arial"/>
                  <w:szCs w:val="18"/>
                </w:rPr>
                <w:t>, C2</w:t>
              </w:r>
            </w:ins>
          </w:p>
          <w:p w:rsidR="00034881" w:rsidRPr="005963FA" w:rsidRDefault="00034881" w:rsidP="005669CB">
            <w:pPr>
              <w:pStyle w:val="TAL"/>
              <w:numPr>
                <w:ilvl w:val="0"/>
                <w:numId w:val="29"/>
              </w:numPr>
              <w:overflowPunct/>
              <w:autoSpaceDE/>
              <w:autoSpaceDN/>
              <w:adjustRightInd/>
              <w:textAlignment w:val="auto"/>
              <w:rPr>
                <w:ins w:id="150" w:author="D. Everaere" w:date="2019-03-14T15:27:00Z"/>
                <w:rFonts w:cs="Arial"/>
                <w:szCs w:val="18"/>
              </w:rPr>
            </w:pPr>
            <w:ins w:id="151" w:author="D. Everaere" w:date="2019-03-14T15:48:00Z">
              <w:r>
                <w:rPr>
                  <w:rFonts w:cs="Arial"/>
                  <w:szCs w:val="18"/>
                </w:rPr>
                <w:t>Subcarrier spacing: 15 or 30 kHz</w:t>
              </w:r>
            </w:ins>
          </w:p>
        </w:tc>
        <w:tc>
          <w:tcPr>
            <w:tcW w:w="0" w:type="auto"/>
          </w:tcPr>
          <w:p w:rsidR="00034881" w:rsidRPr="005963FA" w:rsidRDefault="00034881" w:rsidP="00214ECF">
            <w:pPr>
              <w:pStyle w:val="TAC"/>
              <w:rPr>
                <w:ins w:id="152" w:author="D. Everaere" w:date="2019-03-14T15:27:00Z"/>
              </w:rPr>
            </w:pPr>
            <w:ins w:id="153" w:author="D. Everaere" w:date="2019-03-14T15:29:00Z">
              <w:r w:rsidRPr="005963FA">
                <w:t>x</w:t>
              </w:r>
            </w:ins>
          </w:p>
        </w:tc>
        <w:tc>
          <w:tcPr>
            <w:tcW w:w="0" w:type="auto"/>
          </w:tcPr>
          <w:p w:rsidR="00034881" w:rsidRPr="005963FA" w:rsidRDefault="00034881" w:rsidP="00214ECF">
            <w:pPr>
              <w:pStyle w:val="TAC"/>
              <w:rPr>
                <w:ins w:id="154" w:author="D. Everaere" w:date="2019-03-14T15:27:00Z"/>
              </w:rPr>
            </w:pPr>
            <w:ins w:id="155" w:author="D. Everaere" w:date="2019-03-14T15:29:00Z">
              <w:r w:rsidRPr="005963FA">
                <w:t>x</w:t>
              </w:r>
            </w:ins>
          </w:p>
        </w:tc>
      </w:tr>
      <w:tr w:rsidR="00034881" w:rsidRPr="005963FA" w:rsidTr="00214ECF">
        <w:trPr>
          <w:jc w:val="center"/>
        </w:trPr>
        <w:tc>
          <w:tcPr>
            <w:tcW w:w="0" w:type="auto"/>
            <w:gridSpan w:val="5"/>
          </w:tcPr>
          <w:p w:rsidR="00034881" w:rsidRPr="005963FA" w:rsidRDefault="00034881" w:rsidP="00214ECF">
            <w:pPr>
              <w:pStyle w:val="TAN"/>
            </w:pPr>
            <w:r w:rsidRPr="005963FA">
              <w:t xml:space="preserve">NOTE 1: </w:t>
            </w:r>
            <w:r w:rsidRPr="005963FA">
              <w:tab/>
              <w:t>If a BS is capable of 256QAM DL operation then two rated output power declarations may be made. One declaration is applicable when configured for 256QAM transmissions and the other declaration is applicable when not configured for 256QAM transmissions.</w:t>
            </w:r>
          </w:p>
          <w:p w:rsidR="00034881" w:rsidRPr="005963FA" w:rsidRDefault="00034881" w:rsidP="00214ECF">
            <w:pPr>
              <w:pStyle w:val="TAN"/>
              <w:rPr>
                <w:rFonts w:cs="Arial"/>
                <w:szCs w:val="18"/>
                <w:lang w:val="en-US"/>
              </w:rPr>
            </w:pPr>
            <w:r w:rsidRPr="005963FA">
              <w:t xml:space="preserve">NOTE 2: </w:t>
            </w:r>
            <w:r w:rsidRPr="005963FA">
              <w:tab/>
            </w:r>
            <w:r w:rsidRPr="005963FA">
              <w:rPr>
                <w:rFonts w:cs="Arial"/>
                <w:szCs w:val="18"/>
                <w:lang w:val="en-US"/>
              </w:rPr>
              <w:t>Parameters for contiguous or non-contiguous spectrum operation in the operating band are assumed to be the same unless they are separately declared.</w:t>
            </w:r>
          </w:p>
          <w:p w:rsidR="00034881" w:rsidRPr="005963FA" w:rsidRDefault="00034881" w:rsidP="00214ECF">
            <w:pPr>
              <w:pStyle w:val="TAN"/>
              <w:rPr>
                <w:rFonts w:cs="v4.2.0"/>
              </w:rPr>
            </w:pPr>
            <w:r w:rsidRPr="005963FA">
              <w:t>NOTE 3:</w:t>
            </w:r>
            <w:r w:rsidRPr="005963FA">
              <w:rPr>
                <w:rFonts w:cs="Arial"/>
                <w:szCs w:val="18"/>
              </w:rPr>
              <w:t xml:space="preserve"> </w:t>
            </w:r>
            <w:r w:rsidRPr="005963FA">
              <w:tab/>
            </w:r>
            <w:r w:rsidRPr="005963FA">
              <w:rPr>
                <w:rFonts w:cs="Arial"/>
                <w:szCs w:val="18"/>
              </w:rPr>
              <w:t>If BS is declared to support Band n20 (D.3), the manufacturer shall declare if the BS may operate in geographical areas allocated to broadcasting (DTT). Additionally, related declarations of the emission levels and maximum output power shall be declared.</w:t>
            </w:r>
          </w:p>
          <w:p w:rsidR="00034881" w:rsidRPr="005963FA" w:rsidRDefault="00034881" w:rsidP="00214ECF">
            <w:pPr>
              <w:pStyle w:val="TAN"/>
              <w:rPr>
                <w:rFonts w:cs="Arial"/>
                <w:szCs w:val="18"/>
              </w:rPr>
            </w:pPr>
            <w:r w:rsidRPr="005963FA">
              <w:t xml:space="preserve">NOTE 4: </w:t>
            </w:r>
            <w:r w:rsidRPr="005963FA">
              <w:tab/>
              <w:t>This manufacturer declaration is optional.</w:t>
            </w:r>
          </w:p>
        </w:tc>
      </w:tr>
    </w:tbl>
    <w:p w:rsidR="00034881" w:rsidRDefault="00034881" w:rsidP="00034881"/>
    <w:p w:rsidR="006E7BF3" w:rsidRDefault="006E7BF3" w:rsidP="006E7BF3">
      <w:pPr>
        <w:ind w:left="717"/>
        <w:rPr>
          <w:lang w:val="en-GB" w:eastAsia="zh-CN"/>
        </w:rPr>
      </w:pPr>
      <w:r w:rsidRPr="00034881">
        <w:rPr>
          <w:rFonts w:hint="eastAsia"/>
          <w:highlight w:val="yellow"/>
          <w:lang w:val="en-GB" w:eastAsia="zh-CN"/>
        </w:rPr>
        <w:t>[</w:t>
      </w:r>
      <w:r w:rsidRPr="00034881">
        <w:rPr>
          <w:highlight w:val="yellow"/>
          <w:lang w:val="en-GB" w:eastAsia="zh-CN"/>
        </w:rPr>
        <w:t>Ericsson R4-190402</w:t>
      </w:r>
      <w:r w:rsidR="00C378E4">
        <w:rPr>
          <w:highlight w:val="yellow"/>
          <w:lang w:val="en-GB" w:eastAsia="zh-CN"/>
        </w:rPr>
        <w:t>8</w:t>
      </w:r>
      <w:r>
        <w:rPr>
          <w:highlight w:val="yellow"/>
          <w:lang w:val="en-GB" w:eastAsia="zh-CN"/>
        </w:rPr>
        <w:t xml:space="preserve"> for TS 38.141-2</w:t>
      </w:r>
      <w:r w:rsidRPr="00034881">
        <w:rPr>
          <w:rFonts w:hint="eastAsia"/>
          <w:highlight w:val="yellow"/>
          <w:lang w:val="en-GB" w:eastAsia="zh-CN"/>
        </w:rPr>
        <w:t>]</w:t>
      </w:r>
      <w:r w:rsidRPr="00034881">
        <w:rPr>
          <w:highlight w:val="yellow"/>
          <w:lang w:val="en-GB" w:eastAsia="zh-CN"/>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tblPr>
      <w:tblGrid>
        <w:gridCol w:w="2050"/>
        <w:gridCol w:w="3809"/>
        <w:gridCol w:w="3649"/>
        <w:gridCol w:w="249"/>
        <w:gridCol w:w="249"/>
        <w:gridCol w:w="249"/>
      </w:tblGrid>
      <w:tr w:rsidR="006E7BF3" w:rsidRPr="006B7D34" w:rsidTr="00214ECF">
        <w:trPr>
          <w:ins w:id="156" w:author="D. Everaere" w:date="2019-03-14T17:44:00Z"/>
        </w:trPr>
        <w:tc>
          <w:tcPr>
            <w:tcW w:w="1175" w:type="dxa"/>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157" w:author="D. Everaere" w:date="2019-03-14T17:44:00Z"/>
              </w:rPr>
            </w:pPr>
            <w:ins w:id="158" w:author="D. Everaere" w:date="2019-03-14T17:50:00Z">
              <w:r>
                <w:rPr>
                  <w:rFonts w:cs="Arial"/>
                  <w:szCs w:val="18"/>
                </w:rPr>
                <w:t>D.100</w:t>
              </w:r>
            </w:ins>
          </w:p>
        </w:tc>
        <w:tc>
          <w:tcPr>
            <w:tcW w:w="2184" w:type="dxa"/>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159" w:author="D. Everaere" w:date="2019-03-14T17:44:00Z"/>
                <w:rFonts w:cs="Arial"/>
                <w:szCs w:val="18"/>
              </w:rPr>
            </w:pPr>
            <w:ins w:id="160" w:author="D. Everaere" w:date="2019-03-14T17:50:00Z">
              <w:r>
                <w:rPr>
                  <w:rFonts w:cs="Arial"/>
                  <w:szCs w:val="18"/>
                </w:rPr>
                <w:t>PUSCH mapping type</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161" w:author="D. Everaere" w:date="2019-03-14T17:44:00Z"/>
              </w:rPr>
            </w:pPr>
            <w:ins w:id="162" w:author="D. Everaere" w:date="2019-03-14T17:50:00Z">
              <w:r>
                <w:rPr>
                  <w:rFonts w:cs="Arial"/>
                  <w:szCs w:val="18"/>
                </w:rPr>
                <w:t>List of PUSCH mapping type supported as specified in [17], i.e. type A and/or type B.</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163" w:author="D. Everaere" w:date="2019-03-14T17:44:00Z"/>
                <w:rFonts w:cs="Arial"/>
                <w:szCs w:val="18"/>
              </w:rPr>
            </w:pPr>
            <w:ins w:id="164"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165" w:author="D. Everaere" w:date="2019-03-14T17:44:00Z"/>
                <w:rFonts w:cs="Arial"/>
                <w:szCs w:val="18"/>
                <w:lang w:eastAsia="zh-CN"/>
              </w:rPr>
            </w:pPr>
            <w:ins w:id="166"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167" w:author="D. Everaere" w:date="2019-03-14T17:44:00Z"/>
                <w:rFonts w:cs="Arial"/>
                <w:szCs w:val="18"/>
                <w:lang w:eastAsia="zh-CN"/>
              </w:rPr>
            </w:pPr>
            <w:ins w:id="168" w:author="D. Everaere" w:date="2019-03-14T17:50:00Z">
              <w:r w:rsidRPr="006B7D34">
                <w:rPr>
                  <w:rFonts w:cs="Arial"/>
                  <w:szCs w:val="18"/>
                </w:rPr>
                <w:t>x</w:t>
              </w:r>
            </w:ins>
          </w:p>
        </w:tc>
      </w:tr>
      <w:tr w:rsidR="006E7BF3" w:rsidRPr="006B7D34" w:rsidTr="00214ECF">
        <w:trPr>
          <w:ins w:id="169" w:author="D. Everaere" w:date="2019-03-14T17:44:00Z"/>
        </w:trPr>
        <w:tc>
          <w:tcPr>
            <w:tcW w:w="1175" w:type="dxa"/>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170" w:author="D. Everaere" w:date="2019-03-14T17:44:00Z"/>
              </w:rPr>
            </w:pPr>
            <w:ins w:id="171" w:author="D. Everaere" w:date="2019-03-14T17:50:00Z">
              <w:r>
                <w:rPr>
                  <w:rFonts w:cs="Arial"/>
                  <w:szCs w:val="18"/>
                </w:rPr>
                <w:t>D.101</w:t>
              </w:r>
            </w:ins>
          </w:p>
        </w:tc>
        <w:tc>
          <w:tcPr>
            <w:tcW w:w="2184" w:type="dxa"/>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172" w:author="D. Everaere" w:date="2019-03-14T17:44:00Z"/>
                <w:rFonts w:cs="Arial"/>
                <w:szCs w:val="18"/>
              </w:rPr>
            </w:pPr>
            <w:ins w:id="173" w:author="D. Everaere" w:date="2019-03-26T12:54:00Z">
              <w:r>
                <w:rPr>
                  <w:rFonts w:cs="Arial"/>
                  <w:szCs w:val="18"/>
                </w:rPr>
                <w:t>PUSCH additional DM-RS symbols alternative</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174" w:author="D. Everaere" w:date="2019-03-14T17:44:00Z"/>
              </w:rPr>
            </w:pPr>
            <w:ins w:id="175" w:author="D. Everaere" w:date="2019-03-14T17:50:00Z">
              <w:r>
                <w:rPr>
                  <w:rFonts w:cs="Arial"/>
                  <w:szCs w:val="18"/>
                </w:rPr>
                <w:t>Declaration if BS supports PUSCH without additional DM-RS or/and with additional DM-RS</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176" w:author="D. Everaere" w:date="2019-03-14T17:44:00Z"/>
                <w:rFonts w:cs="Arial"/>
                <w:szCs w:val="18"/>
              </w:rPr>
            </w:pPr>
            <w:ins w:id="177"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178" w:author="D. Everaere" w:date="2019-03-14T17:44:00Z"/>
                <w:rFonts w:cs="Arial"/>
                <w:szCs w:val="18"/>
                <w:lang w:eastAsia="zh-CN"/>
              </w:rPr>
            </w:pPr>
            <w:ins w:id="179"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180" w:author="D. Everaere" w:date="2019-03-14T17:44:00Z"/>
                <w:rFonts w:cs="Arial"/>
                <w:szCs w:val="18"/>
                <w:lang w:eastAsia="zh-CN"/>
              </w:rPr>
            </w:pPr>
            <w:ins w:id="181" w:author="D. Everaere" w:date="2019-03-14T17:50:00Z">
              <w:r w:rsidRPr="006B7D34">
                <w:rPr>
                  <w:rFonts w:cs="Arial"/>
                  <w:szCs w:val="18"/>
                </w:rPr>
                <w:t>x</w:t>
              </w:r>
            </w:ins>
          </w:p>
        </w:tc>
      </w:tr>
      <w:tr w:rsidR="006E7BF3" w:rsidRPr="006B7D34" w:rsidTr="00214ECF">
        <w:trPr>
          <w:ins w:id="182" w:author="D. Everaere" w:date="2019-03-14T17:44:00Z"/>
        </w:trPr>
        <w:tc>
          <w:tcPr>
            <w:tcW w:w="1175" w:type="dxa"/>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183" w:author="D. Everaere" w:date="2019-03-14T17:44:00Z"/>
              </w:rPr>
            </w:pPr>
            <w:ins w:id="184" w:author="D. Everaere" w:date="2019-03-14T17:50:00Z">
              <w:r>
                <w:rPr>
                  <w:rFonts w:cs="Arial"/>
                  <w:szCs w:val="18"/>
                </w:rPr>
                <w:t>D.102</w:t>
              </w:r>
            </w:ins>
          </w:p>
        </w:tc>
        <w:tc>
          <w:tcPr>
            <w:tcW w:w="2184" w:type="dxa"/>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185" w:author="D. Everaere" w:date="2019-03-14T17:44:00Z"/>
                <w:rFonts w:cs="Arial"/>
                <w:szCs w:val="18"/>
              </w:rPr>
            </w:pPr>
            <w:ins w:id="186" w:author="D. Everaere" w:date="2019-03-14T17:50:00Z">
              <w:r>
                <w:rPr>
                  <w:rFonts w:cs="Arial"/>
                  <w:szCs w:val="18"/>
                </w:rPr>
                <w:t>PUCCH format</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187" w:author="D. Everaere" w:date="2019-03-14T17:44:00Z"/>
              </w:rPr>
            </w:pPr>
            <w:ins w:id="188" w:author="D. Everaere" w:date="2019-03-14T17:50:00Z">
              <w:r>
                <w:rPr>
                  <w:rFonts w:cs="Arial"/>
                  <w:szCs w:val="18"/>
                </w:rPr>
                <w:t>List of PUCCH format supported as specified in [17], i.e. format 0, format 1, format 2, format 3 and/or format 4</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189" w:author="D. Everaere" w:date="2019-03-14T17:44:00Z"/>
                <w:rFonts w:cs="Arial"/>
                <w:szCs w:val="18"/>
              </w:rPr>
            </w:pPr>
            <w:ins w:id="190"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191" w:author="D. Everaere" w:date="2019-03-14T17:44:00Z"/>
                <w:rFonts w:cs="Arial"/>
                <w:szCs w:val="18"/>
                <w:lang w:eastAsia="zh-CN"/>
              </w:rPr>
            </w:pPr>
            <w:ins w:id="192"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193" w:author="D. Everaere" w:date="2019-03-14T17:44:00Z"/>
                <w:rFonts w:cs="Arial"/>
                <w:szCs w:val="18"/>
                <w:lang w:eastAsia="zh-CN"/>
              </w:rPr>
            </w:pPr>
            <w:ins w:id="194" w:author="D. Everaere" w:date="2019-03-14T17:50:00Z">
              <w:r w:rsidRPr="006B7D34">
                <w:rPr>
                  <w:rFonts w:cs="Arial"/>
                  <w:szCs w:val="18"/>
                </w:rPr>
                <w:t>x</w:t>
              </w:r>
            </w:ins>
          </w:p>
        </w:tc>
      </w:tr>
      <w:tr w:rsidR="006E7BF3" w:rsidRPr="006B7D34" w:rsidTr="00214ECF">
        <w:trPr>
          <w:ins w:id="195" w:author="D. Everaere" w:date="2019-03-14T17:44:00Z"/>
        </w:trPr>
        <w:tc>
          <w:tcPr>
            <w:tcW w:w="1175" w:type="dxa"/>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196" w:author="D. Everaere" w:date="2019-03-14T17:44:00Z"/>
              </w:rPr>
            </w:pPr>
            <w:ins w:id="197" w:author="D. Everaere" w:date="2019-03-14T17:50:00Z">
              <w:r>
                <w:rPr>
                  <w:rFonts w:cs="Arial"/>
                  <w:szCs w:val="18"/>
                </w:rPr>
                <w:t>D.103</w:t>
              </w:r>
            </w:ins>
          </w:p>
        </w:tc>
        <w:tc>
          <w:tcPr>
            <w:tcW w:w="2184" w:type="dxa"/>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198" w:author="D. Everaere" w:date="2019-03-14T17:44:00Z"/>
                <w:rFonts w:cs="Arial"/>
                <w:szCs w:val="18"/>
              </w:rPr>
            </w:pPr>
            <w:ins w:id="199" w:author="D. Everaere" w:date="2019-03-14T17:50:00Z">
              <w:r>
                <w:rPr>
                  <w:rFonts w:cs="Arial"/>
                  <w:szCs w:val="18"/>
                </w:rPr>
                <w:t>PRACH burst format and sub-carrier spacing</w:t>
              </w:r>
            </w:ins>
          </w:p>
        </w:tc>
        <w:tc>
          <w:tcPr>
            <w:tcW w:w="0" w:type="auto"/>
            <w:tcBorders>
              <w:top w:val="single" w:sz="4" w:space="0" w:color="auto"/>
              <w:left w:val="single" w:sz="4" w:space="0" w:color="auto"/>
              <w:bottom w:val="single" w:sz="4" w:space="0" w:color="auto"/>
              <w:right w:val="single" w:sz="4" w:space="0" w:color="auto"/>
            </w:tcBorders>
          </w:tcPr>
          <w:p w:rsidR="006E7BF3" w:rsidRDefault="006E7BF3" w:rsidP="00214ECF">
            <w:pPr>
              <w:pStyle w:val="TAL"/>
              <w:rPr>
                <w:ins w:id="200" w:author="D. Everaere" w:date="2019-03-14T17:50:00Z"/>
                <w:rFonts w:cs="Arial"/>
                <w:szCs w:val="18"/>
              </w:rPr>
            </w:pPr>
            <w:ins w:id="201" w:author="D. Everaere" w:date="2019-03-14T17:50:00Z">
              <w:r>
                <w:rPr>
                  <w:rFonts w:cs="Arial"/>
                  <w:szCs w:val="18"/>
                </w:rPr>
                <w:t>List of PRACH burst format supported and for each format the  supported subcarrier spacing as specified in XX, i.e.:</w:t>
              </w:r>
            </w:ins>
          </w:p>
          <w:p w:rsidR="006E7BF3" w:rsidRDefault="006E7BF3" w:rsidP="005669CB">
            <w:pPr>
              <w:pStyle w:val="TAL"/>
              <w:numPr>
                <w:ilvl w:val="0"/>
                <w:numId w:val="29"/>
              </w:numPr>
              <w:overflowPunct/>
              <w:autoSpaceDE/>
              <w:autoSpaceDN/>
              <w:adjustRightInd/>
              <w:textAlignment w:val="auto"/>
              <w:rPr>
                <w:ins w:id="202" w:author="D. Everaere" w:date="2019-03-14T17:50:00Z"/>
                <w:rFonts w:cs="Arial"/>
                <w:szCs w:val="18"/>
              </w:rPr>
            </w:pPr>
            <w:ins w:id="203" w:author="D. Everaere" w:date="2019-03-14T17:50:00Z">
              <w:r>
                <w:rPr>
                  <w:rFonts w:cs="Arial"/>
                  <w:szCs w:val="18"/>
                </w:rPr>
                <w:t>Burst format 0, A1, A2, A3, B4, C0, C2</w:t>
              </w:r>
            </w:ins>
          </w:p>
          <w:p w:rsidR="006E7BF3" w:rsidRPr="006B7D34" w:rsidRDefault="006E7BF3" w:rsidP="00214ECF">
            <w:pPr>
              <w:pStyle w:val="TAL"/>
              <w:rPr>
                <w:ins w:id="204" w:author="D. Everaere" w:date="2019-03-14T17:44:00Z"/>
              </w:rPr>
            </w:pPr>
            <w:ins w:id="205" w:author="D. Everaere" w:date="2019-03-14T17:50:00Z">
              <w:r>
                <w:rPr>
                  <w:rFonts w:cs="Arial"/>
                  <w:szCs w:val="18"/>
                </w:rPr>
                <w:t>Subcarrier spacing: 15 or 30 kHz</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206" w:author="D. Everaere" w:date="2019-03-14T17:44:00Z"/>
                <w:rFonts w:cs="Arial"/>
                <w:szCs w:val="18"/>
              </w:rPr>
            </w:pPr>
            <w:ins w:id="207"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208" w:author="D. Everaere" w:date="2019-03-14T17:44:00Z"/>
                <w:rFonts w:cs="Arial"/>
                <w:szCs w:val="18"/>
                <w:lang w:eastAsia="zh-CN"/>
              </w:rPr>
            </w:pPr>
            <w:ins w:id="209" w:author="D. Everaere" w:date="2019-03-14T17:50: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210" w:author="D. Everaere" w:date="2019-03-14T17:44:00Z"/>
                <w:rFonts w:cs="Arial"/>
                <w:szCs w:val="18"/>
                <w:lang w:eastAsia="zh-CN"/>
              </w:rPr>
            </w:pPr>
            <w:ins w:id="211" w:author="D. Everaere" w:date="2019-03-14T17:50:00Z">
              <w:r w:rsidRPr="006B7D34">
                <w:rPr>
                  <w:rFonts w:cs="Arial"/>
                  <w:szCs w:val="18"/>
                </w:rPr>
                <w:t>x</w:t>
              </w:r>
            </w:ins>
          </w:p>
        </w:tc>
      </w:tr>
      <w:tr w:rsidR="006E7BF3" w:rsidRPr="006B7D34" w:rsidTr="00214ECF">
        <w:trPr>
          <w:ins w:id="212" w:author="D. Everaere" w:date="2019-03-14T17:44:00Z"/>
        </w:trPr>
        <w:tc>
          <w:tcPr>
            <w:tcW w:w="1175" w:type="dxa"/>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213" w:author="D. Everaere" w:date="2019-03-14T17:44:00Z"/>
              </w:rPr>
            </w:pPr>
            <w:ins w:id="214" w:author="D. Everaere" w:date="2019-03-14T17:50:00Z">
              <w:r>
                <w:t>D.104</w:t>
              </w:r>
            </w:ins>
          </w:p>
        </w:tc>
        <w:tc>
          <w:tcPr>
            <w:tcW w:w="2184" w:type="dxa"/>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215" w:author="D. Everaere" w:date="2019-03-14T17:44:00Z"/>
                <w:rFonts w:cs="Arial"/>
                <w:szCs w:val="18"/>
              </w:rPr>
            </w:pPr>
            <w:ins w:id="216" w:author="D. Everaere" w:date="2019-03-14T17:51:00Z">
              <w:r>
                <w:rPr>
                  <w:rFonts w:cs="Arial"/>
                  <w:szCs w:val="18"/>
                </w:rPr>
                <w:t>PUCCH DM-RS additional position</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217" w:author="D. Everaere" w:date="2019-03-14T17:44:00Z"/>
              </w:rPr>
            </w:pPr>
            <w:ins w:id="218" w:author="D. Everaere" w:date="2019-03-14T17:51:00Z">
              <w:r>
                <w:rPr>
                  <w:rFonts w:cs="Arial"/>
                  <w:szCs w:val="18"/>
                </w:rPr>
                <w:t>Declaration if BS supports PUCCH for</w:t>
              </w:r>
            </w:ins>
            <w:ins w:id="219" w:author="D. Everaere" w:date="2019-03-14T17:52:00Z">
              <w:r>
                <w:rPr>
                  <w:rFonts w:cs="Arial"/>
                  <w:szCs w:val="18"/>
                </w:rPr>
                <w:t xml:space="preserve">mat 3 and/or format 4 </w:t>
              </w:r>
            </w:ins>
            <w:ins w:id="220" w:author="D. Everaere" w:date="2019-03-14T17:51:00Z">
              <w:r>
                <w:rPr>
                  <w:rFonts w:cs="Arial"/>
                  <w:szCs w:val="18"/>
                </w:rPr>
                <w:t>without additional DM-RS or/and with additional DM-RS</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221" w:author="D. Everaere" w:date="2019-03-14T17:44:00Z"/>
                <w:rFonts w:cs="Arial"/>
                <w:szCs w:val="18"/>
              </w:rPr>
            </w:pPr>
            <w:ins w:id="222" w:author="D. Everaere" w:date="2019-03-14T17:52: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223" w:author="D. Everaere" w:date="2019-03-14T17:44:00Z"/>
                <w:rFonts w:cs="Arial"/>
                <w:szCs w:val="18"/>
                <w:lang w:eastAsia="zh-CN"/>
              </w:rPr>
            </w:pPr>
            <w:ins w:id="224" w:author="D. Everaere" w:date="2019-03-14T17:52: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225" w:author="D. Everaere" w:date="2019-03-14T17:44:00Z"/>
                <w:rFonts w:cs="Arial"/>
                <w:szCs w:val="18"/>
                <w:lang w:eastAsia="zh-CN"/>
              </w:rPr>
            </w:pPr>
            <w:ins w:id="226" w:author="D. Everaere" w:date="2019-03-14T17:52:00Z">
              <w:r w:rsidRPr="006B7D34">
                <w:rPr>
                  <w:rFonts w:cs="Arial"/>
                  <w:szCs w:val="18"/>
                </w:rPr>
                <w:t>x</w:t>
              </w:r>
            </w:ins>
          </w:p>
        </w:tc>
      </w:tr>
      <w:tr w:rsidR="006E7BF3" w:rsidRPr="006B7D34" w:rsidTr="00214ECF">
        <w:trPr>
          <w:ins w:id="227" w:author="D. Everaere" w:date="2019-03-14T17:44:00Z"/>
        </w:trPr>
        <w:tc>
          <w:tcPr>
            <w:tcW w:w="1175" w:type="dxa"/>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228" w:author="D. Everaere" w:date="2019-03-14T17:44:00Z"/>
              </w:rPr>
            </w:pPr>
            <w:ins w:id="229" w:author="D. Everaere" w:date="2019-03-14T17:50:00Z">
              <w:r>
                <w:t>D.105</w:t>
              </w:r>
            </w:ins>
          </w:p>
        </w:tc>
        <w:tc>
          <w:tcPr>
            <w:tcW w:w="2184" w:type="dxa"/>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230" w:author="D. Everaere" w:date="2019-03-14T17:44:00Z"/>
                <w:rFonts w:cs="Arial"/>
                <w:szCs w:val="18"/>
              </w:rPr>
            </w:pPr>
            <w:ins w:id="231" w:author="D. Everaere" w:date="2019-03-14T17:51:00Z">
              <w:r>
                <w:rPr>
                  <w:rFonts w:cs="Arial"/>
                  <w:szCs w:val="18"/>
                </w:rPr>
                <w:t xml:space="preserve">PUSCH PT-RS </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rPr>
                <w:ins w:id="232" w:author="D. Everaere" w:date="2019-03-14T17:44:00Z"/>
              </w:rPr>
            </w:pPr>
            <w:ins w:id="233" w:author="D. Everaere" w:date="2019-03-14T17:52:00Z">
              <w:r>
                <w:rPr>
                  <w:rFonts w:cs="Arial"/>
                  <w:szCs w:val="18"/>
                </w:rPr>
                <w:t>Declaration if BS supports PUSCH without PT-RS or/and with PT-RS</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234" w:author="D. Everaere" w:date="2019-03-14T17:44:00Z"/>
                <w:rFonts w:cs="Arial"/>
                <w:szCs w:val="18"/>
              </w:rPr>
            </w:pPr>
            <w:ins w:id="235" w:author="D. Everaere" w:date="2019-03-14T17:52: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236" w:author="D. Everaere" w:date="2019-03-14T17:44:00Z"/>
                <w:rFonts w:cs="Arial"/>
                <w:szCs w:val="18"/>
                <w:lang w:eastAsia="zh-CN"/>
              </w:rPr>
            </w:pPr>
            <w:ins w:id="237" w:author="D. Everaere" w:date="2019-03-14T17:52: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L"/>
              <w:jc w:val="center"/>
              <w:rPr>
                <w:ins w:id="238" w:author="D. Everaere" w:date="2019-03-14T17:44:00Z"/>
                <w:rFonts w:cs="Arial"/>
                <w:szCs w:val="18"/>
                <w:lang w:eastAsia="zh-CN"/>
              </w:rPr>
            </w:pPr>
            <w:ins w:id="239" w:author="D. Everaere" w:date="2019-03-14T17:52:00Z">
              <w:r w:rsidRPr="006B7D34">
                <w:rPr>
                  <w:rFonts w:cs="Arial"/>
                  <w:szCs w:val="18"/>
                </w:rPr>
                <w:t>x</w:t>
              </w:r>
            </w:ins>
          </w:p>
        </w:tc>
      </w:tr>
      <w:tr w:rsidR="006E7BF3" w:rsidRPr="006B7D34" w:rsidTr="00214ECF">
        <w:tc>
          <w:tcPr>
            <w:tcW w:w="0" w:type="auto"/>
            <w:gridSpan w:val="6"/>
            <w:tcBorders>
              <w:top w:val="single" w:sz="4" w:space="0" w:color="auto"/>
              <w:left w:val="single" w:sz="4" w:space="0" w:color="auto"/>
              <w:bottom w:val="single" w:sz="4" w:space="0" w:color="auto"/>
              <w:right w:val="single" w:sz="4" w:space="0" w:color="auto"/>
            </w:tcBorders>
          </w:tcPr>
          <w:p w:rsidR="006E7BF3" w:rsidRPr="006B7D34" w:rsidRDefault="006E7BF3" w:rsidP="00214ECF">
            <w:pPr>
              <w:pStyle w:val="TAN"/>
              <w:rPr>
                <w:lang w:eastAsia="zh-CN"/>
              </w:rPr>
            </w:pPr>
            <w:r w:rsidRPr="006B7D34">
              <w:rPr>
                <w:lang w:eastAsia="zh-CN"/>
              </w:rPr>
              <w:t>NOTE 1:</w:t>
            </w:r>
            <w:r w:rsidRPr="006B7D34">
              <w:rPr>
                <w:rFonts w:cs="Arial"/>
                <w:szCs w:val="18"/>
              </w:rPr>
              <w:tab/>
            </w:r>
            <w:r w:rsidRPr="006B7D34">
              <w:rPr>
                <w:lang w:eastAsia="zh-CN"/>
              </w:rPr>
              <w:t xml:space="preserve">Manufacturer declarations applicable per BS </w:t>
            </w:r>
            <w:r w:rsidRPr="006B7D34">
              <w:rPr>
                <w:i/>
                <w:lang w:eastAsia="zh-CN"/>
              </w:rPr>
              <w:t>requirement set</w:t>
            </w:r>
            <w:r w:rsidRPr="006B7D34">
              <w:rPr>
                <w:lang w:eastAsia="zh-CN"/>
              </w:rPr>
              <w:t xml:space="preserve"> were marked as “x”. Manufacturer declarations not applicable per BS </w:t>
            </w:r>
            <w:r w:rsidRPr="006B7D34">
              <w:rPr>
                <w:i/>
                <w:lang w:eastAsia="zh-CN"/>
              </w:rPr>
              <w:t>requirement set</w:t>
            </w:r>
            <w:r w:rsidRPr="006B7D34">
              <w:rPr>
                <w:lang w:eastAsia="zh-CN"/>
              </w:rPr>
              <w:t xml:space="preserve"> were marked as “n/a”.</w:t>
            </w:r>
          </w:p>
          <w:p w:rsidR="006E7BF3" w:rsidRPr="006B7D34" w:rsidRDefault="006E7BF3" w:rsidP="00214ECF">
            <w:pPr>
              <w:pStyle w:val="TAN"/>
              <w:rPr>
                <w:lang w:eastAsia="zh-CN"/>
              </w:rPr>
            </w:pPr>
            <w:r w:rsidRPr="006B7D34">
              <w:rPr>
                <w:lang w:eastAsia="zh-CN"/>
              </w:rPr>
              <w:t>NOTE 2:</w:t>
            </w:r>
            <w:r w:rsidRPr="006B7D34">
              <w:rPr>
                <w:rFonts w:cs="Arial"/>
                <w:szCs w:val="18"/>
              </w:rPr>
              <w:tab/>
            </w:r>
            <w:r w:rsidRPr="006B7D34">
              <w:rPr>
                <w:lang w:eastAsia="zh-CN"/>
              </w:rPr>
              <w:t xml:space="preserve">For </w:t>
            </w:r>
            <w:r w:rsidRPr="006B7D34">
              <w:rPr>
                <w:i/>
                <w:lang w:eastAsia="zh-CN"/>
              </w:rPr>
              <w:t>BS type 1-H</w:t>
            </w:r>
            <w:r w:rsidRPr="006B7D34">
              <w:rPr>
                <w:lang w:eastAsia="zh-CN"/>
              </w:rPr>
              <w:t xml:space="preserve">, the only radiated declarations are related to EIRP and EIS requirements. For </w:t>
            </w:r>
            <w:r w:rsidRPr="006B7D34">
              <w:rPr>
                <w:i/>
                <w:lang w:eastAsia="zh-CN"/>
              </w:rPr>
              <w:t>BS type 1-H</w:t>
            </w:r>
            <w:r w:rsidRPr="006B7D34">
              <w:rPr>
                <w:lang w:eastAsia="zh-CN"/>
              </w:rPr>
              <w:t xml:space="preserve"> declarations required for the conducted requirements testing, refer to TS 38.141-1 [3]. For declarations marked as ‘</w:t>
            </w:r>
            <w:proofErr w:type="spellStart"/>
            <w:r w:rsidRPr="006B7D34">
              <w:rPr>
                <w:lang w:eastAsia="zh-CN"/>
              </w:rPr>
              <w:t>c’</w:t>
            </w:r>
            <w:proofErr w:type="spellEnd"/>
            <w:r w:rsidRPr="006B7D34">
              <w:rPr>
                <w:lang w:eastAsia="zh-CN"/>
              </w:rPr>
              <w:t>, related conducted declarations in TS 38.141-1 [3] apply.</w:t>
            </w:r>
          </w:p>
          <w:p w:rsidR="006E7BF3" w:rsidRPr="006B7D34" w:rsidRDefault="006E7BF3" w:rsidP="006E7BF3">
            <w:pPr>
              <w:pStyle w:val="TAN"/>
              <w:ind w:left="0" w:firstLine="0"/>
              <w:rPr>
                <w:lang w:eastAsia="zh-CN"/>
              </w:rPr>
            </w:pPr>
            <w:r>
              <w:rPr>
                <w:lang w:eastAsia="zh-CN"/>
              </w:rPr>
              <w:t>......</w:t>
            </w:r>
          </w:p>
        </w:tc>
      </w:tr>
    </w:tbl>
    <w:p w:rsidR="006E7BF3" w:rsidRPr="006B7D34" w:rsidRDefault="006E7BF3" w:rsidP="006E7BF3"/>
    <w:p w:rsidR="00D07DA3" w:rsidRDefault="00D07DA3" w:rsidP="00D07DA3">
      <w:pPr>
        <w:ind w:left="717"/>
        <w:rPr>
          <w:lang w:val="en-GB" w:eastAsia="zh-CN"/>
        </w:rPr>
      </w:pPr>
      <w:r w:rsidRPr="00034881">
        <w:rPr>
          <w:rFonts w:hint="eastAsia"/>
          <w:highlight w:val="yellow"/>
          <w:lang w:val="en-GB" w:eastAsia="zh-CN"/>
        </w:rPr>
        <w:t>[</w:t>
      </w:r>
      <w:r>
        <w:rPr>
          <w:highlight w:val="yellow"/>
          <w:lang w:val="en-GB" w:eastAsia="zh-CN"/>
        </w:rPr>
        <w:t>Huawei</w:t>
      </w:r>
      <w:r w:rsidRPr="00034881">
        <w:rPr>
          <w:highlight w:val="yellow"/>
          <w:lang w:val="en-GB" w:eastAsia="zh-CN"/>
        </w:rPr>
        <w:t xml:space="preserve"> R4-190</w:t>
      </w:r>
      <w:r>
        <w:rPr>
          <w:highlight w:val="yellow"/>
          <w:lang w:val="en-GB" w:eastAsia="zh-CN"/>
        </w:rPr>
        <w:t>4388/</w:t>
      </w:r>
      <w:proofErr w:type="gramStart"/>
      <w:r>
        <w:rPr>
          <w:highlight w:val="yellow"/>
          <w:lang w:val="en-GB" w:eastAsia="zh-CN"/>
        </w:rPr>
        <w:t xml:space="preserve">89 </w:t>
      </w:r>
      <w:r w:rsidRPr="00034881">
        <w:rPr>
          <w:rFonts w:hint="eastAsia"/>
          <w:highlight w:val="yellow"/>
          <w:lang w:val="en-GB" w:eastAsia="zh-CN"/>
        </w:rPr>
        <w:t>]</w:t>
      </w:r>
      <w:proofErr w:type="gramEnd"/>
      <w:r w:rsidRPr="00034881">
        <w:rPr>
          <w:highlight w:val="yellow"/>
          <w:lang w:val="en-GB" w:eastAsia="zh-CN"/>
        </w:rPr>
        <w:t>:</w:t>
      </w:r>
    </w:p>
    <w:p w:rsidR="006E7BF3" w:rsidRPr="005963FA" w:rsidRDefault="006E7BF3" w:rsidP="006E7BF3">
      <w:pPr>
        <w:rPr>
          <w:i/>
        </w:rPr>
      </w:pPr>
    </w:p>
    <w:p w:rsidR="00A156C8" w:rsidRDefault="00A156C8" w:rsidP="00A156C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F00CE1" w:rsidRDefault="000C7AC3" w:rsidP="00E91F4B">
      <w:pPr>
        <w:rPr>
          <w:lang w:eastAsia="zh-CN"/>
        </w:rPr>
      </w:pPr>
      <w:r>
        <w:rPr>
          <w:lang w:eastAsia="zh-CN"/>
        </w:rPr>
        <w:t xml:space="preserve">Nokia: reuse the same table as RF but </w:t>
      </w:r>
      <w:r w:rsidR="00A30524">
        <w:rPr>
          <w:lang w:eastAsia="zh-CN"/>
        </w:rPr>
        <w:t>need to coordinate with RF about the</w:t>
      </w:r>
      <w:r>
        <w:rPr>
          <w:lang w:eastAsia="zh-CN"/>
        </w:rPr>
        <w:t xml:space="preserve"> larger numbering</w:t>
      </w:r>
    </w:p>
    <w:p w:rsidR="00A30524" w:rsidRDefault="00A30524" w:rsidP="00E91F4B">
      <w:pPr>
        <w:rPr>
          <w:lang w:eastAsia="zh-CN"/>
        </w:rPr>
      </w:pPr>
      <w:r>
        <w:rPr>
          <w:lang w:eastAsia="zh-CN"/>
        </w:rPr>
        <w:t>CTC: E/// proposal is ok, but need to take care the larger numbering</w:t>
      </w:r>
    </w:p>
    <w:p w:rsidR="00A30524" w:rsidRDefault="00A30524" w:rsidP="00E91F4B">
      <w:pPr>
        <w:rPr>
          <w:lang w:eastAsia="zh-CN"/>
        </w:rPr>
      </w:pPr>
      <w:r>
        <w:rPr>
          <w:lang w:eastAsia="zh-CN"/>
        </w:rPr>
        <w:t xml:space="preserve">E///: every delegate check with RF colleagues if RF has concerns about the same table for RF and </w:t>
      </w:r>
      <w:proofErr w:type="spellStart"/>
      <w:r>
        <w:rPr>
          <w:lang w:eastAsia="zh-CN"/>
        </w:rPr>
        <w:t>demod</w:t>
      </w:r>
      <w:proofErr w:type="spellEnd"/>
      <w:r>
        <w:rPr>
          <w:lang w:eastAsia="zh-CN"/>
        </w:rPr>
        <w:t xml:space="preserve">, maybe some </w:t>
      </w:r>
      <w:proofErr w:type="gramStart"/>
      <w:r>
        <w:rPr>
          <w:lang w:eastAsia="zh-CN"/>
        </w:rPr>
        <w:t>confusions</w:t>
      </w:r>
      <w:proofErr w:type="gramEnd"/>
      <w:r>
        <w:rPr>
          <w:lang w:eastAsia="zh-CN"/>
        </w:rPr>
        <w:t xml:space="preserve"> will be caused for some common feature declaration.</w:t>
      </w:r>
    </w:p>
    <w:p w:rsidR="00A30524" w:rsidRDefault="00A30524" w:rsidP="00E91F4B">
      <w:pPr>
        <w:rPr>
          <w:lang w:eastAsia="zh-CN"/>
        </w:rPr>
      </w:pPr>
      <w:r>
        <w:rPr>
          <w:lang w:eastAsia="zh-CN"/>
        </w:rPr>
        <w:t xml:space="preserve">DCM: No strong views for using the same </w:t>
      </w:r>
      <w:proofErr w:type="gramStart"/>
      <w:r>
        <w:rPr>
          <w:lang w:eastAsia="zh-CN"/>
        </w:rPr>
        <w:t>table but prefer</w:t>
      </w:r>
      <w:proofErr w:type="gramEnd"/>
      <w:r>
        <w:rPr>
          <w:lang w:eastAsia="zh-CN"/>
        </w:rPr>
        <w:t xml:space="preserve"> to separate table, need to check with RF.</w:t>
      </w:r>
    </w:p>
    <w:p w:rsidR="00EF7814" w:rsidRDefault="00A30524" w:rsidP="00E91F4B">
      <w:pPr>
        <w:rPr>
          <w:lang w:eastAsia="zh-CN"/>
        </w:rPr>
      </w:pPr>
      <w:r>
        <w:rPr>
          <w:lang w:eastAsia="zh-CN"/>
        </w:rPr>
        <w:t xml:space="preserve">ZTE: separate the RF and </w:t>
      </w:r>
      <w:proofErr w:type="spellStart"/>
      <w:r>
        <w:rPr>
          <w:lang w:eastAsia="zh-CN"/>
        </w:rPr>
        <w:t>demod</w:t>
      </w:r>
      <w:proofErr w:type="spellEnd"/>
      <w:r>
        <w:rPr>
          <w:lang w:eastAsia="zh-CN"/>
        </w:rPr>
        <w:t xml:space="preserve"> in different table, just ensure in the same section.</w:t>
      </w:r>
    </w:p>
    <w:p w:rsidR="00A30524" w:rsidRDefault="008018AD" w:rsidP="00E91F4B">
      <w:pPr>
        <w:rPr>
          <w:lang w:eastAsia="zh-CN"/>
        </w:rPr>
      </w:pPr>
      <w:r>
        <w:rPr>
          <w:lang w:eastAsia="zh-CN"/>
        </w:rPr>
        <w:lastRenderedPageBreak/>
        <w:t xml:space="preserve">Nokia: </w:t>
      </w:r>
      <w:r w:rsidR="00C378E4">
        <w:rPr>
          <w:lang w:eastAsia="zh-CN"/>
        </w:rPr>
        <w:t>Ok to one company to take it.</w:t>
      </w:r>
    </w:p>
    <w:p w:rsidR="008018AD" w:rsidRDefault="00C378E4" w:rsidP="00E91F4B">
      <w:pPr>
        <w:rPr>
          <w:lang w:eastAsia="zh-CN"/>
        </w:rPr>
      </w:pPr>
      <w:r>
        <w:rPr>
          <w:lang w:eastAsia="zh-CN"/>
        </w:rPr>
        <w:t>Ericsson: one company to take both CRs for TS 38.141-1 and 38.141-2.</w:t>
      </w:r>
    </w:p>
    <w:p w:rsidR="00C378E4" w:rsidRPr="00F0255D" w:rsidRDefault="00C378E4" w:rsidP="00E91F4B">
      <w:pPr>
        <w:rPr>
          <w:lang w:eastAsia="zh-CN"/>
        </w:rPr>
      </w:pPr>
    </w:p>
    <w:p w:rsidR="00E91F4B" w:rsidRDefault="00E91F4B" w:rsidP="000C7AC3">
      <w:pPr>
        <w:tabs>
          <w:tab w:val="left" w:pos="1661"/>
        </w:tabs>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r w:rsidR="000C7AC3">
        <w:rPr>
          <w:b/>
          <w:sz w:val="21"/>
          <w:szCs w:val="21"/>
          <w:lang w:eastAsia="zh-CN"/>
        </w:rPr>
        <w:tab/>
      </w:r>
    </w:p>
    <w:p w:rsidR="000C7AC3" w:rsidRPr="000C7AC3" w:rsidRDefault="00A30524" w:rsidP="000C7AC3">
      <w:pPr>
        <w:tabs>
          <w:tab w:val="left" w:pos="1661"/>
        </w:tabs>
        <w:spacing w:afterLines="50"/>
        <w:rPr>
          <w:sz w:val="21"/>
          <w:szCs w:val="21"/>
          <w:u w:val="single"/>
          <w:lang w:eastAsia="zh-CN"/>
        </w:rPr>
      </w:pPr>
      <w:r>
        <w:rPr>
          <w:sz w:val="21"/>
          <w:szCs w:val="21"/>
          <w:highlight w:val="green"/>
          <w:lang w:eastAsia="zh-CN"/>
        </w:rPr>
        <w:t>For the m</w:t>
      </w:r>
      <w:r w:rsidR="000C7AC3" w:rsidRPr="000C7AC3">
        <w:rPr>
          <w:sz w:val="21"/>
          <w:szCs w:val="21"/>
          <w:highlight w:val="green"/>
          <w:lang w:eastAsia="zh-CN"/>
        </w:rPr>
        <w:t>anufacture declaration: use table format to capture the feature declarations</w:t>
      </w:r>
    </w:p>
    <w:p w:rsidR="00E91F4B" w:rsidRDefault="005375AC" w:rsidP="00E91F4B">
      <w:pPr>
        <w:rPr>
          <w:lang w:val="en-GB" w:eastAsia="zh-CN"/>
        </w:rPr>
      </w:pPr>
      <w:r>
        <w:rPr>
          <w:highlight w:val="yellow"/>
          <w:lang w:val="en-GB" w:eastAsia="zh-CN"/>
        </w:rPr>
        <w:t>=&gt;</w:t>
      </w:r>
      <w:r w:rsidR="00A30524" w:rsidRPr="00A30524">
        <w:rPr>
          <w:highlight w:val="yellow"/>
          <w:lang w:val="en-GB" w:eastAsia="zh-CN"/>
        </w:rPr>
        <w:t>Use the same table 4.6-1 as RF for the manufacture feature declaration</w:t>
      </w:r>
      <w:r w:rsidR="00A30524">
        <w:rPr>
          <w:highlight w:val="yellow"/>
          <w:lang w:val="en-GB" w:eastAsia="zh-CN"/>
        </w:rPr>
        <w:t>s</w:t>
      </w:r>
      <w:r w:rsidR="00A30524" w:rsidRPr="00A30524">
        <w:rPr>
          <w:highlight w:val="yellow"/>
          <w:lang w:val="en-GB" w:eastAsia="zh-CN"/>
        </w:rPr>
        <w:t xml:space="preserve">, </w:t>
      </w:r>
      <w:r w:rsidR="00A30524">
        <w:rPr>
          <w:highlight w:val="yellow"/>
          <w:lang w:val="en-GB" w:eastAsia="zh-CN"/>
        </w:rPr>
        <w:t xml:space="preserve">but </w:t>
      </w:r>
      <w:r w:rsidR="00A30524" w:rsidRPr="00A30524">
        <w:rPr>
          <w:highlight w:val="yellow"/>
          <w:lang w:val="en-GB" w:eastAsia="zh-CN"/>
        </w:rPr>
        <w:t>need to check with RF</w:t>
      </w:r>
    </w:p>
    <w:p w:rsidR="00C378E4" w:rsidRPr="000C7AC3" w:rsidRDefault="00C378E4" w:rsidP="006C217A">
      <w:pPr>
        <w:rPr>
          <w:lang w:eastAsia="zh-CN"/>
        </w:rPr>
      </w:pPr>
      <w:r w:rsidRPr="00C378E4">
        <w:rPr>
          <w:highlight w:val="green"/>
          <w:lang w:val="en-GB" w:eastAsia="zh-CN"/>
        </w:rPr>
        <w:t>Ericsson will lead the offline discussion about the wording for the feature declaration</w:t>
      </w:r>
      <w:r>
        <w:rPr>
          <w:highlight w:val="green"/>
          <w:lang w:val="en-GB" w:eastAsia="zh-CN"/>
        </w:rPr>
        <w:t xml:space="preserve"> to </w:t>
      </w:r>
      <w:r w:rsidR="00A44134">
        <w:rPr>
          <w:highlight w:val="green"/>
          <w:lang w:val="en-GB" w:eastAsia="zh-CN"/>
        </w:rPr>
        <w:t xml:space="preserve">be </w:t>
      </w:r>
      <w:r>
        <w:rPr>
          <w:highlight w:val="green"/>
          <w:lang w:val="en-GB" w:eastAsia="zh-CN"/>
        </w:rPr>
        <w:t>captured</w:t>
      </w:r>
      <w:r w:rsidR="00A44134">
        <w:rPr>
          <w:highlight w:val="green"/>
          <w:lang w:val="en-GB" w:eastAsia="zh-CN"/>
        </w:rPr>
        <w:t xml:space="preserve"> in the revised CRs </w:t>
      </w:r>
      <w:r w:rsidRPr="00C378E4">
        <w:rPr>
          <w:highlight w:val="green"/>
          <w:lang w:val="en-GB" w:eastAsia="zh-CN"/>
        </w:rPr>
        <w:t>R4-1904027</w:t>
      </w:r>
      <w:r>
        <w:rPr>
          <w:highlight w:val="green"/>
          <w:lang w:val="en-GB" w:eastAsia="zh-CN"/>
        </w:rPr>
        <w:t>/</w:t>
      </w:r>
      <w:r w:rsidRPr="00C378E4">
        <w:rPr>
          <w:highlight w:val="green"/>
          <w:lang w:val="en-GB" w:eastAsia="zh-CN"/>
        </w:rPr>
        <w:t>4028</w:t>
      </w:r>
      <w:r w:rsidR="00A44134">
        <w:rPr>
          <w:highlight w:val="green"/>
          <w:lang w:val="en-GB" w:eastAsia="zh-CN"/>
        </w:rPr>
        <w:t xml:space="preserve"> from </w:t>
      </w:r>
      <w:proofErr w:type="gramStart"/>
      <w:r w:rsidR="00A44134">
        <w:rPr>
          <w:highlight w:val="green"/>
          <w:lang w:val="en-GB" w:eastAsia="zh-CN"/>
        </w:rPr>
        <w:t>Ericsson</w:t>
      </w:r>
      <w:r w:rsidR="0032474F" w:rsidRPr="0032474F">
        <w:rPr>
          <w:highlight w:val="green"/>
          <w:lang w:val="en-GB" w:eastAsia="zh-CN"/>
        </w:rPr>
        <w:t>,</w:t>
      </w:r>
      <w:proofErr w:type="gramEnd"/>
      <w:r w:rsidR="0032474F" w:rsidRPr="0032474F">
        <w:rPr>
          <w:highlight w:val="green"/>
          <w:lang w:val="en-GB" w:eastAsia="zh-CN"/>
        </w:rPr>
        <w:t xml:space="preserve"> </w:t>
      </w:r>
      <w:proofErr w:type="spellStart"/>
      <w:r w:rsidR="0032474F" w:rsidRPr="0032474F">
        <w:rPr>
          <w:highlight w:val="green"/>
          <w:lang w:val="en-GB" w:eastAsia="zh-CN"/>
        </w:rPr>
        <w:t>Huawei</w:t>
      </w:r>
      <w:r w:rsidR="00A44134">
        <w:rPr>
          <w:highlight w:val="green"/>
          <w:lang w:val="en-GB" w:eastAsia="zh-CN"/>
        </w:rPr>
        <w:t>’s</w:t>
      </w:r>
      <w:proofErr w:type="spellEnd"/>
      <w:r w:rsidR="0032474F" w:rsidRPr="0032474F">
        <w:rPr>
          <w:highlight w:val="green"/>
          <w:lang w:val="en-GB" w:eastAsia="zh-CN"/>
        </w:rPr>
        <w:t xml:space="preserve"> CRs will be noted</w:t>
      </w:r>
      <w:r w:rsidR="0032474F">
        <w:rPr>
          <w:lang w:val="en-GB" w:eastAsia="zh-CN"/>
        </w:rPr>
        <w:t>.</w:t>
      </w:r>
    </w:p>
    <w:p w:rsidR="007E28B8" w:rsidRDefault="007E28B8" w:rsidP="00FE0A01">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2</w:t>
      </w:r>
      <w:r w:rsidRPr="007F6ECA">
        <w:rPr>
          <w:rFonts w:ascii="Calibri" w:hAnsi="Calibri" w:cs="Calibri"/>
          <w:lang w:val="en-GB" w:eastAsia="ja-JP"/>
        </w:rPr>
        <w:t xml:space="preserve">: </w:t>
      </w:r>
      <w:r>
        <w:rPr>
          <w:rFonts w:ascii="Calibri" w:hAnsi="Calibri" w:cs="Calibri"/>
          <w:lang w:val="en-GB" w:eastAsia="ja-JP"/>
        </w:rPr>
        <w:t>Reference of applicability rule and/or declaration</w:t>
      </w:r>
    </w:p>
    <w:p w:rsidR="007E28B8" w:rsidRDefault="007E28B8" w:rsidP="007E28B8">
      <w:pPr>
        <w:spacing w:afterLines="50"/>
        <w:rPr>
          <w:b/>
          <w:sz w:val="21"/>
          <w:lang w:eastAsia="zh-CN"/>
        </w:rPr>
      </w:pPr>
      <w:r w:rsidRPr="00886FD4">
        <w:rPr>
          <w:rFonts w:hint="eastAsia"/>
          <w:b/>
          <w:sz w:val="21"/>
          <w:u w:val="single"/>
          <w:lang w:eastAsia="zh-CN"/>
        </w:rPr>
        <w:t xml:space="preserve">Agreements in </w:t>
      </w:r>
      <w:r>
        <w:rPr>
          <w:b/>
          <w:sz w:val="21"/>
          <w:u w:val="single"/>
          <w:lang w:eastAsia="zh-CN"/>
        </w:rPr>
        <w:t>RAN4#90</w:t>
      </w:r>
      <w:r w:rsidRPr="00886FD4">
        <w:rPr>
          <w:rFonts w:hint="eastAsia"/>
          <w:b/>
          <w:sz w:val="21"/>
          <w:u w:val="single"/>
          <w:lang w:eastAsia="zh-CN"/>
        </w:rPr>
        <w:t xml:space="preserve"> meeting</w:t>
      </w:r>
      <w:r>
        <w:rPr>
          <w:b/>
          <w:sz w:val="21"/>
          <w:u w:val="single"/>
          <w:lang w:eastAsia="zh-CN"/>
        </w:rPr>
        <w:t xml:space="preserve"> (R4-1902071)</w:t>
      </w:r>
      <w:r w:rsidRPr="00886FD4">
        <w:rPr>
          <w:rFonts w:hint="eastAsia"/>
          <w:b/>
          <w:sz w:val="21"/>
          <w:lang w:eastAsia="zh-CN"/>
        </w:rPr>
        <w:t>:</w:t>
      </w:r>
    </w:p>
    <w:p w:rsidR="00214ECF" w:rsidRPr="007E28B8" w:rsidRDefault="007E28B8" w:rsidP="005669CB">
      <w:pPr>
        <w:numPr>
          <w:ilvl w:val="0"/>
          <w:numId w:val="7"/>
        </w:numPr>
        <w:rPr>
          <w:i/>
          <w:lang w:eastAsia="zh-CN"/>
        </w:rPr>
      </w:pPr>
      <w:r w:rsidRPr="007E28B8">
        <w:rPr>
          <w:i/>
          <w:lang w:val="en-GB" w:eastAsia="zh-CN"/>
        </w:rPr>
        <w:t xml:space="preserve">Have a reference to the referred declarations whenever possible. </w:t>
      </w:r>
    </w:p>
    <w:p w:rsidR="00214ECF" w:rsidRPr="007E28B8" w:rsidRDefault="007E28B8" w:rsidP="005669CB">
      <w:pPr>
        <w:numPr>
          <w:ilvl w:val="1"/>
          <w:numId w:val="7"/>
        </w:numPr>
        <w:rPr>
          <w:i/>
          <w:lang w:eastAsia="zh-CN"/>
        </w:rPr>
      </w:pPr>
      <w:r w:rsidRPr="007E28B8">
        <w:rPr>
          <w:i/>
          <w:lang w:val="en-GB" w:eastAsia="zh-CN"/>
        </w:rPr>
        <w:t>For example:</w:t>
      </w:r>
    </w:p>
    <w:p w:rsidR="00214ECF" w:rsidRPr="007E28B8" w:rsidRDefault="007E28B8" w:rsidP="005669CB">
      <w:pPr>
        <w:numPr>
          <w:ilvl w:val="1"/>
          <w:numId w:val="7"/>
        </w:numPr>
        <w:rPr>
          <w:i/>
          <w:lang w:eastAsia="zh-CN"/>
        </w:rPr>
      </w:pPr>
      <w:r w:rsidRPr="007E28B8">
        <w:rPr>
          <w:i/>
          <w:lang w:val="en-GB" w:eastAsia="zh-CN"/>
        </w:rPr>
        <w:t>“</w:t>
      </w:r>
      <w:proofErr w:type="gramStart"/>
      <w:r w:rsidRPr="007E28B8">
        <w:rPr>
          <w:i/>
          <w:lang w:val="en-GB" w:eastAsia="zh-CN"/>
        </w:rPr>
        <w:t>For each subcarrier spacing</w:t>
      </w:r>
      <w:proofErr w:type="gramEnd"/>
      <w:r w:rsidRPr="007E28B8">
        <w:rPr>
          <w:i/>
          <w:lang w:val="en-GB" w:eastAsia="zh-CN"/>
        </w:rPr>
        <w:t xml:space="preserve"> declared to be supported </w:t>
      </w:r>
      <w:r w:rsidRPr="007E28B8">
        <w:rPr>
          <w:i/>
          <w:u w:val="single"/>
          <w:lang w:val="en-GB" w:eastAsia="zh-CN"/>
        </w:rPr>
        <w:t>in Section 4.6</w:t>
      </w:r>
      <w:r w:rsidRPr="007E28B8">
        <w:rPr>
          <w:i/>
          <w:lang w:val="en-GB" w:eastAsia="zh-CN"/>
        </w:rPr>
        <w:t>, the tests for a specific channel bandwidth shall apply only if the BS supports it.”</w:t>
      </w:r>
    </w:p>
    <w:p w:rsidR="007E28B8" w:rsidRPr="0025719B" w:rsidRDefault="007E28B8" w:rsidP="007E28B8">
      <w:pPr>
        <w:rPr>
          <w:i/>
          <w:lang w:eastAsia="zh-CN"/>
        </w:rPr>
      </w:pPr>
    </w:p>
    <w:p w:rsidR="007E28B8" w:rsidRPr="006C29D5" w:rsidRDefault="007E28B8" w:rsidP="007E28B8">
      <w:pPr>
        <w:rPr>
          <w:lang w:eastAsia="zh-CN"/>
        </w:rPr>
      </w:pPr>
    </w:p>
    <w:p w:rsidR="007E28B8" w:rsidRDefault="007E28B8" w:rsidP="007E28B8">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7E28B8" w:rsidRDefault="00155D20" w:rsidP="007E28B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szCs w:val="21"/>
          <w:lang w:eastAsia="zh-CN"/>
        </w:rPr>
      </w:pPr>
      <w:r>
        <w:rPr>
          <w:szCs w:val="21"/>
          <w:lang w:eastAsia="zh-CN"/>
        </w:rPr>
        <w:t>Reference of applicability rule and/or declaration</w:t>
      </w:r>
      <w:r w:rsidR="007E28B8">
        <w:rPr>
          <w:szCs w:val="21"/>
          <w:lang w:eastAsia="zh-CN"/>
        </w:rPr>
        <w:t>:</w:t>
      </w:r>
    </w:p>
    <w:p w:rsidR="0044293B" w:rsidRPr="00B21A2E" w:rsidRDefault="00155D20" w:rsidP="00B21A2E">
      <w:pPr>
        <w:pStyle w:val="Paragraphedeliste"/>
        <w:numPr>
          <w:ilvl w:val="1"/>
          <w:numId w:val="6"/>
        </w:numPr>
        <w:adjustRightInd w:val="0"/>
        <w:snapToGrid w:val="0"/>
        <w:spacing w:after="60"/>
        <w:ind w:left="851" w:hanging="284"/>
        <w:rPr>
          <w:sz w:val="20"/>
        </w:rPr>
      </w:pPr>
      <w:r w:rsidRPr="00B21A2E">
        <w:rPr>
          <w:b/>
          <w:sz w:val="20"/>
        </w:rPr>
        <w:t>Option 1</w:t>
      </w:r>
      <w:r w:rsidRPr="00B21A2E">
        <w:rPr>
          <w:sz w:val="20"/>
        </w:rPr>
        <w:t xml:space="preserve">: </w:t>
      </w:r>
      <w:r w:rsidR="00900C5F" w:rsidRPr="00B21A2E">
        <w:rPr>
          <w:sz w:val="20"/>
        </w:rPr>
        <w:t xml:space="preserve">For </w:t>
      </w:r>
      <w:proofErr w:type="spellStart"/>
      <w:r w:rsidR="00900C5F" w:rsidRPr="00B21A2E">
        <w:rPr>
          <w:sz w:val="20"/>
        </w:rPr>
        <w:t>each</w:t>
      </w:r>
      <w:proofErr w:type="spellEnd"/>
      <w:r w:rsidR="00900C5F" w:rsidRPr="00B21A2E">
        <w:rPr>
          <w:sz w:val="20"/>
        </w:rPr>
        <w:t xml:space="preserve"> </w:t>
      </w:r>
      <w:proofErr w:type="spellStart"/>
      <w:r w:rsidR="00900C5F" w:rsidRPr="00B21A2E">
        <w:rPr>
          <w:sz w:val="20"/>
        </w:rPr>
        <w:t>subcarrier</w:t>
      </w:r>
      <w:proofErr w:type="spellEnd"/>
      <w:r w:rsidR="00900C5F" w:rsidRPr="00B21A2E">
        <w:rPr>
          <w:sz w:val="20"/>
        </w:rPr>
        <w:t xml:space="preserve"> </w:t>
      </w:r>
      <w:proofErr w:type="spellStart"/>
      <w:r w:rsidR="00900C5F" w:rsidRPr="00B21A2E">
        <w:rPr>
          <w:sz w:val="20"/>
        </w:rPr>
        <w:t>spacing</w:t>
      </w:r>
      <w:proofErr w:type="spellEnd"/>
      <w:r w:rsidR="00900C5F" w:rsidRPr="00B21A2E">
        <w:rPr>
          <w:sz w:val="20"/>
        </w:rPr>
        <w:t xml:space="preserve"> </w:t>
      </w:r>
      <w:proofErr w:type="spellStart"/>
      <w:r w:rsidR="00900C5F" w:rsidRPr="00B21A2E">
        <w:rPr>
          <w:sz w:val="20"/>
        </w:rPr>
        <w:t>declared</w:t>
      </w:r>
      <w:proofErr w:type="spellEnd"/>
      <w:r w:rsidR="00900C5F" w:rsidRPr="00B21A2E">
        <w:rPr>
          <w:sz w:val="20"/>
        </w:rPr>
        <w:t xml:space="preserve"> to </w:t>
      </w:r>
      <w:proofErr w:type="spellStart"/>
      <w:r w:rsidR="00900C5F" w:rsidRPr="00B21A2E">
        <w:rPr>
          <w:sz w:val="20"/>
        </w:rPr>
        <w:t>be</w:t>
      </w:r>
      <w:proofErr w:type="spellEnd"/>
      <w:r w:rsidR="00900C5F" w:rsidRPr="00B21A2E">
        <w:rPr>
          <w:sz w:val="20"/>
        </w:rPr>
        <w:t xml:space="preserve"> </w:t>
      </w:r>
      <w:proofErr w:type="spellStart"/>
      <w:r w:rsidR="00900C5F" w:rsidRPr="00B21A2E">
        <w:rPr>
          <w:sz w:val="20"/>
        </w:rPr>
        <w:t>supported</w:t>
      </w:r>
      <w:proofErr w:type="spellEnd"/>
      <w:r w:rsidR="00900C5F" w:rsidRPr="00B21A2E">
        <w:rPr>
          <w:sz w:val="20"/>
        </w:rPr>
        <w:t xml:space="preserve"> in </w:t>
      </w:r>
      <w:r w:rsidR="00900C5F" w:rsidRPr="00B21A2E">
        <w:rPr>
          <w:sz w:val="20"/>
          <w:u w:val="single"/>
        </w:rPr>
        <w:t>Section 4.6</w:t>
      </w:r>
      <w:r w:rsidR="00900C5F" w:rsidRPr="00B21A2E">
        <w:rPr>
          <w:sz w:val="20"/>
        </w:rPr>
        <w:t xml:space="preserve">, the tests for a </w:t>
      </w:r>
      <w:proofErr w:type="spellStart"/>
      <w:r w:rsidR="00900C5F" w:rsidRPr="00B21A2E">
        <w:rPr>
          <w:sz w:val="20"/>
        </w:rPr>
        <w:t>specific</w:t>
      </w:r>
      <w:proofErr w:type="spellEnd"/>
      <w:r w:rsidR="00900C5F" w:rsidRPr="00B21A2E">
        <w:rPr>
          <w:sz w:val="20"/>
        </w:rPr>
        <w:t xml:space="preserve"> </w:t>
      </w:r>
      <w:proofErr w:type="spellStart"/>
      <w:r w:rsidR="00900C5F" w:rsidRPr="00B21A2E">
        <w:rPr>
          <w:sz w:val="20"/>
        </w:rPr>
        <w:t>channel</w:t>
      </w:r>
      <w:proofErr w:type="spellEnd"/>
      <w:r w:rsidR="00900C5F" w:rsidRPr="00B21A2E">
        <w:rPr>
          <w:sz w:val="20"/>
        </w:rPr>
        <w:t xml:space="preserve"> </w:t>
      </w:r>
      <w:proofErr w:type="spellStart"/>
      <w:r w:rsidR="00900C5F" w:rsidRPr="00B21A2E">
        <w:rPr>
          <w:sz w:val="20"/>
        </w:rPr>
        <w:t>bandwidth</w:t>
      </w:r>
      <w:proofErr w:type="spellEnd"/>
      <w:r w:rsidR="00900C5F" w:rsidRPr="00B21A2E">
        <w:rPr>
          <w:sz w:val="20"/>
        </w:rPr>
        <w:t xml:space="preserve"> </w:t>
      </w:r>
      <w:proofErr w:type="spellStart"/>
      <w:r w:rsidR="00900C5F" w:rsidRPr="00B21A2E">
        <w:rPr>
          <w:sz w:val="20"/>
        </w:rPr>
        <w:t>shall</w:t>
      </w:r>
      <w:proofErr w:type="spellEnd"/>
      <w:r w:rsidR="00900C5F" w:rsidRPr="00B21A2E">
        <w:rPr>
          <w:sz w:val="20"/>
        </w:rPr>
        <w:t xml:space="preserve"> </w:t>
      </w:r>
      <w:proofErr w:type="spellStart"/>
      <w:r w:rsidR="00900C5F" w:rsidRPr="00B21A2E">
        <w:rPr>
          <w:sz w:val="20"/>
        </w:rPr>
        <w:t>apply</w:t>
      </w:r>
      <w:proofErr w:type="spellEnd"/>
      <w:r w:rsidR="00900C5F" w:rsidRPr="00B21A2E">
        <w:rPr>
          <w:sz w:val="20"/>
        </w:rPr>
        <w:t xml:space="preserve"> </w:t>
      </w:r>
      <w:proofErr w:type="spellStart"/>
      <w:r w:rsidR="00900C5F" w:rsidRPr="00B21A2E">
        <w:rPr>
          <w:sz w:val="20"/>
        </w:rPr>
        <w:t>only</w:t>
      </w:r>
      <w:proofErr w:type="spellEnd"/>
      <w:r w:rsidR="00900C5F" w:rsidRPr="00B21A2E">
        <w:rPr>
          <w:sz w:val="20"/>
        </w:rPr>
        <w:t xml:space="preserve"> if the BS supports </w:t>
      </w:r>
      <w:proofErr w:type="spellStart"/>
      <w:r w:rsidR="00900C5F" w:rsidRPr="00B21A2E">
        <w:rPr>
          <w:sz w:val="20"/>
        </w:rPr>
        <w:t>it</w:t>
      </w:r>
      <w:proofErr w:type="spellEnd"/>
      <w:r w:rsidR="00900C5F" w:rsidRPr="00B21A2E">
        <w:rPr>
          <w:sz w:val="20"/>
        </w:rPr>
        <w:t xml:space="preserve">. </w:t>
      </w:r>
      <w:r w:rsidR="009027B7">
        <w:rPr>
          <w:sz w:val="20"/>
        </w:rPr>
        <w:t>(Huawei)</w:t>
      </w:r>
    </w:p>
    <w:p w:rsidR="0044293B" w:rsidRPr="00B21A2E" w:rsidRDefault="0044293B" w:rsidP="00B21A2E">
      <w:pPr>
        <w:pStyle w:val="Paragraphedeliste"/>
        <w:numPr>
          <w:ilvl w:val="1"/>
          <w:numId w:val="6"/>
        </w:numPr>
        <w:adjustRightInd w:val="0"/>
        <w:snapToGrid w:val="0"/>
        <w:spacing w:after="60"/>
        <w:ind w:left="851" w:hanging="284"/>
        <w:rPr>
          <w:sz w:val="20"/>
        </w:rPr>
      </w:pPr>
      <w:r w:rsidRPr="00B21A2E">
        <w:rPr>
          <w:b/>
          <w:sz w:val="20"/>
        </w:rPr>
        <w:t>Option 1a</w:t>
      </w:r>
      <w:r w:rsidRPr="00B21A2E">
        <w:rPr>
          <w:sz w:val="20"/>
        </w:rPr>
        <w:t xml:space="preserve">: For </w:t>
      </w:r>
      <w:proofErr w:type="spellStart"/>
      <w:r w:rsidRPr="00B21A2E">
        <w:rPr>
          <w:sz w:val="20"/>
        </w:rPr>
        <w:t>each</w:t>
      </w:r>
      <w:proofErr w:type="spellEnd"/>
      <w:r w:rsidRPr="00B21A2E">
        <w:rPr>
          <w:sz w:val="20"/>
        </w:rPr>
        <w:t xml:space="preserve"> </w:t>
      </w:r>
      <w:proofErr w:type="spellStart"/>
      <w:r w:rsidRPr="00B21A2E">
        <w:rPr>
          <w:sz w:val="20"/>
        </w:rPr>
        <w:t>subcarrier</w:t>
      </w:r>
      <w:proofErr w:type="spellEnd"/>
      <w:r w:rsidRPr="00B21A2E">
        <w:rPr>
          <w:sz w:val="20"/>
        </w:rPr>
        <w:t xml:space="preserve"> </w:t>
      </w:r>
      <w:proofErr w:type="spellStart"/>
      <w:r w:rsidRPr="00B21A2E">
        <w:rPr>
          <w:sz w:val="20"/>
        </w:rPr>
        <w:t>spacing</w:t>
      </w:r>
      <w:proofErr w:type="spellEnd"/>
      <w:r w:rsidRPr="00B21A2E">
        <w:rPr>
          <w:sz w:val="20"/>
        </w:rPr>
        <w:t xml:space="preserve"> </w:t>
      </w:r>
      <w:proofErr w:type="spellStart"/>
      <w:r w:rsidRPr="00B21A2E">
        <w:rPr>
          <w:sz w:val="20"/>
        </w:rPr>
        <w:t>declared</w:t>
      </w:r>
      <w:proofErr w:type="spellEnd"/>
      <w:r w:rsidRPr="00B21A2E">
        <w:rPr>
          <w:sz w:val="20"/>
        </w:rPr>
        <w:t xml:space="preserve"> to </w:t>
      </w:r>
      <w:proofErr w:type="spellStart"/>
      <w:r w:rsidRPr="00B21A2E">
        <w:rPr>
          <w:sz w:val="20"/>
        </w:rPr>
        <w:t>be</w:t>
      </w:r>
      <w:proofErr w:type="spellEnd"/>
      <w:r w:rsidRPr="00B21A2E">
        <w:rPr>
          <w:sz w:val="20"/>
        </w:rPr>
        <w:t xml:space="preserve"> </w:t>
      </w:r>
      <w:proofErr w:type="spellStart"/>
      <w:r w:rsidRPr="00B21A2E">
        <w:rPr>
          <w:sz w:val="20"/>
        </w:rPr>
        <w:t>supported</w:t>
      </w:r>
      <w:proofErr w:type="spellEnd"/>
      <w:r w:rsidRPr="00B21A2E">
        <w:rPr>
          <w:sz w:val="20"/>
        </w:rPr>
        <w:t xml:space="preserve"> (</w:t>
      </w:r>
      <w:proofErr w:type="spellStart"/>
      <w:r w:rsidRPr="003A7EC5">
        <w:rPr>
          <w:sz w:val="20"/>
          <w:highlight w:val="yellow"/>
          <w:u w:val="single"/>
        </w:rPr>
        <w:t>see</w:t>
      </w:r>
      <w:proofErr w:type="spellEnd"/>
      <w:r w:rsidRPr="00B21A2E">
        <w:rPr>
          <w:sz w:val="20"/>
          <w:u w:val="single"/>
        </w:rPr>
        <w:t xml:space="preserve"> D.7</w:t>
      </w:r>
      <w:r w:rsidRPr="00B21A2E">
        <w:rPr>
          <w:sz w:val="20"/>
        </w:rPr>
        <w:t xml:space="preserve">), the tests for a </w:t>
      </w:r>
      <w:proofErr w:type="spellStart"/>
      <w:r w:rsidRPr="00B21A2E">
        <w:rPr>
          <w:sz w:val="20"/>
        </w:rPr>
        <w:t>specific</w:t>
      </w:r>
      <w:proofErr w:type="spellEnd"/>
      <w:r w:rsidRPr="00B21A2E">
        <w:rPr>
          <w:sz w:val="20"/>
        </w:rPr>
        <w:t xml:space="preserve"> </w:t>
      </w:r>
      <w:proofErr w:type="spellStart"/>
      <w:r w:rsidRPr="00B21A2E">
        <w:rPr>
          <w:sz w:val="20"/>
        </w:rPr>
        <w:t>channel</w:t>
      </w:r>
      <w:proofErr w:type="spellEnd"/>
      <w:r w:rsidRPr="00B21A2E">
        <w:rPr>
          <w:sz w:val="20"/>
        </w:rPr>
        <w:t xml:space="preserve"> </w:t>
      </w:r>
      <w:proofErr w:type="spellStart"/>
      <w:r w:rsidRPr="00B21A2E">
        <w:rPr>
          <w:sz w:val="20"/>
        </w:rPr>
        <w:t>bandwidth</w:t>
      </w:r>
      <w:proofErr w:type="spellEnd"/>
      <w:r w:rsidRPr="00B21A2E">
        <w:rPr>
          <w:sz w:val="20"/>
        </w:rPr>
        <w:t xml:space="preserve"> </w:t>
      </w:r>
      <w:proofErr w:type="spellStart"/>
      <w:r w:rsidRPr="00B21A2E">
        <w:rPr>
          <w:sz w:val="20"/>
        </w:rPr>
        <w:t>shall</w:t>
      </w:r>
      <w:proofErr w:type="spellEnd"/>
      <w:r w:rsidRPr="00B21A2E">
        <w:rPr>
          <w:sz w:val="20"/>
        </w:rPr>
        <w:t xml:space="preserve"> </w:t>
      </w:r>
      <w:proofErr w:type="spellStart"/>
      <w:r w:rsidRPr="00B21A2E">
        <w:rPr>
          <w:sz w:val="20"/>
        </w:rPr>
        <w:t>apply</w:t>
      </w:r>
      <w:proofErr w:type="spellEnd"/>
      <w:r w:rsidRPr="00B21A2E">
        <w:rPr>
          <w:sz w:val="20"/>
        </w:rPr>
        <w:t xml:space="preserve"> </w:t>
      </w:r>
      <w:proofErr w:type="spellStart"/>
      <w:r w:rsidRPr="00B21A2E">
        <w:rPr>
          <w:sz w:val="20"/>
        </w:rPr>
        <w:t>only</w:t>
      </w:r>
      <w:proofErr w:type="spellEnd"/>
      <w:r w:rsidRPr="00B21A2E">
        <w:rPr>
          <w:sz w:val="20"/>
        </w:rPr>
        <w:t xml:space="preserve"> if the BS supports </w:t>
      </w:r>
      <w:proofErr w:type="spellStart"/>
      <w:r w:rsidRPr="00B21A2E">
        <w:rPr>
          <w:sz w:val="20"/>
        </w:rPr>
        <w:t>it</w:t>
      </w:r>
      <w:proofErr w:type="spellEnd"/>
      <w:r w:rsidRPr="00B21A2E">
        <w:rPr>
          <w:sz w:val="20"/>
        </w:rPr>
        <w:t xml:space="preserve">. </w:t>
      </w:r>
      <w:r w:rsidR="003A7EC5">
        <w:rPr>
          <w:sz w:val="20"/>
        </w:rPr>
        <w:t>(Nokia, Ericsson)</w:t>
      </w:r>
    </w:p>
    <w:p w:rsidR="0044293B" w:rsidRPr="00B21A2E" w:rsidRDefault="0044293B" w:rsidP="00B21A2E">
      <w:pPr>
        <w:pStyle w:val="Paragraphedeliste"/>
        <w:numPr>
          <w:ilvl w:val="2"/>
          <w:numId w:val="6"/>
        </w:numPr>
        <w:adjustRightInd w:val="0"/>
        <w:snapToGrid w:val="0"/>
        <w:spacing w:after="60"/>
        <w:rPr>
          <w:sz w:val="20"/>
        </w:rPr>
      </w:pPr>
      <w:proofErr w:type="spellStart"/>
      <w:r w:rsidRPr="00B21A2E">
        <w:rPr>
          <w:sz w:val="20"/>
        </w:rPr>
        <w:t>Example</w:t>
      </w:r>
      <w:proofErr w:type="spellEnd"/>
      <w:r w:rsidRPr="00B21A2E">
        <w:rPr>
          <w:sz w:val="20"/>
        </w:rPr>
        <w:t xml:space="preserve"> </w:t>
      </w:r>
      <w:proofErr w:type="spellStart"/>
      <w:r w:rsidRPr="00B21A2E">
        <w:rPr>
          <w:sz w:val="20"/>
        </w:rPr>
        <w:t>given</w:t>
      </w:r>
      <w:proofErr w:type="spellEnd"/>
      <w:r w:rsidRPr="00B21A2E">
        <w:rPr>
          <w:sz w:val="20"/>
        </w:rPr>
        <w:t xml:space="preserve"> in RAN4#90 in R4-1902071, updates to </w:t>
      </w:r>
      <w:r w:rsidR="00952DA5" w:rsidRPr="00B21A2E">
        <w:rPr>
          <w:sz w:val="20"/>
          <w:u w:val="single"/>
        </w:rPr>
        <w:t>“</w:t>
      </w:r>
      <w:proofErr w:type="spellStart"/>
      <w:r w:rsidR="00952DA5" w:rsidRPr="00B21A2E">
        <w:rPr>
          <w:sz w:val="20"/>
          <w:u w:val="single"/>
        </w:rPr>
        <w:t>Applicability</w:t>
      </w:r>
      <w:proofErr w:type="spellEnd"/>
      <w:r w:rsidR="00952DA5" w:rsidRPr="00B21A2E">
        <w:rPr>
          <w:sz w:val="20"/>
          <w:u w:val="single"/>
        </w:rPr>
        <w:t xml:space="preserve"> </w:t>
      </w:r>
      <w:proofErr w:type="spellStart"/>
      <w:r w:rsidR="00952DA5" w:rsidRPr="00B21A2E">
        <w:rPr>
          <w:sz w:val="20"/>
          <w:u w:val="single"/>
        </w:rPr>
        <w:t>rules</w:t>
      </w:r>
      <w:proofErr w:type="spellEnd"/>
      <w:r w:rsidR="00952DA5" w:rsidRPr="00B21A2E">
        <w:rPr>
          <w:sz w:val="20"/>
          <w:u w:val="single"/>
        </w:rPr>
        <w:t>” section 8.1.2</w:t>
      </w:r>
    </w:p>
    <w:p w:rsidR="00B21A2E" w:rsidRPr="00B21A2E" w:rsidRDefault="00B21A2E" w:rsidP="00B21A2E">
      <w:pPr>
        <w:pStyle w:val="Paragraphedeliste"/>
        <w:adjustRightInd w:val="0"/>
        <w:snapToGrid w:val="0"/>
        <w:spacing w:after="60"/>
        <w:ind w:left="1636"/>
        <w:rPr>
          <w:sz w:val="20"/>
        </w:rPr>
      </w:pPr>
    </w:p>
    <w:p w:rsidR="0044293B" w:rsidRPr="00B21A2E" w:rsidRDefault="00900C5F" w:rsidP="007E28B8">
      <w:pPr>
        <w:pStyle w:val="Paragraphedeliste"/>
        <w:numPr>
          <w:ilvl w:val="1"/>
          <w:numId w:val="6"/>
        </w:numPr>
        <w:adjustRightInd w:val="0"/>
        <w:snapToGrid w:val="0"/>
        <w:spacing w:after="60"/>
        <w:ind w:left="851" w:hanging="284"/>
        <w:rPr>
          <w:sz w:val="20"/>
        </w:rPr>
      </w:pPr>
      <w:r w:rsidRPr="00B21A2E">
        <w:rPr>
          <w:b/>
          <w:sz w:val="20"/>
        </w:rPr>
        <w:t xml:space="preserve">Option </w:t>
      </w:r>
      <w:r w:rsidR="0044293B" w:rsidRPr="00B21A2E">
        <w:rPr>
          <w:b/>
          <w:sz w:val="20"/>
        </w:rPr>
        <w:t>2</w:t>
      </w:r>
      <w:r w:rsidRPr="00B21A2E">
        <w:rPr>
          <w:sz w:val="20"/>
        </w:rPr>
        <w:t xml:space="preserve">: </w:t>
      </w:r>
      <w:proofErr w:type="spellStart"/>
      <w:r w:rsidR="00155D20" w:rsidRPr="00B21A2E">
        <w:rPr>
          <w:sz w:val="20"/>
        </w:rPr>
        <w:t>Add</w:t>
      </w:r>
      <w:proofErr w:type="spellEnd"/>
      <w:r w:rsidR="00155D20" w:rsidRPr="00B21A2E">
        <w:rPr>
          <w:sz w:val="20"/>
        </w:rPr>
        <w:t xml:space="preserve"> a sentence “ The tests applicable to one BS </w:t>
      </w:r>
      <w:proofErr w:type="spellStart"/>
      <w:r w:rsidR="00155D20" w:rsidRPr="00B21A2E">
        <w:rPr>
          <w:sz w:val="20"/>
        </w:rPr>
        <w:t>is</w:t>
      </w:r>
      <w:proofErr w:type="spellEnd"/>
      <w:r w:rsidR="00155D20" w:rsidRPr="00B21A2E">
        <w:rPr>
          <w:sz w:val="20"/>
        </w:rPr>
        <w:t xml:space="preserve"> </w:t>
      </w:r>
      <w:proofErr w:type="spellStart"/>
      <w:r w:rsidR="00155D20" w:rsidRPr="00B21A2E">
        <w:rPr>
          <w:sz w:val="20"/>
        </w:rPr>
        <w:t>decided</w:t>
      </w:r>
      <w:proofErr w:type="spellEnd"/>
      <w:r w:rsidR="00155D20" w:rsidRPr="00B21A2E">
        <w:rPr>
          <w:sz w:val="20"/>
        </w:rPr>
        <w:t xml:space="preserve"> </w:t>
      </w:r>
      <w:proofErr w:type="spellStart"/>
      <w:r w:rsidR="00155D20" w:rsidRPr="00B21A2E">
        <w:rPr>
          <w:sz w:val="20"/>
        </w:rPr>
        <w:t>based</w:t>
      </w:r>
      <w:proofErr w:type="spellEnd"/>
      <w:r w:rsidR="00155D20" w:rsidRPr="00B21A2E">
        <w:rPr>
          <w:sz w:val="20"/>
        </w:rPr>
        <w:t xml:space="preserve"> on the manufacturer </w:t>
      </w:r>
      <w:proofErr w:type="spellStart"/>
      <w:r w:rsidR="00155D20" w:rsidRPr="00B21A2E">
        <w:rPr>
          <w:sz w:val="20"/>
        </w:rPr>
        <w:t>declarations</w:t>
      </w:r>
      <w:proofErr w:type="spellEnd"/>
      <w:r w:rsidR="00155D20" w:rsidRPr="00B21A2E">
        <w:rPr>
          <w:sz w:val="20"/>
        </w:rPr>
        <w:t xml:space="preserve"> in </w:t>
      </w:r>
      <w:proofErr w:type="spellStart"/>
      <w:r w:rsidR="00155D20" w:rsidRPr="00B21A2E">
        <w:rPr>
          <w:sz w:val="20"/>
        </w:rPr>
        <w:t>subclause</w:t>
      </w:r>
      <w:proofErr w:type="spellEnd"/>
      <w:r w:rsidR="00155D20" w:rsidRPr="00B21A2E">
        <w:rPr>
          <w:sz w:val="20"/>
        </w:rPr>
        <w:t xml:space="preserve"> [4.6] and the </w:t>
      </w:r>
      <w:proofErr w:type="spellStart"/>
      <w:r w:rsidR="00155D20" w:rsidRPr="00B21A2E">
        <w:rPr>
          <w:sz w:val="20"/>
        </w:rPr>
        <w:t>applicability</w:t>
      </w:r>
      <w:proofErr w:type="spellEnd"/>
      <w:r w:rsidR="00155D20" w:rsidRPr="00B21A2E">
        <w:rPr>
          <w:sz w:val="20"/>
        </w:rPr>
        <w:t xml:space="preserve"> </w:t>
      </w:r>
      <w:proofErr w:type="spellStart"/>
      <w:r w:rsidR="00155D20" w:rsidRPr="00B21A2E">
        <w:rPr>
          <w:sz w:val="20"/>
        </w:rPr>
        <w:t>rule</w:t>
      </w:r>
      <w:proofErr w:type="spellEnd"/>
      <w:r w:rsidR="00155D20" w:rsidRPr="00B21A2E">
        <w:rPr>
          <w:sz w:val="20"/>
        </w:rPr>
        <w:t xml:space="preserve"> in </w:t>
      </w:r>
      <w:proofErr w:type="spellStart"/>
      <w:r w:rsidR="00155D20" w:rsidRPr="00B21A2E">
        <w:rPr>
          <w:sz w:val="20"/>
        </w:rPr>
        <w:t>subclause</w:t>
      </w:r>
      <w:proofErr w:type="spellEnd"/>
      <w:r w:rsidR="00155D20" w:rsidRPr="00B21A2E">
        <w:rPr>
          <w:sz w:val="20"/>
        </w:rPr>
        <w:t xml:space="preserve"> 8.1.2.” for the </w:t>
      </w:r>
      <w:proofErr w:type="spellStart"/>
      <w:r w:rsidR="00155D20" w:rsidRPr="00B21A2E">
        <w:rPr>
          <w:sz w:val="20"/>
        </w:rPr>
        <w:t>requirements</w:t>
      </w:r>
      <w:proofErr w:type="spellEnd"/>
      <w:r w:rsidR="00155D20" w:rsidRPr="00B21A2E">
        <w:rPr>
          <w:sz w:val="20"/>
        </w:rPr>
        <w:t xml:space="preserve"> of </w:t>
      </w:r>
      <w:proofErr w:type="spellStart"/>
      <w:r w:rsidR="00155D20" w:rsidRPr="00B21A2E">
        <w:rPr>
          <w:sz w:val="20"/>
        </w:rPr>
        <w:t>each</w:t>
      </w:r>
      <w:proofErr w:type="spellEnd"/>
      <w:r w:rsidR="00155D20" w:rsidRPr="00B21A2E">
        <w:rPr>
          <w:sz w:val="20"/>
        </w:rPr>
        <w:t xml:space="preserve"> </w:t>
      </w:r>
      <w:proofErr w:type="spellStart"/>
      <w:r w:rsidR="00155D20" w:rsidRPr="00B21A2E">
        <w:rPr>
          <w:sz w:val="20"/>
        </w:rPr>
        <w:t>physical</w:t>
      </w:r>
      <w:proofErr w:type="spellEnd"/>
      <w:r w:rsidR="00155D20" w:rsidRPr="00B21A2E">
        <w:rPr>
          <w:sz w:val="20"/>
        </w:rPr>
        <w:t xml:space="preserve"> </w:t>
      </w:r>
      <w:proofErr w:type="spellStart"/>
      <w:r w:rsidR="00155D20" w:rsidRPr="00B21A2E">
        <w:rPr>
          <w:sz w:val="20"/>
        </w:rPr>
        <w:t>channel</w:t>
      </w:r>
      <w:proofErr w:type="spellEnd"/>
      <w:r w:rsidR="00155D20" w:rsidRPr="00B21A2E">
        <w:rPr>
          <w:sz w:val="20"/>
        </w:rPr>
        <w:t xml:space="preserve"> (CTC)</w:t>
      </w:r>
      <w:r w:rsidR="0044293B" w:rsidRPr="00B21A2E">
        <w:rPr>
          <w:sz w:val="20"/>
        </w:rPr>
        <w:t xml:space="preserve"> </w:t>
      </w:r>
    </w:p>
    <w:p w:rsidR="007E28B8" w:rsidRDefault="00B21A2E" w:rsidP="00B21A2E">
      <w:pPr>
        <w:pStyle w:val="Paragraphedeliste"/>
        <w:numPr>
          <w:ilvl w:val="1"/>
          <w:numId w:val="6"/>
        </w:numPr>
        <w:adjustRightInd w:val="0"/>
        <w:snapToGrid w:val="0"/>
        <w:spacing w:after="60"/>
        <w:ind w:left="851" w:hanging="284"/>
        <w:rPr>
          <w:sz w:val="20"/>
        </w:rPr>
      </w:pPr>
      <w:r w:rsidRPr="00B21A2E">
        <w:rPr>
          <w:rFonts w:hint="eastAsia"/>
          <w:b/>
          <w:sz w:val="20"/>
        </w:rPr>
        <w:t>Option 2a</w:t>
      </w:r>
      <w:r w:rsidRPr="00B21A2E">
        <w:rPr>
          <w:rFonts w:hint="eastAsia"/>
          <w:sz w:val="20"/>
        </w:rPr>
        <w:t xml:space="preserve">: </w:t>
      </w:r>
      <w:proofErr w:type="spellStart"/>
      <w:r w:rsidRPr="00B21A2E">
        <w:rPr>
          <w:sz w:val="20"/>
        </w:rPr>
        <w:t>Which</w:t>
      </w:r>
      <w:proofErr w:type="spellEnd"/>
      <w:r w:rsidRPr="00B21A2E">
        <w:rPr>
          <w:sz w:val="20"/>
        </w:rPr>
        <w:t xml:space="preserve"> </w:t>
      </w:r>
      <w:proofErr w:type="spellStart"/>
      <w:r w:rsidRPr="00B21A2E">
        <w:rPr>
          <w:sz w:val="20"/>
        </w:rPr>
        <w:t>specific</w:t>
      </w:r>
      <w:proofErr w:type="spellEnd"/>
      <w:r w:rsidRPr="00B21A2E">
        <w:rPr>
          <w:sz w:val="20"/>
        </w:rPr>
        <w:t xml:space="preserve"> test </w:t>
      </w:r>
      <w:proofErr w:type="spellStart"/>
      <w:r w:rsidRPr="00B21A2E">
        <w:rPr>
          <w:sz w:val="20"/>
        </w:rPr>
        <w:t>is</w:t>
      </w:r>
      <w:proofErr w:type="spellEnd"/>
      <w:r w:rsidRPr="00B21A2E">
        <w:rPr>
          <w:sz w:val="20"/>
        </w:rPr>
        <w:t xml:space="preserve"> applicable to BS </w:t>
      </w:r>
      <w:proofErr w:type="spellStart"/>
      <w:r w:rsidRPr="00B21A2E">
        <w:rPr>
          <w:sz w:val="20"/>
        </w:rPr>
        <w:t>is</w:t>
      </w:r>
      <w:proofErr w:type="spellEnd"/>
      <w:r w:rsidRPr="00B21A2E">
        <w:rPr>
          <w:sz w:val="20"/>
        </w:rPr>
        <w:t xml:space="preserve"> </w:t>
      </w:r>
      <w:proofErr w:type="spellStart"/>
      <w:r w:rsidRPr="00B21A2E">
        <w:rPr>
          <w:sz w:val="20"/>
        </w:rPr>
        <w:t>based</w:t>
      </w:r>
      <w:proofErr w:type="spellEnd"/>
      <w:r w:rsidRPr="00B21A2E">
        <w:rPr>
          <w:sz w:val="20"/>
        </w:rPr>
        <w:t xml:space="preserve"> on the </w:t>
      </w:r>
      <w:r w:rsidRPr="003A7EC5">
        <w:rPr>
          <w:sz w:val="20"/>
          <w:highlight w:val="yellow"/>
        </w:rPr>
        <w:t>test</w:t>
      </w:r>
      <w:r w:rsidRPr="00B21A2E">
        <w:rPr>
          <w:sz w:val="20"/>
        </w:rPr>
        <w:t xml:space="preserve"> </w:t>
      </w:r>
      <w:proofErr w:type="spellStart"/>
      <w:r w:rsidRPr="00B21A2E">
        <w:rPr>
          <w:sz w:val="20"/>
        </w:rPr>
        <w:t>applicabi</w:t>
      </w:r>
      <w:r>
        <w:rPr>
          <w:sz w:val="20"/>
        </w:rPr>
        <w:t>lity</w:t>
      </w:r>
      <w:proofErr w:type="spellEnd"/>
      <w:r>
        <w:rPr>
          <w:sz w:val="20"/>
        </w:rPr>
        <w:t xml:space="preserve"> </w:t>
      </w:r>
      <w:proofErr w:type="spellStart"/>
      <w:r>
        <w:rPr>
          <w:sz w:val="20"/>
        </w:rPr>
        <w:t>rule</w:t>
      </w:r>
      <w:r w:rsidR="003A7EC5" w:rsidRPr="003A7EC5">
        <w:rPr>
          <w:sz w:val="20"/>
          <w:highlight w:val="yellow"/>
        </w:rPr>
        <w:t>s</w:t>
      </w:r>
      <w:proofErr w:type="spellEnd"/>
      <w:r>
        <w:rPr>
          <w:sz w:val="20"/>
        </w:rPr>
        <w:t xml:space="preserve"> </w:t>
      </w:r>
      <w:proofErr w:type="spellStart"/>
      <w:r>
        <w:rPr>
          <w:sz w:val="20"/>
        </w:rPr>
        <w:t>defined</w:t>
      </w:r>
      <w:proofErr w:type="spellEnd"/>
      <w:r>
        <w:rPr>
          <w:sz w:val="20"/>
        </w:rPr>
        <w:t xml:space="preserve"> in section </w:t>
      </w:r>
      <w:r w:rsidR="000C2F22">
        <w:rPr>
          <w:sz w:val="20"/>
        </w:rPr>
        <w:t>TBD (</w:t>
      </w:r>
      <w:r>
        <w:rPr>
          <w:sz w:val="20"/>
        </w:rPr>
        <w:t>8.1.2.x</w:t>
      </w:r>
      <w:r w:rsidR="000C2F22">
        <w:rPr>
          <w:sz w:val="20"/>
        </w:rPr>
        <w:t>)</w:t>
      </w:r>
      <w:r>
        <w:rPr>
          <w:sz w:val="20"/>
        </w:rPr>
        <w:t xml:space="preserve"> (Nokia, Huawei</w:t>
      </w:r>
      <w:r w:rsidR="003A7EC5">
        <w:rPr>
          <w:sz w:val="20"/>
        </w:rPr>
        <w:t>, Ericsson</w:t>
      </w:r>
      <w:r>
        <w:rPr>
          <w:sz w:val="20"/>
        </w:rPr>
        <w:t>)</w:t>
      </w:r>
    </w:p>
    <w:p w:rsidR="00B21A2E" w:rsidRDefault="00B21A2E" w:rsidP="00B21A2E">
      <w:pPr>
        <w:pStyle w:val="Paragraphedeliste"/>
        <w:numPr>
          <w:ilvl w:val="2"/>
          <w:numId w:val="6"/>
        </w:numPr>
        <w:adjustRightInd w:val="0"/>
        <w:snapToGrid w:val="0"/>
        <w:spacing w:after="60"/>
        <w:rPr>
          <w:sz w:val="20"/>
          <w:lang w:val="en-US"/>
        </w:rPr>
      </w:pPr>
      <w:r>
        <w:rPr>
          <w:sz w:val="20"/>
          <w:lang w:val="en-US"/>
        </w:rPr>
        <w:t xml:space="preserve">Updates to </w:t>
      </w:r>
      <w:r w:rsidRPr="00B21A2E">
        <w:rPr>
          <w:sz w:val="20"/>
          <w:u w:val="single"/>
          <w:lang w:val="en-US"/>
        </w:rPr>
        <w:t>“Definition and applicability” section</w:t>
      </w:r>
      <w:r>
        <w:rPr>
          <w:sz w:val="20"/>
          <w:lang w:val="en-US"/>
        </w:rPr>
        <w:t xml:space="preserve"> for each physical channel</w:t>
      </w:r>
    </w:p>
    <w:p w:rsidR="007E28B8" w:rsidRPr="0011546C" w:rsidRDefault="007E28B8" w:rsidP="007E28B8">
      <w:pPr>
        <w:spacing w:afterLines="50"/>
        <w:rPr>
          <w:b/>
          <w:sz w:val="21"/>
          <w:u w:val="single"/>
          <w:lang w:eastAsia="zh-CN"/>
        </w:rPr>
      </w:pPr>
    </w:p>
    <w:p w:rsidR="007E28B8" w:rsidRDefault="007E28B8" w:rsidP="007E28B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7E28B8" w:rsidRDefault="00362A57" w:rsidP="007E28B8">
      <w:pPr>
        <w:spacing w:afterLines="50"/>
        <w:rPr>
          <w:sz w:val="21"/>
          <w:szCs w:val="21"/>
          <w:lang w:eastAsia="zh-CN"/>
        </w:rPr>
      </w:pPr>
      <w:r>
        <w:rPr>
          <w:sz w:val="21"/>
          <w:szCs w:val="21"/>
          <w:lang w:eastAsia="zh-CN"/>
        </w:rPr>
        <w:t>Nokia: keep short for the numbering</w:t>
      </w:r>
    </w:p>
    <w:p w:rsidR="007E28B8" w:rsidRDefault="00362A57" w:rsidP="007E28B8">
      <w:pPr>
        <w:spacing w:afterLines="50"/>
        <w:rPr>
          <w:sz w:val="21"/>
          <w:szCs w:val="21"/>
          <w:lang w:eastAsia="zh-CN"/>
        </w:rPr>
      </w:pPr>
      <w:r>
        <w:rPr>
          <w:sz w:val="21"/>
          <w:szCs w:val="21"/>
          <w:lang w:eastAsia="zh-CN"/>
        </w:rPr>
        <w:t xml:space="preserve">ZTE:  D.7 from table is </w:t>
      </w:r>
      <w:proofErr w:type="gramStart"/>
      <w:r>
        <w:rPr>
          <w:sz w:val="21"/>
          <w:szCs w:val="21"/>
          <w:lang w:eastAsia="zh-CN"/>
        </w:rPr>
        <w:t>more clear</w:t>
      </w:r>
      <w:proofErr w:type="gramEnd"/>
    </w:p>
    <w:p w:rsidR="00362A57" w:rsidRDefault="00362A57" w:rsidP="007E28B8">
      <w:pPr>
        <w:spacing w:afterLines="50"/>
        <w:rPr>
          <w:sz w:val="21"/>
          <w:szCs w:val="21"/>
          <w:lang w:eastAsia="zh-CN"/>
        </w:rPr>
      </w:pPr>
      <w:r>
        <w:rPr>
          <w:sz w:val="21"/>
          <w:szCs w:val="21"/>
          <w:lang w:eastAsia="zh-CN"/>
        </w:rPr>
        <w:t>Samsung: same views as ZTE and Huawei, ID and corresponding table.</w:t>
      </w:r>
    </w:p>
    <w:p w:rsidR="00362A57" w:rsidRDefault="00362A57" w:rsidP="007E28B8">
      <w:pPr>
        <w:spacing w:afterLines="50"/>
        <w:rPr>
          <w:sz w:val="21"/>
          <w:szCs w:val="21"/>
          <w:lang w:eastAsia="zh-CN"/>
        </w:rPr>
      </w:pPr>
      <w:r>
        <w:rPr>
          <w:sz w:val="21"/>
          <w:szCs w:val="21"/>
          <w:lang w:eastAsia="zh-CN"/>
        </w:rPr>
        <w:t>CATT: Clear to give the table.</w:t>
      </w:r>
    </w:p>
    <w:p w:rsidR="00362A57" w:rsidRDefault="00362A57" w:rsidP="007E28B8">
      <w:pPr>
        <w:spacing w:afterLines="50"/>
        <w:rPr>
          <w:sz w:val="21"/>
          <w:szCs w:val="21"/>
          <w:lang w:eastAsia="zh-CN"/>
        </w:rPr>
      </w:pPr>
      <w:r>
        <w:rPr>
          <w:sz w:val="21"/>
          <w:szCs w:val="21"/>
          <w:lang w:eastAsia="zh-CN"/>
        </w:rPr>
        <w:t xml:space="preserve">CTC: also think </w:t>
      </w:r>
      <w:r w:rsidR="00D13E33">
        <w:rPr>
          <w:sz w:val="21"/>
          <w:szCs w:val="21"/>
          <w:lang w:eastAsia="zh-CN"/>
        </w:rPr>
        <w:t xml:space="preserve">to </w:t>
      </w:r>
      <w:r>
        <w:rPr>
          <w:sz w:val="21"/>
          <w:szCs w:val="21"/>
          <w:lang w:eastAsia="zh-CN"/>
        </w:rPr>
        <w:t xml:space="preserve">give the table number is </w:t>
      </w:r>
      <w:proofErr w:type="gramStart"/>
      <w:r>
        <w:rPr>
          <w:sz w:val="21"/>
          <w:szCs w:val="21"/>
          <w:lang w:eastAsia="zh-CN"/>
        </w:rPr>
        <w:t>more clear</w:t>
      </w:r>
      <w:proofErr w:type="gramEnd"/>
    </w:p>
    <w:p w:rsidR="007E28B8" w:rsidRDefault="00362A57" w:rsidP="007E28B8">
      <w:pPr>
        <w:spacing w:afterLines="50"/>
        <w:rPr>
          <w:sz w:val="21"/>
          <w:szCs w:val="21"/>
          <w:lang w:eastAsia="zh-CN"/>
        </w:rPr>
      </w:pPr>
      <w:r>
        <w:rPr>
          <w:sz w:val="21"/>
          <w:szCs w:val="21"/>
          <w:lang w:eastAsia="zh-CN"/>
        </w:rPr>
        <w:t xml:space="preserve">Nokia: ok to </w:t>
      </w:r>
      <w:r w:rsidR="00323A01">
        <w:rPr>
          <w:sz w:val="21"/>
          <w:szCs w:val="21"/>
          <w:lang w:eastAsia="zh-CN"/>
        </w:rPr>
        <w:t>u</w:t>
      </w:r>
      <w:r w:rsidR="00D13E33">
        <w:rPr>
          <w:sz w:val="21"/>
          <w:szCs w:val="21"/>
          <w:lang w:eastAsia="zh-CN"/>
        </w:rPr>
        <w:t>se table but better to align it with RF part.</w:t>
      </w:r>
    </w:p>
    <w:p w:rsidR="00323A01" w:rsidRDefault="00323A01" w:rsidP="007E28B8">
      <w:pPr>
        <w:spacing w:afterLines="50"/>
        <w:rPr>
          <w:sz w:val="21"/>
          <w:szCs w:val="21"/>
          <w:lang w:eastAsia="zh-CN"/>
        </w:rPr>
      </w:pPr>
      <w:r>
        <w:rPr>
          <w:sz w:val="21"/>
          <w:szCs w:val="21"/>
          <w:lang w:eastAsia="zh-CN"/>
        </w:rPr>
        <w:t>CTC: we just give the de</w:t>
      </w:r>
      <w:r w:rsidR="00D13E33">
        <w:rPr>
          <w:sz w:val="21"/>
          <w:szCs w:val="21"/>
          <w:lang w:eastAsia="zh-CN"/>
        </w:rPr>
        <w:t>claration</w:t>
      </w:r>
    </w:p>
    <w:p w:rsidR="00D13E33" w:rsidRPr="009A307A" w:rsidRDefault="00D13E33" w:rsidP="007E28B8">
      <w:pPr>
        <w:spacing w:afterLines="50"/>
        <w:rPr>
          <w:sz w:val="21"/>
          <w:szCs w:val="21"/>
          <w:lang w:eastAsia="zh-CN"/>
        </w:rPr>
      </w:pPr>
    </w:p>
    <w:p w:rsidR="007E28B8" w:rsidRPr="00323A01" w:rsidRDefault="007E28B8" w:rsidP="007E28B8">
      <w:pPr>
        <w:spacing w:afterLines="50"/>
        <w:rPr>
          <w:b/>
          <w:sz w:val="21"/>
          <w:szCs w:val="21"/>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rsidR="00323A01" w:rsidRPr="00323A01" w:rsidRDefault="00323A01" w:rsidP="007E28B8">
      <w:pPr>
        <w:spacing w:afterLines="50"/>
        <w:rPr>
          <w:sz w:val="21"/>
          <w:szCs w:val="21"/>
          <w:lang w:eastAsia="zh-CN"/>
        </w:rPr>
      </w:pPr>
      <w:proofErr w:type="gramStart"/>
      <w:r w:rsidRPr="00323A01">
        <w:rPr>
          <w:sz w:val="21"/>
          <w:szCs w:val="21"/>
          <w:highlight w:val="green"/>
          <w:lang w:eastAsia="zh-CN"/>
        </w:rPr>
        <w:lastRenderedPageBreak/>
        <w:t>Feature declaration reference to give</w:t>
      </w:r>
      <w:r w:rsidR="00D13E33">
        <w:rPr>
          <w:sz w:val="21"/>
          <w:szCs w:val="21"/>
          <w:highlight w:val="green"/>
          <w:lang w:eastAsia="zh-CN"/>
        </w:rPr>
        <w:t>n</w:t>
      </w:r>
      <w:r w:rsidRPr="00323A01">
        <w:rPr>
          <w:sz w:val="21"/>
          <w:szCs w:val="21"/>
          <w:highlight w:val="green"/>
          <w:lang w:eastAsia="zh-CN"/>
        </w:rPr>
        <w:t xml:space="preserve"> ID and the corresponding table number.</w:t>
      </w:r>
      <w:proofErr w:type="gramEnd"/>
    </w:p>
    <w:p w:rsidR="007E28B8" w:rsidRDefault="007E28B8" w:rsidP="007E28B8">
      <w:pPr>
        <w:widowControl w:val="0"/>
        <w:tabs>
          <w:tab w:val="num" w:pos="993"/>
        </w:tabs>
        <w:adjustRightInd w:val="0"/>
        <w:snapToGrid w:val="0"/>
        <w:spacing w:before="0" w:after="60" w:line="240" w:lineRule="auto"/>
        <w:jc w:val="both"/>
        <w:rPr>
          <w:sz w:val="21"/>
          <w:szCs w:val="21"/>
          <w:lang w:val="en-GB" w:eastAsia="zh-CN"/>
        </w:rPr>
      </w:pPr>
    </w:p>
    <w:p w:rsidR="00323A01" w:rsidRPr="00323A01" w:rsidRDefault="00323A01" w:rsidP="007E28B8">
      <w:pPr>
        <w:widowControl w:val="0"/>
        <w:tabs>
          <w:tab w:val="num" w:pos="993"/>
        </w:tabs>
        <w:adjustRightInd w:val="0"/>
        <w:snapToGrid w:val="0"/>
        <w:spacing w:before="0" w:after="60" w:line="240" w:lineRule="auto"/>
        <w:jc w:val="both"/>
        <w:rPr>
          <w:sz w:val="21"/>
          <w:szCs w:val="21"/>
          <w:highlight w:val="green"/>
          <w:lang w:val="en-GB" w:eastAsia="zh-CN"/>
        </w:rPr>
      </w:pPr>
      <w:r w:rsidRPr="00323A01">
        <w:rPr>
          <w:highlight w:val="green"/>
        </w:rPr>
        <w:t xml:space="preserve">Section 8.1.2: </w:t>
      </w:r>
      <w:proofErr w:type="gramStart"/>
      <w:r w:rsidRPr="00323A01">
        <w:rPr>
          <w:highlight w:val="green"/>
        </w:rPr>
        <w:t>For each subcarrier spacing</w:t>
      </w:r>
      <w:proofErr w:type="gramEnd"/>
      <w:r w:rsidRPr="00323A01">
        <w:rPr>
          <w:highlight w:val="green"/>
        </w:rPr>
        <w:t xml:space="preserve"> declared to be supported (</w:t>
      </w:r>
      <w:r w:rsidRPr="00323A01">
        <w:rPr>
          <w:highlight w:val="green"/>
          <w:u w:val="single"/>
        </w:rPr>
        <w:t>see D.7 in Table 4.6-1</w:t>
      </w:r>
      <w:r w:rsidRPr="00323A01">
        <w:rPr>
          <w:highlight w:val="green"/>
        </w:rPr>
        <w:t xml:space="preserve">), the tests for a specific channel bandwidth shall apply only if the BS supports it. </w:t>
      </w:r>
    </w:p>
    <w:p w:rsidR="007E28B8" w:rsidRDefault="00323A01" w:rsidP="006C217A">
      <w:r w:rsidRPr="00323A01">
        <w:rPr>
          <w:highlight w:val="green"/>
        </w:rPr>
        <w:t>Which specific test is applicable to BS is based on the test applicability rules defined in section 8.1.2.x</w:t>
      </w:r>
    </w:p>
    <w:p w:rsidR="00F74DB2" w:rsidRPr="00F4101B" w:rsidRDefault="00F74DB2" w:rsidP="006C217A">
      <w:pPr>
        <w:rPr>
          <w:lang w:eastAsia="zh-CN"/>
        </w:rPr>
      </w:pPr>
    </w:p>
    <w:p w:rsidR="008E77D3" w:rsidRDefault="008E77D3" w:rsidP="00FE0A01">
      <w:pPr>
        <w:pStyle w:val="Heading3"/>
        <w:spacing w:before="240" w:afterLines="50"/>
        <w:rPr>
          <w:rFonts w:ascii="Calibri" w:hAnsi="Calibri" w:cs="Calibri"/>
          <w:lang w:val="en-GB" w:eastAsia="zh-CN"/>
        </w:rPr>
      </w:pPr>
      <w:r w:rsidRPr="0009160C">
        <w:rPr>
          <w:rFonts w:ascii="Calibri" w:hAnsi="Calibri" w:cs="Calibri"/>
          <w:lang w:val="en-GB" w:eastAsia="ja-JP"/>
        </w:rPr>
        <w:t>Issue</w:t>
      </w:r>
      <w:r>
        <w:rPr>
          <w:rFonts w:ascii="Calibri" w:hAnsi="Calibri" w:cs="Calibri" w:hint="eastAsia"/>
          <w:lang w:val="en-GB" w:eastAsia="ja-JP"/>
        </w:rPr>
        <w:t xml:space="preserve"> </w:t>
      </w:r>
      <w:r w:rsidR="007E28B8">
        <w:rPr>
          <w:rFonts w:ascii="Calibri" w:hAnsi="Calibri" w:cs="Calibri"/>
          <w:lang w:val="en-GB" w:eastAsia="ja-JP"/>
        </w:rPr>
        <w:t>3</w:t>
      </w:r>
      <w:r w:rsidRPr="0009160C">
        <w:rPr>
          <w:rFonts w:ascii="Calibri" w:hAnsi="Calibri" w:cs="Calibri"/>
          <w:lang w:val="en-GB" w:eastAsia="ja-JP"/>
        </w:rPr>
        <w:t xml:space="preserve">: </w:t>
      </w:r>
      <w:r w:rsidR="006C2D1E">
        <w:rPr>
          <w:rFonts w:ascii="Calibri" w:hAnsi="Calibri" w:cs="Calibri"/>
          <w:lang w:val="en-GB" w:eastAsia="ja-JP"/>
        </w:rPr>
        <w:t xml:space="preserve">Applicability rule </w:t>
      </w:r>
      <w:r w:rsidR="00C359B0">
        <w:rPr>
          <w:rFonts w:ascii="Calibri" w:hAnsi="Calibri" w:cs="Calibri"/>
          <w:lang w:val="en-GB" w:eastAsia="ja-JP"/>
        </w:rPr>
        <w:t xml:space="preserve">for </w:t>
      </w:r>
      <w:r w:rsidR="006C2D1E">
        <w:rPr>
          <w:rFonts w:ascii="Calibri" w:hAnsi="Calibri" w:cs="Calibri"/>
          <w:lang w:val="en-GB" w:eastAsia="ja-JP"/>
        </w:rPr>
        <w:t>CA requirements</w:t>
      </w:r>
    </w:p>
    <w:p w:rsidR="008E77D3" w:rsidRDefault="008E77D3" w:rsidP="008E77D3">
      <w:pPr>
        <w:spacing w:afterLines="50"/>
        <w:rPr>
          <w:b/>
          <w:sz w:val="21"/>
          <w:lang w:eastAsia="zh-CN"/>
        </w:rPr>
      </w:pPr>
      <w:r w:rsidRPr="00886FD4">
        <w:rPr>
          <w:rFonts w:hint="eastAsia"/>
          <w:b/>
          <w:sz w:val="21"/>
          <w:u w:val="single"/>
          <w:lang w:eastAsia="zh-CN"/>
        </w:rPr>
        <w:t>Agreements in the last</w:t>
      </w:r>
      <w:r w:rsidR="006D6774">
        <w:rPr>
          <w:b/>
          <w:sz w:val="21"/>
          <w:u w:val="single"/>
          <w:lang w:eastAsia="zh-CN"/>
        </w:rPr>
        <w:t xml:space="preserve"> RAN4#90</w:t>
      </w:r>
      <w:r w:rsidRPr="00886FD4">
        <w:rPr>
          <w:rFonts w:hint="eastAsia"/>
          <w:b/>
          <w:sz w:val="21"/>
          <w:u w:val="single"/>
          <w:lang w:eastAsia="zh-CN"/>
        </w:rPr>
        <w:t xml:space="preserve"> meeting</w:t>
      </w:r>
      <w:r w:rsidR="006D6774">
        <w:rPr>
          <w:b/>
          <w:sz w:val="21"/>
          <w:u w:val="single"/>
          <w:lang w:eastAsia="zh-CN"/>
        </w:rPr>
        <w:t xml:space="preserve"> (R4-1902438)</w:t>
      </w:r>
      <w:r w:rsidRPr="00886FD4">
        <w:rPr>
          <w:rFonts w:hint="eastAsia"/>
          <w:b/>
          <w:sz w:val="21"/>
          <w:lang w:eastAsia="zh-CN"/>
        </w:rPr>
        <w:t>:</w:t>
      </w:r>
    </w:p>
    <w:p w:rsidR="00A77082" w:rsidRPr="006D6774" w:rsidRDefault="006D6774" w:rsidP="005669CB">
      <w:pPr>
        <w:numPr>
          <w:ilvl w:val="0"/>
          <w:numId w:val="18"/>
        </w:numPr>
        <w:spacing w:afterLines="50"/>
        <w:rPr>
          <w:i/>
          <w:lang w:eastAsia="zh-CN"/>
        </w:rPr>
      </w:pPr>
      <w:r w:rsidRPr="006D6774">
        <w:rPr>
          <w:i/>
          <w:lang w:eastAsia="zh-CN"/>
        </w:rPr>
        <w:t>Test applicability for CA</w:t>
      </w:r>
    </w:p>
    <w:p w:rsidR="00A77082" w:rsidRPr="006D6774" w:rsidRDefault="006D6774" w:rsidP="005669CB">
      <w:pPr>
        <w:numPr>
          <w:ilvl w:val="1"/>
          <w:numId w:val="18"/>
        </w:numPr>
        <w:spacing w:afterLines="50"/>
        <w:rPr>
          <w:i/>
          <w:lang w:eastAsia="zh-CN"/>
        </w:rPr>
      </w:pPr>
      <w:r w:rsidRPr="006D6774">
        <w:rPr>
          <w:i/>
          <w:lang w:eastAsia="zh-CN"/>
        </w:rPr>
        <w:t>For a BS supporting UL carrier aggregation, only the CC combination with the largest aggregated bandwidth per SCS is used for test.</w:t>
      </w:r>
    </w:p>
    <w:p w:rsidR="00A77082" w:rsidRPr="006D6774" w:rsidRDefault="006D6774" w:rsidP="005669CB">
      <w:pPr>
        <w:numPr>
          <w:ilvl w:val="2"/>
          <w:numId w:val="18"/>
        </w:numPr>
        <w:spacing w:afterLines="50"/>
        <w:rPr>
          <w:i/>
          <w:lang w:eastAsia="zh-CN"/>
        </w:rPr>
      </w:pPr>
      <w:r w:rsidRPr="006D6774">
        <w:rPr>
          <w:i/>
          <w:lang w:eastAsia="zh-CN"/>
        </w:rPr>
        <w:t>Not mixed SCS CA combination to be tested for within a frequency range</w:t>
      </w:r>
    </w:p>
    <w:p w:rsidR="00A77082" w:rsidRPr="006D6774" w:rsidRDefault="006D6774" w:rsidP="005669CB">
      <w:pPr>
        <w:numPr>
          <w:ilvl w:val="2"/>
          <w:numId w:val="18"/>
        </w:numPr>
        <w:spacing w:afterLines="50"/>
        <w:rPr>
          <w:i/>
          <w:lang w:eastAsia="zh-CN"/>
        </w:rPr>
      </w:pPr>
      <w:proofErr w:type="spellStart"/>
      <w:r w:rsidRPr="006D6774">
        <w:rPr>
          <w:i/>
          <w:lang w:val="fr-FR" w:eastAsia="zh-CN"/>
        </w:rPr>
        <w:t>Verify</w:t>
      </w:r>
      <w:proofErr w:type="spellEnd"/>
      <w:r w:rsidRPr="006D6774">
        <w:rPr>
          <w:i/>
          <w:lang w:val="fr-FR" w:eastAsia="zh-CN"/>
        </w:rPr>
        <w:t xml:space="preserve"> the performance per CC basis</w:t>
      </w:r>
    </w:p>
    <w:p w:rsidR="008E77D3" w:rsidRPr="006D6774" w:rsidRDefault="008E77D3" w:rsidP="008E77D3">
      <w:pPr>
        <w:spacing w:afterLines="50"/>
        <w:rPr>
          <w:b/>
          <w:sz w:val="21"/>
          <w:u w:val="single"/>
          <w:lang w:eastAsia="zh-CN"/>
        </w:rPr>
      </w:pPr>
    </w:p>
    <w:p w:rsidR="008E77D3" w:rsidRDefault="008E77D3" w:rsidP="008E77D3">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223599" w:rsidRDefault="00B41593" w:rsidP="008E77D3">
      <w:pPr>
        <w:widowControl w:val="0"/>
        <w:adjustRightInd w:val="0"/>
        <w:snapToGrid w:val="0"/>
        <w:spacing w:before="0" w:afterLines="50" w:line="240" w:lineRule="auto"/>
        <w:ind w:left="567"/>
        <w:jc w:val="both"/>
        <w:rPr>
          <w:sz w:val="21"/>
          <w:lang w:eastAsia="zh-CN"/>
        </w:rPr>
      </w:pPr>
      <w:r w:rsidRPr="00971C8F">
        <w:rPr>
          <w:sz w:val="21"/>
          <w:u w:val="single"/>
          <w:lang w:eastAsia="zh-CN"/>
        </w:rPr>
        <w:t xml:space="preserve">1: </w:t>
      </w:r>
      <w:r w:rsidR="006D6774" w:rsidRPr="00971C8F">
        <w:rPr>
          <w:rFonts w:hint="eastAsia"/>
          <w:sz w:val="21"/>
          <w:u w:val="single"/>
          <w:lang w:eastAsia="zh-CN"/>
        </w:rPr>
        <w:t>Test for CA with different numerology</w:t>
      </w:r>
      <w:r w:rsidR="006D6774" w:rsidRPr="00971C8F">
        <w:rPr>
          <w:sz w:val="21"/>
          <w:u w:val="single"/>
          <w:lang w:eastAsia="zh-CN"/>
        </w:rPr>
        <w:t xml:space="preserve"> within a F</w:t>
      </w:r>
      <w:r w:rsidR="006D6774">
        <w:rPr>
          <w:sz w:val="21"/>
          <w:lang w:eastAsia="zh-CN"/>
        </w:rPr>
        <w:t>R</w:t>
      </w:r>
    </w:p>
    <w:p w:rsidR="006D6774" w:rsidRDefault="006D6774" w:rsidP="005669CB">
      <w:pPr>
        <w:pStyle w:val="ListParagraph"/>
        <w:widowControl w:val="0"/>
        <w:numPr>
          <w:ilvl w:val="0"/>
          <w:numId w:val="19"/>
        </w:numPr>
        <w:adjustRightInd w:val="0"/>
        <w:snapToGrid w:val="0"/>
        <w:spacing w:before="0" w:afterLines="50" w:line="240" w:lineRule="auto"/>
        <w:jc w:val="both"/>
        <w:rPr>
          <w:sz w:val="21"/>
          <w:lang w:eastAsia="zh-CN"/>
        </w:rPr>
      </w:pPr>
      <w:r>
        <w:rPr>
          <w:rFonts w:hint="eastAsia"/>
          <w:sz w:val="21"/>
          <w:lang w:eastAsia="zh-CN"/>
        </w:rPr>
        <w:t>Option 1: No test</w:t>
      </w:r>
    </w:p>
    <w:p w:rsidR="00A77082" w:rsidRDefault="00A77082" w:rsidP="005669CB">
      <w:pPr>
        <w:pStyle w:val="ListParagraph"/>
        <w:widowControl w:val="0"/>
        <w:numPr>
          <w:ilvl w:val="0"/>
          <w:numId w:val="19"/>
        </w:numPr>
        <w:adjustRightInd w:val="0"/>
        <w:snapToGrid w:val="0"/>
        <w:spacing w:before="0" w:afterLines="50" w:line="240" w:lineRule="auto"/>
        <w:jc w:val="both"/>
        <w:rPr>
          <w:sz w:val="21"/>
          <w:lang w:eastAsia="zh-CN"/>
        </w:rPr>
      </w:pPr>
      <w:r>
        <w:rPr>
          <w:sz w:val="21"/>
          <w:lang w:eastAsia="zh-CN"/>
        </w:rPr>
        <w:t xml:space="preserve">Option 2: </w:t>
      </w:r>
      <w:r w:rsidR="005867D8">
        <w:rPr>
          <w:sz w:val="21"/>
          <w:lang w:eastAsia="zh-CN"/>
        </w:rPr>
        <w:t>Yes</w:t>
      </w:r>
    </w:p>
    <w:p w:rsidR="00A77082" w:rsidRPr="006D6774" w:rsidRDefault="00A77082" w:rsidP="005669CB">
      <w:pPr>
        <w:pStyle w:val="ListParagraph"/>
        <w:widowControl w:val="0"/>
        <w:numPr>
          <w:ilvl w:val="0"/>
          <w:numId w:val="19"/>
        </w:numPr>
        <w:adjustRightInd w:val="0"/>
        <w:snapToGrid w:val="0"/>
        <w:spacing w:before="0" w:afterLines="50" w:line="240" w:lineRule="auto"/>
        <w:jc w:val="both"/>
        <w:rPr>
          <w:sz w:val="21"/>
          <w:lang w:eastAsia="zh-CN"/>
        </w:rPr>
      </w:pPr>
    </w:p>
    <w:p w:rsidR="006D6774" w:rsidRDefault="006D6774" w:rsidP="008E77D3">
      <w:pPr>
        <w:widowControl w:val="0"/>
        <w:adjustRightInd w:val="0"/>
        <w:snapToGrid w:val="0"/>
        <w:spacing w:before="0" w:afterLines="50" w:line="240" w:lineRule="auto"/>
        <w:ind w:left="567"/>
        <w:jc w:val="both"/>
        <w:rPr>
          <w:sz w:val="21"/>
          <w:lang w:eastAsia="zh-CN"/>
        </w:rPr>
      </w:pPr>
    </w:p>
    <w:p w:rsidR="00B41593" w:rsidRPr="00971C8F" w:rsidRDefault="00B41593" w:rsidP="008E77D3">
      <w:pPr>
        <w:widowControl w:val="0"/>
        <w:adjustRightInd w:val="0"/>
        <w:snapToGrid w:val="0"/>
        <w:spacing w:before="0" w:afterLines="50" w:line="240" w:lineRule="auto"/>
        <w:ind w:left="567"/>
        <w:jc w:val="both"/>
        <w:rPr>
          <w:sz w:val="21"/>
          <w:u w:val="single"/>
          <w:lang w:eastAsia="zh-CN"/>
        </w:rPr>
      </w:pPr>
      <w:r w:rsidRPr="00971C8F">
        <w:rPr>
          <w:sz w:val="21"/>
          <w:u w:val="single"/>
          <w:lang w:eastAsia="zh-CN"/>
        </w:rPr>
        <w:t xml:space="preserve">2: </w:t>
      </w:r>
      <w:r w:rsidRPr="00971C8F">
        <w:rPr>
          <w:rFonts w:hint="eastAsia"/>
          <w:sz w:val="21"/>
          <w:u w:val="single"/>
          <w:lang w:eastAsia="zh-CN"/>
        </w:rPr>
        <w:t>Applicability rule for CA demodulation requirements:</w:t>
      </w:r>
    </w:p>
    <w:p w:rsidR="00B41593" w:rsidRPr="00B41593" w:rsidRDefault="00B41593" w:rsidP="00B41593">
      <w:pPr>
        <w:pStyle w:val="BodyText"/>
        <w:tabs>
          <w:tab w:val="num" w:pos="226"/>
          <w:tab w:val="num" w:pos="284"/>
          <w:tab w:val="left" w:pos="5103"/>
        </w:tabs>
        <w:snapToGrid w:val="0"/>
        <w:ind w:leftChars="400" w:left="800"/>
        <w:rPr>
          <w:rFonts w:eastAsia="SimSun"/>
          <w:sz w:val="21"/>
          <w:szCs w:val="21"/>
          <w:lang w:eastAsia="zh-CN"/>
        </w:rPr>
      </w:pPr>
      <w:r w:rsidRPr="00B41593">
        <w:rPr>
          <w:rFonts w:eastAsia="SimSun"/>
          <w:sz w:val="21"/>
          <w:szCs w:val="21"/>
          <w:lang w:eastAsia="zh-CN"/>
        </w:rPr>
        <w:t xml:space="preserve">Define CA </w:t>
      </w:r>
      <w:r w:rsidRPr="00B41593">
        <w:rPr>
          <w:rFonts w:eastAsia="SimSun" w:hint="eastAsia"/>
          <w:sz w:val="21"/>
          <w:szCs w:val="21"/>
          <w:lang w:eastAsia="zh-CN"/>
        </w:rPr>
        <w:t>demodulation requirements</w:t>
      </w:r>
      <w:r w:rsidRPr="00B41593">
        <w:rPr>
          <w:rFonts w:eastAsia="SimSun"/>
          <w:sz w:val="21"/>
          <w:szCs w:val="21"/>
          <w:lang w:eastAsia="zh-CN"/>
        </w:rPr>
        <w:t xml:space="preserve"> for CP-OFDM PUSC</w:t>
      </w:r>
      <w:r w:rsidRPr="00B41593">
        <w:rPr>
          <w:rFonts w:eastAsia="SimSun" w:hint="eastAsia"/>
          <w:sz w:val="21"/>
          <w:szCs w:val="21"/>
          <w:lang w:eastAsia="zh-CN"/>
        </w:rPr>
        <w:t>H only</w:t>
      </w:r>
      <w:r w:rsidRPr="00B41593">
        <w:rPr>
          <w:rFonts w:eastAsia="SimSun"/>
          <w:sz w:val="21"/>
          <w:szCs w:val="21"/>
          <w:lang w:eastAsia="zh-CN"/>
        </w:rPr>
        <w:t>, with the following principle to select CC combination and SCS:</w:t>
      </w:r>
    </w:p>
    <w:p w:rsidR="00B41593" w:rsidRPr="00B41593" w:rsidRDefault="00B41593" w:rsidP="005669CB">
      <w:pPr>
        <w:pStyle w:val="BodyText"/>
        <w:numPr>
          <w:ilvl w:val="0"/>
          <w:numId w:val="13"/>
        </w:numPr>
        <w:tabs>
          <w:tab w:val="num" w:pos="626"/>
          <w:tab w:val="num" w:pos="684"/>
          <w:tab w:val="left" w:pos="5103"/>
        </w:tabs>
        <w:snapToGrid w:val="0"/>
        <w:ind w:leftChars="580" w:left="1520"/>
        <w:rPr>
          <w:rFonts w:eastAsia="SimSun"/>
          <w:sz w:val="21"/>
          <w:szCs w:val="21"/>
          <w:lang w:eastAsia="zh-CN"/>
        </w:rPr>
      </w:pPr>
      <w:r w:rsidRPr="00B41593">
        <w:rPr>
          <w:rFonts w:eastAsia="SimSun"/>
          <w:sz w:val="21"/>
          <w:szCs w:val="21"/>
          <w:lang w:eastAsia="zh-CN"/>
        </w:rPr>
        <w:t>For a BS supporting UL carrier aggregation, only the CC combination with largest aggregated bandwidth is used for the test.</w:t>
      </w:r>
    </w:p>
    <w:p w:rsidR="00B41593" w:rsidRPr="00B41593" w:rsidRDefault="00B41593" w:rsidP="005669CB">
      <w:pPr>
        <w:pStyle w:val="BodyText"/>
        <w:numPr>
          <w:ilvl w:val="0"/>
          <w:numId w:val="13"/>
        </w:numPr>
        <w:tabs>
          <w:tab w:val="num" w:pos="626"/>
          <w:tab w:val="num" w:pos="684"/>
          <w:tab w:val="left" w:pos="5103"/>
        </w:tabs>
        <w:snapToGrid w:val="0"/>
        <w:ind w:leftChars="580" w:left="1520"/>
        <w:rPr>
          <w:rFonts w:eastAsia="SimSun"/>
          <w:sz w:val="21"/>
          <w:szCs w:val="21"/>
          <w:lang w:eastAsia="zh-CN"/>
        </w:rPr>
      </w:pPr>
      <w:r w:rsidRPr="00B41593">
        <w:rPr>
          <w:rFonts w:eastAsia="SimSun"/>
          <w:sz w:val="21"/>
          <w:szCs w:val="21"/>
          <w:lang w:eastAsia="zh-CN"/>
        </w:rPr>
        <w:t>If there is more than one combination, the CC combination with the largest number of CCs is used for the test.</w:t>
      </w:r>
    </w:p>
    <w:p w:rsidR="00B41593" w:rsidRPr="00B41593" w:rsidRDefault="00B41593" w:rsidP="005669CB">
      <w:pPr>
        <w:pStyle w:val="BodyText"/>
        <w:numPr>
          <w:ilvl w:val="0"/>
          <w:numId w:val="13"/>
        </w:numPr>
        <w:tabs>
          <w:tab w:val="num" w:pos="626"/>
          <w:tab w:val="num" w:pos="684"/>
          <w:tab w:val="left" w:pos="5103"/>
        </w:tabs>
        <w:snapToGrid w:val="0"/>
        <w:ind w:leftChars="580" w:left="1520"/>
        <w:rPr>
          <w:rFonts w:eastAsia="SimSun"/>
          <w:sz w:val="21"/>
          <w:szCs w:val="21"/>
          <w:lang w:eastAsia="zh-CN"/>
        </w:rPr>
      </w:pPr>
      <w:r w:rsidRPr="00B41593">
        <w:rPr>
          <w:rFonts w:eastAsia="SimSun" w:hint="eastAsia"/>
          <w:sz w:val="21"/>
          <w:szCs w:val="21"/>
          <w:lang w:eastAsia="zh-CN"/>
        </w:rPr>
        <w:t xml:space="preserve">For each </w:t>
      </w:r>
      <w:r w:rsidRPr="00B41593">
        <w:rPr>
          <w:rFonts w:eastAsia="SimSun"/>
          <w:sz w:val="21"/>
          <w:szCs w:val="21"/>
          <w:lang w:eastAsia="zh-CN"/>
        </w:rPr>
        <w:t>CC, if more than one SCS is supported, the largest SCS is used for the test.</w:t>
      </w:r>
    </w:p>
    <w:p w:rsidR="00B41593" w:rsidRPr="00B41593" w:rsidRDefault="00B41593" w:rsidP="005669CB">
      <w:pPr>
        <w:pStyle w:val="BodyText"/>
        <w:numPr>
          <w:ilvl w:val="0"/>
          <w:numId w:val="13"/>
        </w:numPr>
        <w:tabs>
          <w:tab w:val="num" w:pos="626"/>
          <w:tab w:val="num" w:pos="684"/>
          <w:tab w:val="left" w:pos="5103"/>
        </w:tabs>
        <w:snapToGrid w:val="0"/>
        <w:ind w:leftChars="580" w:left="1520"/>
        <w:rPr>
          <w:rFonts w:eastAsia="SimSun"/>
          <w:sz w:val="21"/>
          <w:szCs w:val="21"/>
          <w:lang w:eastAsia="zh-CN"/>
        </w:rPr>
      </w:pPr>
      <w:r w:rsidRPr="00B41593">
        <w:rPr>
          <w:rFonts w:eastAsia="SimSun"/>
          <w:sz w:val="21"/>
          <w:szCs w:val="21"/>
          <w:lang w:eastAsia="zh-CN"/>
        </w:rPr>
        <w:t xml:space="preserve">Verify </w:t>
      </w:r>
      <w:r w:rsidRPr="00B41593">
        <w:rPr>
          <w:rFonts w:eastAsia="SimSun" w:hint="eastAsia"/>
          <w:sz w:val="21"/>
          <w:szCs w:val="21"/>
          <w:lang w:eastAsia="zh-CN"/>
        </w:rPr>
        <w:t>the</w:t>
      </w:r>
      <w:r w:rsidRPr="00B41593">
        <w:rPr>
          <w:rFonts w:eastAsia="SimSun"/>
          <w:sz w:val="21"/>
          <w:szCs w:val="21"/>
          <w:lang w:eastAsia="zh-CN"/>
        </w:rPr>
        <w:t xml:space="preserve"> performance at per CC basis.</w:t>
      </w:r>
    </w:p>
    <w:p w:rsidR="00B41593" w:rsidRPr="00B41593" w:rsidRDefault="00B41593" w:rsidP="008E77D3">
      <w:pPr>
        <w:widowControl w:val="0"/>
        <w:adjustRightInd w:val="0"/>
        <w:snapToGrid w:val="0"/>
        <w:spacing w:before="0" w:afterLines="50" w:line="240" w:lineRule="auto"/>
        <w:ind w:left="567"/>
        <w:jc w:val="both"/>
        <w:rPr>
          <w:sz w:val="21"/>
          <w:lang w:eastAsia="zh-CN"/>
        </w:rPr>
      </w:pPr>
    </w:p>
    <w:p w:rsidR="008E77D3" w:rsidRDefault="008E77D3" w:rsidP="008E77D3">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F2784A" w:rsidRDefault="00CE27F5" w:rsidP="008E77D3">
      <w:pPr>
        <w:pStyle w:val="Paragraphedeliste"/>
        <w:adjustRightInd w:val="0"/>
        <w:snapToGrid w:val="0"/>
        <w:spacing w:after="60"/>
        <w:ind w:left="0"/>
        <w:jc w:val="both"/>
        <w:rPr>
          <w:sz w:val="20"/>
        </w:rPr>
      </w:pPr>
      <w:r>
        <w:rPr>
          <w:sz w:val="20"/>
        </w:rPr>
        <w:t xml:space="preserve">CTC : Our point </w:t>
      </w:r>
      <w:proofErr w:type="spellStart"/>
      <w:r>
        <w:rPr>
          <w:sz w:val="20"/>
        </w:rPr>
        <w:t>is</w:t>
      </w:r>
      <w:proofErr w:type="spellEnd"/>
      <w:r>
        <w:rPr>
          <w:sz w:val="20"/>
        </w:rPr>
        <w:t xml:space="preserve"> </w:t>
      </w:r>
      <w:proofErr w:type="spellStart"/>
      <w:r>
        <w:rPr>
          <w:sz w:val="20"/>
        </w:rPr>
        <w:t>from</w:t>
      </w:r>
      <w:proofErr w:type="spellEnd"/>
      <w:r>
        <w:rPr>
          <w:sz w:val="20"/>
        </w:rPr>
        <w:t xml:space="preserve"> </w:t>
      </w:r>
      <w:proofErr w:type="spellStart"/>
      <w:r>
        <w:rPr>
          <w:sz w:val="20"/>
        </w:rPr>
        <w:t>deployment</w:t>
      </w:r>
      <w:proofErr w:type="spellEnd"/>
      <w:r>
        <w:rPr>
          <w:sz w:val="20"/>
        </w:rPr>
        <w:t xml:space="preserve"> point of </w:t>
      </w:r>
      <w:proofErr w:type="spellStart"/>
      <w:r>
        <w:rPr>
          <w:sz w:val="20"/>
        </w:rPr>
        <w:t>view</w:t>
      </w:r>
      <w:proofErr w:type="spellEnd"/>
      <w:r>
        <w:rPr>
          <w:sz w:val="20"/>
        </w:rPr>
        <w:t xml:space="preserve">, mixed </w:t>
      </w:r>
      <w:proofErr w:type="spellStart"/>
      <w:r>
        <w:rPr>
          <w:sz w:val="20"/>
        </w:rPr>
        <w:t>numerologies</w:t>
      </w:r>
      <w:proofErr w:type="spellEnd"/>
      <w:r>
        <w:rPr>
          <w:sz w:val="20"/>
        </w:rPr>
        <w:t xml:space="preserve"> are possible, </w:t>
      </w:r>
      <w:proofErr w:type="spellStart"/>
      <w:r>
        <w:rPr>
          <w:sz w:val="20"/>
        </w:rPr>
        <w:t>maybe</w:t>
      </w:r>
      <w:proofErr w:type="spellEnd"/>
      <w:r>
        <w:rPr>
          <w:sz w:val="20"/>
        </w:rPr>
        <w:t xml:space="preserve"> </w:t>
      </w:r>
      <w:proofErr w:type="spellStart"/>
      <w:r>
        <w:rPr>
          <w:sz w:val="20"/>
        </w:rPr>
        <w:t>too</w:t>
      </w:r>
      <w:proofErr w:type="spellEnd"/>
      <w:r>
        <w:rPr>
          <w:sz w:val="20"/>
        </w:rPr>
        <w:t xml:space="preserve"> </w:t>
      </w:r>
      <w:proofErr w:type="spellStart"/>
      <w:r>
        <w:rPr>
          <w:sz w:val="20"/>
        </w:rPr>
        <w:t>complex</w:t>
      </w:r>
      <w:proofErr w:type="spellEnd"/>
    </w:p>
    <w:p w:rsidR="00CE27F5" w:rsidRDefault="00CE27F5" w:rsidP="008E77D3">
      <w:pPr>
        <w:pStyle w:val="Paragraphedeliste"/>
        <w:adjustRightInd w:val="0"/>
        <w:snapToGrid w:val="0"/>
        <w:spacing w:after="60"/>
        <w:ind w:left="0"/>
        <w:jc w:val="both"/>
        <w:rPr>
          <w:sz w:val="20"/>
        </w:rPr>
      </w:pPr>
      <w:r>
        <w:rPr>
          <w:sz w:val="20"/>
        </w:rPr>
        <w:t xml:space="preserve">Nokia : </w:t>
      </w:r>
      <w:proofErr w:type="spellStart"/>
      <w:r>
        <w:rPr>
          <w:sz w:val="20"/>
        </w:rPr>
        <w:t>explain</w:t>
      </w:r>
      <w:proofErr w:type="spellEnd"/>
      <w:r>
        <w:rPr>
          <w:sz w:val="20"/>
        </w:rPr>
        <w:t xml:space="preserve"> </w:t>
      </w:r>
      <w:proofErr w:type="spellStart"/>
      <w:r>
        <w:rPr>
          <w:sz w:val="20"/>
        </w:rPr>
        <w:t>better</w:t>
      </w:r>
      <w:proofErr w:type="spellEnd"/>
      <w:r>
        <w:rPr>
          <w:sz w:val="20"/>
        </w:rPr>
        <w:t xml:space="preserve"> for the solution. </w:t>
      </w:r>
      <w:proofErr w:type="spellStart"/>
      <w:r>
        <w:rPr>
          <w:sz w:val="20"/>
        </w:rPr>
        <w:t>Take</w:t>
      </w:r>
      <w:proofErr w:type="spellEnd"/>
      <w:r>
        <w:rPr>
          <w:sz w:val="20"/>
        </w:rPr>
        <w:t xml:space="preserve"> an </w:t>
      </w:r>
      <w:proofErr w:type="spellStart"/>
      <w:r>
        <w:rPr>
          <w:sz w:val="20"/>
        </w:rPr>
        <w:t>example</w:t>
      </w:r>
      <w:proofErr w:type="spellEnd"/>
      <w:r>
        <w:rPr>
          <w:sz w:val="20"/>
        </w:rPr>
        <w:t xml:space="preserve">, </w:t>
      </w:r>
      <w:proofErr w:type="spellStart"/>
      <w:r>
        <w:rPr>
          <w:sz w:val="20"/>
        </w:rPr>
        <w:t>what</w:t>
      </w:r>
      <w:proofErr w:type="spellEnd"/>
      <w:r>
        <w:rPr>
          <w:sz w:val="20"/>
        </w:rPr>
        <w:t xml:space="preserve"> </w:t>
      </w:r>
      <w:proofErr w:type="spellStart"/>
      <w:r>
        <w:rPr>
          <w:sz w:val="20"/>
        </w:rPr>
        <w:t>is</w:t>
      </w:r>
      <w:proofErr w:type="spellEnd"/>
      <w:r>
        <w:rPr>
          <w:sz w:val="20"/>
        </w:rPr>
        <w:t xml:space="preserve"> </w:t>
      </w:r>
      <w:proofErr w:type="spellStart"/>
      <w:r>
        <w:rPr>
          <w:sz w:val="20"/>
        </w:rPr>
        <w:t>your</w:t>
      </w:r>
      <w:proofErr w:type="spellEnd"/>
      <w:r>
        <w:rPr>
          <w:sz w:val="20"/>
        </w:rPr>
        <w:t xml:space="preserve"> </w:t>
      </w:r>
      <w:proofErr w:type="spellStart"/>
      <w:r>
        <w:rPr>
          <w:sz w:val="20"/>
        </w:rPr>
        <w:t>proposal</w:t>
      </w:r>
      <w:proofErr w:type="spellEnd"/>
      <w:r>
        <w:rPr>
          <w:sz w:val="20"/>
        </w:rPr>
        <w:t xml:space="preserve"> to </w:t>
      </w:r>
      <w:proofErr w:type="spellStart"/>
      <w:r>
        <w:rPr>
          <w:sz w:val="20"/>
        </w:rPr>
        <w:t>be</w:t>
      </w:r>
      <w:proofErr w:type="spellEnd"/>
      <w:r>
        <w:rPr>
          <w:sz w:val="20"/>
        </w:rPr>
        <w:t xml:space="preserve"> </w:t>
      </w:r>
      <w:proofErr w:type="spellStart"/>
      <w:r>
        <w:rPr>
          <w:sz w:val="20"/>
        </w:rPr>
        <w:t>tested</w:t>
      </w:r>
      <w:proofErr w:type="spellEnd"/>
      <w:r>
        <w:rPr>
          <w:sz w:val="20"/>
        </w:rPr>
        <w:t> ?</w:t>
      </w:r>
    </w:p>
    <w:p w:rsidR="00CE27F5" w:rsidRDefault="002A0948" w:rsidP="008E77D3">
      <w:pPr>
        <w:pStyle w:val="Paragraphedeliste"/>
        <w:adjustRightInd w:val="0"/>
        <w:snapToGrid w:val="0"/>
        <w:spacing w:after="60"/>
        <w:ind w:left="0"/>
        <w:jc w:val="both"/>
        <w:rPr>
          <w:sz w:val="20"/>
        </w:rPr>
      </w:pPr>
      <w:r>
        <w:rPr>
          <w:sz w:val="20"/>
        </w:rPr>
        <w:t>Ericsson</w:t>
      </w:r>
      <w:r w:rsidR="00CE27F5">
        <w:rPr>
          <w:sz w:val="20"/>
        </w:rPr>
        <w:t xml:space="preserve">: </w:t>
      </w:r>
      <w:r>
        <w:rPr>
          <w:sz w:val="20"/>
        </w:rPr>
        <w:t xml:space="preserve">do </w:t>
      </w:r>
      <w:proofErr w:type="spellStart"/>
      <w:r>
        <w:rPr>
          <w:sz w:val="20"/>
        </w:rPr>
        <w:t>want</w:t>
      </w:r>
      <w:proofErr w:type="spellEnd"/>
      <w:r>
        <w:rPr>
          <w:sz w:val="20"/>
        </w:rPr>
        <w:t xml:space="preserve"> to come back, no configuration, no </w:t>
      </w:r>
      <w:proofErr w:type="spellStart"/>
      <w:r w:rsidR="008D1243">
        <w:rPr>
          <w:sz w:val="20"/>
        </w:rPr>
        <w:t>specific</w:t>
      </w:r>
      <w:proofErr w:type="spellEnd"/>
      <w:r w:rsidR="008D1243">
        <w:rPr>
          <w:sz w:val="20"/>
        </w:rPr>
        <w:t xml:space="preserve"> </w:t>
      </w:r>
      <w:proofErr w:type="spellStart"/>
      <w:r w:rsidR="008D1243">
        <w:rPr>
          <w:sz w:val="20"/>
        </w:rPr>
        <w:t>requirements</w:t>
      </w:r>
      <w:proofErr w:type="spellEnd"/>
      <w:r w:rsidR="008D1243">
        <w:rPr>
          <w:sz w:val="20"/>
        </w:rPr>
        <w:t xml:space="preserve"> in the RF</w:t>
      </w:r>
    </w:p>
    <w:p w:rsidR="002A0948" w:rsidRDefault="002A0948" w:rsidP="008E77D3">
      <w:pPr>
        <w:pStyle w:val="Paragraphedeliste"/>
        <w:adjustRightInd w:val="0"/>
        <w:snapToGrid w:val="0"/>
        <w:spacing w:after="60"/>
        <w:ind w:left="0"/>
        <w:jc w:val="both"/>
        <w:rPr>
          <w:sz w:val="20"/>
        </w:rPr>
      </w:pPr>
      <w:r>
        <w:rPr>
          <w:sz w:val="20"/>
        </w:rPr>
        <w:t xml:space="preserve">ZTE : </w:t>
      </w:r>
      <w:proofErr w:type="spellStart"/>
      <w:r>
        <w:rPr>
          <w:sz w:val="20"/>
        </w:rPr>
        <w:t>Similar</w:t>
      </w:r>
      <w:proofErr w:type="spellEnd"/>
      <w:r>
        <w:rPr>
          <w:sz w:val="20"/>
        </w:rPr>
        <w:t xml:space="preserve"> </w:t>
      </w:r>
      <w:proofErr w:type="spellStart"/>
      <w:r>
        <w:rPr>
          <w:sz w:val="20"/>
        </w:rPr>
        <w:t>view</w:t>
      </w:r>
      <w:proofErr w:type="spellEnd"/>
      <w:r>
        <w:rPr>
          <w:sz w:val="20"/>
        </w:rPr>
        <w:t xml:space="preserve"> as Ericsson.</w:t>
      </w:r>
    </w:p>
    <w:p w:rsidR="006C2D1E" w:rsidRDefault="007F2531" w:rsidP="008E77D3">
      <w:pPr>
        <w:pStyle w:val="Paragraphedeliste"/>
        <w:adjustRightInd w:val="0"/>
        <w:snapToGrid w:val="0"/>
        <w:spacing w:after="60"/>
        <w:ind w:left="0"/>
        <w:jc w:val="both"/>
        <w:rPr>
          <w:sz w:val="20"/>
        </w:rPr>
      </w:pPr>
      <w:r>
        <w:rPr>
          <w:sz w:val="20"/>
        </w:rPr>
        <w:t xml:space="preserve">CTC : if </w:t>
      </w:r>
      <w:proofErr w:type="spellStart"/>
      <w:r>
        <w:rPr>
          <w:sz w:val="20"/>
        </w:rPr>
        <w:t>we</w:t>
      </w:r>
      <w:proofErr w:type="spellEnd"/>
      <w:r>
        <w:rPr>
          <w:sz w:val="20"/>
        </w:rPr>
        <w:t xml:space="preserve"> </w:t>
      </w:r>
      <w:proofErr w:type="spellStart"/>
      <w:r>
        <w:rPr>
          <w:sz w:val="20"/>
        </w:rPr>
        <w:t>refer</w:t>
      </w:r>
      <w:proofErr w:type="spellEnd"/>
      <w:r>
        <w:rPr>
          <w:sz w:val="20"/>
        </w:rPr>
        <w:t xml:space="preserve"> to </w:t>
      </w:r>
      <w:proofErr w:type="spellStart"/>
      <w:r>
        <w:rPr>
          <w:sz w:val="20"/>
        </w:rPr>
        <w:t>spec</w:t>
      </w:r>
      <w:proofErr w:type="spellEnd"/>
      <w:r>
        <w:rPr>
          <w:sz w:val="20"/>
        </w:rPr>
        <w:t xml:space="preserve">, </w:t>
      </w:r>
      <w:proofErr w:type="spellStart"/>
      <w:r>
        <w:rPr>
          <w:sz w:val="20"/>
        </w:rPr>
        <w:t>only</w:t>
      </w:r>
      <w:proofErr w:type="spellEnd"/>
      <w:r>
        <w:rPr>
          <w:sz w:val="20"/>
        </w:rPr>
        <w:t xml:space="preserve"> single </w:t>
      </w:r>
      <w:proofErr w:type="spellStart"/>
      <w:r>
        <w:rPr>
          <w:sz w:val="20"/>
        </w:rPr>
        <w:t>numerologies</w:t>
      </w:r>
      <w:proofErr w:type="spellEnd"/>
      <w:r>
        <w:rPr>
          <w:sz w:val="20"/>
        </w:rPr>
        <w:t>. Offline discussion and come to second round.</w:t>
      </w:r>
    </w:p>
    <w:p w:rsidR="006B2D14" w:rsidRDefault="006B2D14" w:rsidP="008E77D3">
      <w:pPr>
        <w:pStyle w:val="Paragraphedeliste"/>
        <w:adjustRightInd w:val="0"/>
        <w:snapToGrid w:val="0"/>
        <w:spacing w:after="60"/>
        <w:ind w:left="0"/>
        <w:jc w:val="both"/>
        <w:rPr>
          <w:sz w:val="20"/>
        </w:rPr>
      </w:pPr>
      <w:r>
        <w:rPr>
          <w:sz w:val="20"/>
        </w:rPr>
        <w:t xml:space="preserve">Common </w:t>
      </w:r>
      <w:proofErr w:type="spellStart"/>
      <w:r w:rsidR="00C056B1">
        <w:rPr>
          <w:sz w:val="20"/>
        </w:rPr>
        <w:t>underst</w:t>
      </w:r>
      <w:r>
        <w:rPr>
          <w:sz w:val="20"/>
        </w:rPr>
        <w:t>anding</w:t>
      </w:r>
      <w:proofErr w:type="spellEnd"/>
      <w:r>
        <w:rPr>
          <w:sz w:val="20"/>
        </w:rPr>
        <w:t xml:space="preserve"> : CA </w:t>
      </w:r>
      <w:proofErr w:type="spellStart"/>
      <w:r>
        <w:rPr>
          <w:sz w:val="20"/>
        </w:rPr>
        <w:t>applicability</w:t>
      </w:r>
      <w:proofErr w:type="spellEnd"/>
      <w:r>
        <w:rPr>
          <w:sz w:val="20"/>
        </w:rPr>
        <w:t xml:space="preserve"> </w:t>
      </w:r>
      <w:proofErr w:type="spellStart"/>
      <w:r>
        <w:rPr>
          <w:sz w:val="20"/>
        </w:rPr>
        <w:t>should</w:t>
      </w:r>
      <w:proofErr w:type="spellEnd"/>
      <w:r>
        <w:rPr>
          <w:sz w:val="20"/>
        </w:rPr>
        <w:t xml:space="preserve"> </w:t>
      </w:r>
      <w:proofErr w:type="spellStart"/>
      <w:r>
        <w:rPr>
          <w:sz w:val="20"/>
        </w:rPr>
        <w:t>be</w:t>
      </w:r>
      <w:proofErr w:type="spellEnd"/>
      <w:r>
        <w:rPr>
          <w:sz w:val="20"/>
        </w:rPr>
        <w:t xml:space="preserve"> </w:t>
      </w:r>
      <w:proofErr w:type="spellStart"/>
      <w:r>
        <w:rPr>
          <w:sz w:val="20"/>
        </w:rPr>
        <w:t>captured</w:t>
      </w:r>
      <w:proofErr w:type="spellEnd"/>
      <w:r>
        <w:rPr>
          <w:sz w:val="20"/>
        </w:rPr>
        <w:t xml:space="preserve"> in the </w:t>
      </w:r>
      <w:proofErr w:type="spellStart"/>
      <w:r>
        <w:rPr>
          <w:sz w:val="20"/>
        </w:rPr>
        <w:t>spec</w:t>
      </w:r>
      <w:proofErr w:type="spellEnd"/>
      <w:r>
        <w:rPr>
          <w:sz w:val="20"/>
        </w:rPr>
        <w:t>.</w:t>
      </w:r>
    </w:p>
    <w:p w:rsidR="00D13E33" w:rsidRPr="006D09D2" w:rsidRDefault="00D13E33" w:rsidP="008E77D3">
      <w:pPr>
        <w:pStyle w:val="Paragraphedeliste"/>
        <w:adjustRightInd w:val="0"/>
        <w:snapToGrid w:val="0"/>
        <w:spacing w:after="60"/>
        <w:ind w:left="0"/>
        <w:jc w:val="both"/>
        <w:rPr>
          <w:sz w:val="20"/>
        </w:rPr>
      </w:pPr>
    </w:p>
    <w:p w:rsidR="008E77D3" w:rsidRPr="00BE7E38" w:rsidRDefault="008E77D3" w:rsidP="008E77D3">
      <w:pPr>
        <w:spacing w:afterLines="50"/>
        <w:rPr>
          <w:b/>
          <w:sz w:val="21"/>
          <w:szCs w:val="21"/>
          <w:u w:val="single"/>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rsidR="005218F9" w:rsidRDefault="005218F9" w:rsidP="006C217A">
      <w:pPr>
        <w:rPr>
          <w:lang w:val="en-GB" w:eastAsia="zh-CN"/>
        </w:rPr>
      </w:pPr>
    </w:p>
    <w:p w:rsidR="00B94BCC" w:rsidRDefault="00B94BCC" w:rsidP="006C217A">
      <w:pPr>
        <w:rPr>
          <w:lang w:val="en-GB" w:eastAsia="zh-CN"/>
        </w:rPr>
      </w:pPr>
    </w:p>
    <w:p w:rsidR="0002377B" w:rsidRDefault="0002377B" w:rsidP="00FE0A01">
      <w:pPr>
        <w:pStyle w:val="Heading3"/>
        <w:spacing w:before="240" w:afterLines="50"/>
        <w:rPr>
          <w:rFonts w:ascii="Calibri" w:hAnsi="Calibri" w:cs="Calibri"/>
          <w:lang w:val="en-GB" w:eastAsia="zh-CN"/>
        </w:rPr>
      </w:pPr>
      <w:r w:rsidRPr="00861DC7">
        <w:rPr>
          <w:rFonts w:ascii="Calibri" w:hAnsi="Calibri" w:cs="Calibri"/>
          <w:lang w:val="en-GB" w:eastAsia="ja-JP"/>
        </w:rPr>
        <w:lastRenderedPageBreak/>
        <w:t>Issue</w:t>
      </w:r>
      <w:r>
        <w:rPr>
          <w:rFonts w:ascii="Calibri" w:hAnsi="Calibri" w:cs="Calibri" w:hint="eastAsia"/>
          <w:lang w:val="en-GB" w:eastAsia="ja-JP"/>
        </w:rPr>
        <w:t xml:space="preserve"> </w:t>
      </w:r>
      <w:r>
        <w:rPr>
          <w:rFonts w:ascii="Calibri" w:hAnsi="Calibri" w:cs="Calibri"/>
          <w:lang w:val="en-GB" w:eastAsia="ja-JP"/>
        </w:rPr>
        <w:t>4</w:t>
      </w:r>
      <w:r w:rsidRPr="00861DC7">
        <w:rPr>
          <w:rFonts w:ascii="Calibri" w:hAnsi="Calibri" w:cs="Calibri"/>
          <w:lang w:val="en-GB" w:eastAsia="ja-JP"/>
        </w:rPr>
        <w:t xml:space="preserve">: </w:t>
      </w:r>
      <w:r w:rsidR="0034200B">
        <w:rPr>
          <w:rFonts w:ascii="Calibri" w:hAnsi="Calibri" w:cs="Calibri"/>
          <w:lang w:val="en-GB" w:eastAsia="ja-JP"/>
        </w:rPr>
        <w:t>Capture of applicability rule for BS with larger number of Rx antenna</w:t>
      </w:r>
    </w:p>
    <w:p w:rsidR="0002377B" w:rsidRDefault="0002377B" w:rsidP="0002377B">
      <w:pPr>
        <w:spacing w:afterLines="50"/>
        <w:rPr>
          <w:b/>
          <w:sz w:val="21"/>
          <w:lang w:eastAsia="zh-CN"/>
        </w:rPr>
      </w:pPr>
      <w:r w:rsidRPr="00886FD4">
        <w:rPr>
          <w:rFonts w:hint="eastAsia"/>
          <w:b/>
          <w:sz w:val="21"/>
          <w:u w:val="single"/>
          <w:lang w:eastAsia="zh-CN"/>
        </w:rPr>
        <w:t>Agreements in the last meeting</w:t>
      </w:r>
      <w:r w:rsidR="0034200B">
        <w:rPr>
          <w:b/>
          <w:sz w:val="21"/>
          <w:u w:val="single"/>
          <w:lang w:eastAsia="zh-CN"/>
        </w:rPr>
        <w:t xml:space="preserve"> (R4-1813755)</w:t>
      </w:r>
      <w:r w:rsidRPr="00886FD4">
        <w:rPr>
          <w:rFonts w:hint="eastAsia"/>
          <w:b/>
          <w:sz w:val="21"/>
          <w:lang w:eastAsia="zh-CN"/>
        </w:rPr>
        <w:t>:</w:t>
      </w:r>
    </w:p>
    <w:p w:rsidR="0034200B" w:rsidRPr="004C1947" w:rsidRDefault="0034200B" w:rsidP="005669CB">
      <w:pPr>
        <w:pStyle w:val="BodyText"/>
        <w:numPr>
          <w:ilvl w:val="0"/>
          <w:numId w:val="20"/>
        </w:numPr>
        <w:tabs>
          <w:tab w:val="num" w:pos="226"/>
          <w:tab w:val="num" w:pos="284"/>
          <w:tab w:val="left" w:pos="5103"/>
        </w:tabs>
        <w:snapToGrid w:val="0"/>
        <w:rPr>
          <w:rFonts w:eastAsia="SimSun"/>
          <w:i/>
          <w:sz w:val="21"/>
          <w:szCs w:val="21"/>
          <w:lang w:eastAsia="zh-CN"/>
        </w:rPr>
      </w:pPr>
      <w:r w:rsidRPr="004C1947">
        <w:rPr>
          <w:rFonts w:eastAsia="SimSun"/>
          <w:i/>
          <w:sz w:val="21"/>
          <w:szCs w:val="21"/>
          <w:lang w:val="en-GB" w:eastAsia="zh-CN"/>
        </w:rPr>
        <w:t>Antenna configuration for FR1</w:t>
      </w:r>
    </w:p>
    <w:p w:rsidR="0034200B" w:rsidRPr="004C1947" w:rsidRDefault="0034200B" w:rsidP="005669CB">
      <w:pPr>
        <w:pStyle w:val="BodyText"/>
        <w:numPr>
          <w:ilvl w:val="1"/>
          <w:numId w:val="20"/>
        </w:numPr>
        <w:tabs>
          <w:tab w:val="num" w:pos="226"/>
          <w:tab w:val="num" w:pos="284"/>
          <w:tab w:val="left" w:pos="5103"/>
        </w:tabs>
        <w:snapToGrid w:val="0"/>
        <w:rPr>
          <w:rFonts w:eastAsia="SimSun"/>
          <w:i/>
          <w:sz w:val="21"/>
          <w:szCs w:val="21"/>
          <w:lang w:eastAsia="zh-CN"/>
        </w:rPr>
      </w:pPr>
      <w:r w:rsidRPr="004C1947">
        <w:rPr>
          <w:rFonts w:eastAsia="SimSun"/>
          <w:i/>
          <w:sz w:val="21"/>
          <w:szCs w:val="21"/>
          <w:lang w:eastAsia="zh-CN"/>
        </w:rPr>
        <w:t xml:space="preserve">For conducted FR1 BS demodulation performance requirements: for FR1 NR BS with more than 8 antenna connectors/TAB connectors, apply the minimum demodulation performance requirements for 8 RX, the specific connectors used for testing are declared by the vendor as in </w:t>
      </w:r>
      <w:proofErr w:type="spellStart"/>
      <w:r w:rsidRPr="004C1947">
        <w:rPr>
          <w:rFonts w:eastAsia="SimSun"/>
          <w:i/>
          <w:sz w:val="21"/>
          <w:szCs w:val="21"/>
          <w:lang w:eastAsia="zh-CN"/>
        </w:rPr>
        <w:t>eAAS</w:t>
      </w:r>
      <w:proofErr w:type="spellEnd"/>
      <w:r w:rsidRPr="004C1947">
        <w:rPr>
          <w:rFonts w:eastAsia="SimSun"/>
          <w:i/>
          <w:sz w:val="21"/>
          <w:szCs w:val="21"/>
          <w:lang w:eastAsia="zh-CN"/>
        </w:rPr>
        <w:t xml:space="preserve"> specification.</w:t>
      </w:r>
    </w:p>
    <w:p w:rsidR="0034200B" w:rsidRPr="004C1947" w:rsidRDefault="0034200B" w:rsidP="005669CB">
      <w:pPr>
        <w:pStyle w:val="BodyText"/>
        <w:numPr>
          <w:ilvl w:val="1"/>
          <w:numId w:val="20"/>
        </w:numPr>
        <w:tabs>
          <w:tab w:val="num" w:pos="226"/>
          <w:tab w:val="num" w:pos="284"/>
          <w:tab w:val="left" w:pos="5103"/>
        </w:tabs>
        <w:snapToGrid w:val="0"/>
        <w:rPr>
          <w:rFonts w:eastAsia="SimSun"/>
          <w:i/>
          <w:sz w:val="21"/>
          <w:szCs w:val="21"/>
          <w:lang w:eastAsia="zh-CN"/>
        </w:rPr>
      </w:pPr>
      <w:r w:rsidRPr="004C1947">
        <w:rPr>
          <w:rFonts w:eastAsia="SimSun"/>
          <w:i/>
          <w:sz w:val="21"/>
          <w:szCs w:val="21"/>
          <w:lang w:eastAsia="zh-CN"/>
        </w:rPr>
        <w:t>For OTA FR1 BS demodulation performance requirements: due to current AAS BS OTA test setup for 2Rx, independent fading and AWGN can only be achieved on using orthogonal polarizations. Thus the BS is illuminated with independent AWGN and fading per polarization and meets 2RX requirements. Mapping of connectors and demodulation branch</w:t>
      </w:r>
      <w:r>
        <w:rPr>
          <w:rFonts w:eastAsia="SimSun"/>
          <w:i/>
          <w:sz w:val="21"/>
          <w:szCs w:val="21"/>
          <w:lang w:eastAsia="zh-CN"/>
        </w:rPr>
        <w:t>es is implementation dependent.</w:t>
      </w:r>
    </w:p>
    <w:p w:rsidR="0002377B" w:rsidRPr="00156773" w:rsidRDefault="0002377B" w:rsidP="0002377B">
      <w:pPr>
        <w:spacing w:afterLines="50"/>
        <w:rPr>
          <w:b/>
          <w:sz w:val="21"/>
          <w:u w:val="single"/>
          <w:lang w:eastAsia="zh-CN"/>
        </w:rPr>
      </w:pPr>
    </w:p>
    <w:p w:rsidR="0002377B" w:rsidRDefault="0002377B" w:rsidP="0002377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02377B" w:rsidRDefault="006C2D47" w:rsidP="0002377B">
      <w:pPr>
        <w:widowControl w:val="0"/>
        <w:adjustRightInd w:val="0"/>
        <w:snapToGrid w:val="0"/>
        <w:spacing w:before="0" w:afterLines="50" w:line="240" w:lineRule="auto"/>
        <w:jc w:val="both"/>
        <w:rPr>
          <w:szCs w:val="20"/>
          <w:lang w:eastAsia="zh-CN"/>
        </w:rPr>
      </w:pPr>
      <w:r>
        <w:rPr>
          <w:szCs w:val="20"/>
          <w:lang w:eastAsia="zh-CN"/>
        </w:rPr>
        <w:t>How to capture the agreements about test applicability rule for BS with larger number of Rx antenna?</w:t>
      </w:r>
    </w:p>
    <w:p w:rsidR="006C2D47" w:rsidRPr="006C2D47" w:rsidRDefault="006C2D47" w:rsidP="005669CB">
      <w:pPr>
        <w:pStyle w:val="ListParagraph"/>
        <w:widowControl w:val="0"/>
        <w:numPr>
          <w:ilvl w:val="0"/>
          <w:numId w:val="21"/>
        </w:numPr>
        <w:adjustRightInd w:val="0"/>
        <w:snapToGrid w:val="0"/>
        <w:spacing w:before="0" w:afterLines="50" w:line="240" w:lineRule="auto"/>
        <w:jc w:val="both"/>
        <w:rPr>
          <w:szCs w:val="20"/>
          <w:lang w:eastAsia="zh-CN"/>
        </w:rPr>
      </w:pPr>
      <w:r w:rsidRPr="006C2D47">
        <w:rPr>
          <w:szCs w:val="20"/>
          <w:lang w:eastAsia="zh-CN"/>
        </w:rPr>
        <w:t>Capture the applicability for BS with large number of Rx antennas agreed in R4-1813755 in TS 38.141-1/2.</w:t>
      </w:r>
      <w:r>
        <w:rPr>
          <w:szCs w:val="20"/>
          <w:lang w:eastAsia="zh-CN"/>
        </w:rPr>
        <w:t xml:space="preserve"> (CTC)</w:t>
      </w:r>
    </w:p>
    <w:p w:rsidR="00711691" w:rsidRDefault="00711691" w:rsidP="0002377B">
      <w:pPr>
        <w:widowControl w:val="0"/>
        <w:adjustRightInd w:val="0"/>
        <w:snapToGrid w:val="0"/>
        <w:spacing w:before="0" w:afterLines="50" w:line="240" w:lineRule="auto"/>
        <w:jc w:val="both"/>
        <w:rPr>
          <w:szCs w:val="20"/>
          <w:lang w:eastAsia="zh-CN"/>
        </w:rPr>
      </w:pPr>
    </w:p>
    <w:p w:rsidR="001D3B6C" w:rsidRDefault="006C2D47" w:rsidP="0002377B">
      <w:pPr>
        <w:widowControl w:val="0"/>
        <w:adjustRightInd w:val="0"/>
        <w:snapToGrid w:val="0"/>
        <w:spacing w:before="0" w:afterLines="50" w:line="240" w:lineRule="auto"/>
        <w:jc w:val="both"/>
        <w:rPr>
          <w:szCs w:val="20"/>
          <w:lang w:eastAsia="zh-CN"/>
        </w:rPr>
      </w:pPr>
      <w:r w:rsidRPr="00711691">
        <w:rPr>
          <w:szCs w:val="20"/>
          <w:lang w:eastAsia="zh-CN"/>
        </w:rPr>
        <w:t>The</w:t>
      </w:r>
      <w:r w:rsidRPr="00711691">
        <w:rPr>
          <w:rFonts w:hint="eastAsia"/>
          <w:szCs w:val="20"/>
          <w:lang w:eastAsia="zh-CN"/>
        </w:rPr>
        <w:t xml:space="preserve"> </w:t>
      </w:r>
      <w:r w:rsidR="00711691" w:rsidRPr="00711691">
        <w:rPr>
          <w:szCs w:val="20"/>
          <w:lang w:eastAsia="zh-CN"/>
        </w:rPr>
        <w:t xml:space="preserve">wording </w:t>
      </w:r>
      <w:r w:rsidRPr="00711691">
        <w:rPr>
          <w:szCs w:val="20"/>
          <w:lang w:eastAsia="zh-CN"/>
        </w:rPr>
        <w:t xml:space="preserve">to be </w:t>
      </w:r>
      <w:r w:rsidR="001D3B6C" w:rsidRPr="00711691">
        <w:rPr>
          <w:szCs w:val="20"/>
          <w:lang w:eastAsia="zh-CN"/>
        </w:rPr>
        <w:t>discussed</w:t>
      </w:r>
      <w:r w:rsidR="001D3B6C">
        <w:rPr>
          <w:szCs w:val="20"/>
          <w:lang w:eastAsia="zh-CN"/>
        </w:rPr>
        <w:t>:</w:t>
      </w:r>
    </w:p>
    <w:p w:rsidR="0002377B" w:rsidRDefault="00ED47D2" w:rsidP="0002377B">
      <w:pPr>
        <w:widowControl w:val="0"/>
        <w:adjustRightInd w:val="0"/>
        <w:snapToGrid w:val="0"/>
        <w:spacing w:before="0" w:afterLines="50" w:line="240" w:lineRule="auto"/>
        <w:jc w:val="both"/>
        <w:rPr>
          <w:szCs w:val="20"/>
          <w:lang w:eastAsia="zh-CN"/>
        </w:rPr>
      </w:pPr>
      <w:r>
        <w:rPr>
          <w:szCs w:val="20"/>
          <w:lang w:eastAsia="zh-CN"/>
        </w:rPr>
        <w:t>R4-1902834 (CTC) for TS 38.141-1:</w:t>
      </w:r>
    </w:p>
    <w:p w:rsidR="00ED47D2" w:rsidRDefault="00ED47D2" w:rsidP="00ED47D2">
      <w:pPr>
        <w:rPr>
          <w:ins w:id="240" w:author="China Telecom" w:date="2019-03-13T13:16:00Z"/>
        </w:rPr>
      </w:pPr>
      <w:ins w:id="241" w:author="China Telecom" w:date="2019-03-13T13:16:00Z">
        <w:r w:rsidRPr="006A21DA">
          <w:t>8.</w:t>
        </w:r>
        <w:r>
          <w:rPr>
            <w:rFonts w:hint="eastAsia"/>
            <w:lang w:eastAsia="zh-CN"/>
          </w:rPr>
          <w:t>1</w:t>
        </w:r>
        <w:r w:rsidRPr="006A21DA">
          <w:t>.</w:t>
        </w:r>
        <w:r>
          <w:rPr>
            <w:rFonts w:hint="eastAsia"/>
            <w:lang w:eastAsia="zh-CN"/>
          </w:rPr>
          <w:t>2</w:t>
        </w:r>
        <w:r w:rsidRPr="006A21DA">
          <w:t>.</w:t>
        </w:r>
        <w:r>
          <w:rPr>
            <w:rFonts w:hint="eastAsia"/>
            <w:lang w:eastAsia="zh-CN"/>
          </w:rPr>
          <w:t>0</w:t>
        </w:r>
        <w:r w:rsidRPr="006A21DA">
          <w:t xml:space="preserve"> </w:t>
        </w:r>
        <w:r w:rsidRPr="006A21DA">
          <w:tab/>
        </w:r>
        <w:r>
          <w:t>General</w:t>
        </w:r>
      </w:ins>
    </w:p>
    <w:p w:rsidR="00ED47D2" w:rsidRDefault="00ED47D2" w:rsidP="00ED47D2">
      <w:pPr>
        <w:widowControl w:val="0"/>
        <w:adjustRightInd w:val="0"/>
        <w:snapToGrid w:val="0"/>
        <w:spacing w:before="0" w:afterLines="50" w:line="240" w:lineRule="auto"/>
        <w:jc w:val="both"/>
        <w:rPr>
          <w:szCs w:val="20"/>
          <w:lang w:eastAsia="zh-CN"/>
        </w:rPr>
      </w:pPr>
      <w:ins w:id="242" w:author="China Telecom" w:date="2019-03-13T13:24:00Z">
        <w:r w:rsidRPr="00A30440">
          <w:t xml:space="preserve">Unless otherwise stated, </w:t>
        </w:r>
        <w:r w:rsidRPr="00A30440">
          <w:rPr>
            <w:lang w:eastAsia="zh-CN"/>
          </w:rPr>
          <w:t xml:space="preserve">for BS </w:t>
        </w:r>
      </w:ins>
      <w:ins w:id="243" w:author="China Telecom" w:date="2019-03-13T13:27:00Z">
        <w:r w:rsidRPr="00A30440">
          <w:rPr>
            <w:lang w:eastAsia="zh-CN"/>
          </w:rPr>
          <w:t>declared to support</w:t>
        </w:r>
      </w:ins>
      <w:ins w:id="244" w:author="China Telecom" w:date="2019-03-13T13:24:00Z">
        <w:r w:rsidRPr="00A30440">
          <w:rPr>
            <w:lang w:eastAsia="zh-CN"/>
          </w:rPr>
          <w:t xml:space="preserve"> more than 8 antenna connectors </w:t>
        </w:r>
        <w:r w:rsidRPr="00A30440">
          <w:t xml:space="preserve">(for </w:t>
        </w:r>
        <w:r w:rsidRPr="00A30440">
          <w:rPr>
            <w:i/>
          </w:rPr>
          <w:t>BS type 1-C</w:t>
        </w:r>
        <w:r w:rsidRPr="00A30440">
          <w:t xml:space="preserve">) </w:t>
        </w:r>
        <w:r w:rsidRPr="00A30440">
          <w:rPr>
            <w:lang w:eastAsia="zh-CN"/>
          </w:rPr>
          <w:t xml:space="preserve">or TAB connectors </w:t>
        </w:r>
        <w:r w:rsidRPr="00A30440">
          <w:t xml:space="preserve">(for </w:t>
        </w:r>
        <w:r w:rsidRPr="00A30440">
          <w:rPr>
            <w:i/>
          </w:rPr>
          <w:t>BS type 1-H</w:t>
        </w:r>
        <w:r w:rsidRPr="00A30440">
          <w:t>)</w:t>
        </w:r>
      </w:ins>
      <w:ins w:id="245" w:author="China Telecom" w:date="2019-03-13T13:25:00Z">
        <w:r w:rsidRPr="00A30440">
          <w:t xml:space="preserve">, the </w:t>
        </w:r>
      </w:ins>
      <w:ins w:id="246" w:author="China Telecom" w:date="2019-03-13T13:27:00Z">
        <w:r w:rsidRPr="00A30440">
          <w:t xml:space="preserve">performance </w:t>
        </w:r>
      </w:ins>
      <w:ins w:id="247" w:author="China Telecom" w:date="2019-03-13T13:25:00Z">
        <w:r w:rsidRPr="00A30440">
          <w:rPr>
            <w:lang w:eastAsia="zh-CN"/>
          </w:rPr>
          <w:t>requirement test</w:t>
        </w:r>
      </w:ins>
      <w:ins w:id="248" w:author="China Telecom" w:date="2019-03-13T13:26:00Z">
        <w:r w:rsidRPr="00A30440">
          <w:rPr>
            <w:lang w:eastAsia="zh-CN"/>
          </w:rPr>
          <w:t>s</w:t>
        </w:r>
      </w:ins>
      <w:ins w:id="249" w:author="China Telecom" w:date="2019-03-13T13:25:00Z">
        <w:r w:rsidRPr="00A30440">
          <w:rPr>
            <w:lang w:eastAsia="zh-CN"/>
          </w:rPr>
          <w:t xml:space="preserve"> </w:t>
        </w:r>
      </w:ins>
      <w:ins w:id="250" w:author="China Telecom" w:date="2019-03-13T13:26:00Z">
        <w:r w:rsidRPr="00A30440">
          <w:rPr>
            <w:lang w:eastAsia="zh-CN"/>
          </w:rPr>
          <w:t xml:space="preserve">for 8 </w:t>
        </w:r>
        <w:r w:rsidRPr="00A30440">
          <w:t>RX antennas shall ap</w:t>
        </w:r>
      </w:ins>
      <w:ins w:id="251" w:author="Huawei" w:date="2019-04-03T15:12:00Z">
        <w:r>
          <w:t>p</w:t>
        </w:r>
      </w:ins>
      <w:ins w:id="252" w:author="China Telecom" w:date="2019-03-13T13:26:00Z">
        <w:del w:id="253" w:author="Huawei" w:date="2019-04-03T15:12:00Z">
          <w:r w:rsidRPr="00A30440" w:rsidDel="00ED47D2">
            <w:delText>l</w:delText>
          </w:r>
        </w:del>
        <w:r w:rsidRPr="00A30440">
          <w:t xml:space="preserve">ly, and </w:t>
        </w:r>
      </w:ins>
      <w:ins w:id="254" w:author="China Telecom" w:date="2019-03-13T13:27:00Z">
        <w:r w:rsidRPr="00A30440">
          <w:rPr>
            <w:lang w:eastAsia="zh-CN"/>
          </w:rPr>
          <w:t xml:space="preserve">the specific connectors used for testing are </w:t>
        </w:r>
      </w:ins>
      <w:ins w:id="255" w:author="China Telecom" w:date="2019-03-13T13:28:00Z">
        <w:r w:rsidRPr="00A30440">
          <w:rPr>
            <w:lang w:eastAsia="zh-CN"/>
          </w:rPr>
          <w:t xml:space="preserve">based on </w:t>
        </w:r>
      </w:ins>
      <w:ins w:id="256" w:author="China Telecom" w:date="2019-03-13T13:29:00Z">
        <w:r w:rsidRPr="00A30440">
          <w:rPr>
            <w:lang w:eastAsia="zh-CN"/>
          </w:rPr>
          <w:t>manufacturer declaration</w:t>
        </w:r>
      </w:ins>
      <w:ins w:id="257" w:author="China Telecom" w:date="2019-03-13T13:26:00Z">
        <w:r w:rsidRPr="00A30440">
          <w:rPr>
            <w:lang w:eastAsia="zh-CN"/>
          </w:rPr>
          <w:t>.</w:t>
        </w:r>
      </w:ins>
    </w:p>
    <w:p w:rsidR="0002377B" w:rsidRDefault="0002377B" w:rsidP="0002377B">
      <w:pPr>
        <w:widowControl w:val="0"/>
        <w:adjustRightInd w:val="0"/>
        <w:snapToGrid w:val="0"/>
        <w:spacing w:before="0" w:afterLines="50" w:line="240" w:lineRule="auto"/>
        <w:jc w:val="both"/>
        <w:rPr>
          <w:szCs w:val="20"/>
          <w:lang w:eastAsia="zh-CN"/>
        </w:rPr>
      </w:pPr>
    </w:p>
    <w:p w:rsidR="00ED47D2" w:rsidRDefault="00ED47D2" w:rsidP="0002377B">
      <w:pPr>
        <w:widowControl w:val="0"/>
        <w:adjustRightInd w:val="0"/>
        <w:snapToGrid w:val="0"/>
        <w:spacing w:before="0" w:afterLines="50" w:line="240" w:lineRule="auto"/>
        <w:jc w:val="both"/>
        <w:rPr>
          <w:szCs w:val="20"/>
          <w:lang w:eastAsia="zh-CN"/>
        </w:rPr>
      </w:pPr>
      <w:r>
        <w:rPr>
          <w:rFonts w:hint="eastAsia"/>
          <w:szCs w:val="20"/>
          <w:lang w:eastAsia="zh-CN"/>
        </w:rPr>
        <w:t>R4-190</w:t>
      </w:r>
      <w:r>
        <w:rPr>
          <w:szCs w:val="20"/>
          <w:lang w:eastAsia="zh-CN"/>
        </w:rPr>
        <w:t>2835(CTC) for TS 38.141-2:</w:t>
      </w:r>
    </w:p>
    <w:p w:rsidR="00ED47D2" w:rsidRDefault="00ED47D2" w:rsidP="00ED47D2">
      <w:pPr>
        <w:rPr>
          <w:ins w:id="258" w:author="China Telecom" w:date="2019-03-13T13:32:00Z"/>
        </w:rPr>
      </w:pPr>
      <w:ins w:id="259" w:author="China Telecom" w:date="2019-03-13T13:32:00Z">
        <w:r w:rsidRPr="006A21DA">
          <w:t>8.</w:t>
        </w:r>
        <w:r>
          <w:rPr>
            <w:rFonts w:hint="eastAsia"/>
            <w:lang w:eastAsia="zh-CN"/>
          </w:rPr>
          <w:t>1</w:t>
        </w:r>
        <w:r w:rsidRPr="006A21DA">
          <w:t>.</w:t>
        </w:r>
        <w:r>
          <w:rPr>
            <w:rFonts w:hint="eastAsia"/>
            <w:lang w:eastAsia="zh-CN"/>
          </w:rPr>
          <w:t>2</w:t>
        </w:r>
        <w:r w:rsidRPr="006A21DA">
          <w:t>.</w:t>
        </w:r>
        <w:r>
          <w:rPr>
            <w:rFonts w:hint="eastAsia"/>
            <w:lang w:eastAsia="zh-CN"/>
          </w:rPr>
          <w:t>0</w:t>
        </w:r>
        <w:r w:rsidRPr="006A21DA">
          <w:t xml:space="preserve"> </w:t>
        </w:r>
        <w:r w:rsidRPr="006A21DA">
          <w:tab/>
        </w:r>
        <w:r>
          <w:t>General</w:t>
        </w:r>
      </w:ins>
    </w:p>
    <w:p w:rsidR="00ED47D2" w:rsidRPr="00480052" w:rsidRDefault="00ED47D2" w:rsidP="00ED47D2">
      <w:pPr>
        <w:rPr>
          <w:ins w:id="260" w:author="China Telecom" w:date="2019-03-13T13:44:00Z"/>
          <w:lang w:eastAsia="zh-CN"/>
        </w:rPr>
      </w:pPr>
      <w:ins w:id="261" w:author="China Telecom" w:date="2019-03-13T13:44:00Z">
        <w:r w:rsidRPr="00480052">
          <w:t xml:space="preserve">Unless otherwise stated, </w:t>
        </w:r>
        <w:r w:rsidRPr="00480052">
          <w:rPr>
            <w:lang w:eastAsia="zh-CN"/>
          </w:rPr>
          <w:t xml:space="preserve">for BS declared to support more than </w:t>
        </w:r>
        <w:r>
          <w:rPr>
            <w:lang w:eastAsia="zh-CN"/>
          </w:rPr>
          <w:t>2</w:t>
        </w:r>
        <w:r w:rsidRPr="00480052">
          <w:rPr>
            <w:lang w:eastAsia="zh-CN"/>
          </w:rPr>
          <w:t xml:space="preserve"> </w:t>
        </w:r>
        <w:r w:rsidRPr="005B4950">
          <w:rPr>
            <w:lang w:eastAsia="zh-CN"/>
          </w:rPr>
          <w:t xml:space="preserve">demodulation branches </w:t>
        </w:r>
        <w:r w:rsidRPr="00480052">
          <w:t xml:space="preserve">(for </w:t>
        </w:r>
        <w:r w:rsidRPr="00480052">
          <w:rPr>
            <w:i/>
          </w:rPr>
          <w:t>BS type 1-</w:t>
        </w:r>
        <w:r>
          <w:rPr>
            <w:i/>
          </w:rPr>
          <w:t xml:space="preserve">O </w:t>
        </w:r>
        <w:r>
          <w:t xml:space="preserve">and </w:t>
        </w:r>
        <w:r w:rsidRPr="005B4950">
          <w:rPr>
            <w:i/>
            <w:lang w:eastAsia="ko-KR"/>
          </w:rPr>
          <w:t>BS type 2-O</w:t>
        </w:r>
        <w:r w:rsidRPr="005B4950">
          <w:t xml:space="preserve">), the performance </w:t>
        </w:r>
        <w:r w:rsidRPr="005B4950">
          <w:rPr>
            <w:lang w:eastAsia="zh-CN"/>
          </w:rPr>
          <w:t xml:space="preserve">requirement tests for </w:t>
        </w:r>
        <w:r>
          <w:rPr>
            <w:rFonts w:hint="eastAsia"/>
            <w:lang w:eastAsia="zh-CN"/>
          </w:rPr>
          <w:t>2</w:t>
        </w:r>
        <w:r w:rsidRPr="005B4950">
          <w:rPr>
            <w:lang w:eastAsia="zh-CN"/>
          </w:rPr>
          <w:t xml:space="preserve"> </w:t>
        </w:r>
        <w:r w:rsidRPr="006B7D34">
          <w:rPr>
            <w:rFonts w:eastAsia="等线"/>
          </w:rPr>
          <w:t>demodulation branches</w:t>
        </w:r>
        <w:r w:rsidRPr="005B4950">
          <w:t xml:space="preserve"> shall ap</w:t>
        </w:r>
      </w:ins>
      <w:ins w:id="262" w:author="Huawei" w:date="2019-04-03T15:12:00Z">
        <w:r>
          <w:t>p</w:t>
        </w:r>
      </w:ins>
      <w:ins w:id="263" w:author="China Telecom" w:date="2019-03-13T13:44:00Z">
        <w:del w:id="264" w:author="Huawei" w:date="2019-04-03T15:12:00Z">
          <w:r w:rsidRPr="005B4950" w:rsidDel="00ED47D2">
            <w:delText>l</w:delText>
          </w:r>
        </w:del>
        <w:r w:rsidRPr="005B4950">
          <w:t xml:space="preserve">ly, and </w:t>
        </w:r>
        <w:r>
          <w:rPr>
            <w:rFonts w:hint="eastAsia"/>
            <w:lang w:eastAsia="zh-CN"/>
          </w:rPr>
          <w:t>the</w:t>
        </w:r>
        <w:r>
          <w:t xml:space="preserve"> </w:t>
        </w:r>
        <w:r>
          <w:rPr>
            <w:lang w:eastAsia="zh-CN"/>
          </w:rPr>
          <w:t>m</w:t>
        </w:r>
        <w:r w:rsidRPr="005B4950">
          <w:rPr>
            <w:lang w:eastAsia="zh-CN"/>
          </w:rPr>
          <w:t xml:space="preserve">apping of connectors and demodulation branches is </w:t>
        </w:r>
        <w:r>
          <w:rPr>
            <w:lang w:eastAsia="zh-CN"/>
          </w:rPr>
          <w:t xml:space="preserve">up to BS </w:t>
        </w:r>
        <w:r w:rsidRPr="005B4950">
          <w:rPr>
            <w:lang w:eastAsia="zh-CN"/>
          </w:rPr>
          <w:t>implementation</w:t>
        </w:r>
        <w:r w:rsidRPr="00480052">
          <w:rPr>
            <w:lang w:eastAsia="zh-CN"/>
          </w:rPr>
          <w:t>.</w:t>
        </w:r>
        <w:r w:rsidRPr="00480052">
          <w:t xml:space="preserve"> </w:t>
        </w:r>
      </w:ins>
    </w:p>
    <w:p w:rsidR="00ED47D2" w:rsidRPr="00964259" w:rsidRDefault="00ED47D2" w:rsidP="0002377B">
      <w:pPr>
        <w:widowControl w:val="0"/>
        <w:adjustRightInd w:val="0"/>
        <w:snapToGrid w:val="0"/>
        <w:spacing w:before="0" w:afterLines="50" w:line="240" w:lineRule="auto"/>
        <w:jc w:val="both"/>
        <w:rPr>
          <w:szCs w:val="20"/>
          <w:lang w:eastAsia="zh-CN"/>
        </w:rPr>
      </w:pPr>
    </w:p>
    <w:p w:rsidR="0002377B" w:rsidRDefault="0002377B" w:rsidP="0002377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02377B" w:rsidRDefault="00264AE6" w:rsidP="0002377B">
      <w:pPr>
        <w:pStyle w:val="Paragraphedeliste"/>
        <w:adjustRightInd w:val="0"/>
        <w:snapToGrid w:val="0"/>
        <w:spacing w:after="60"/>
        <w:ind w:left="0"/>
        <w:jc w:val="both"/>
        <w:rPr>
          <w:sz w:val="20"/>
        </w:rPr>
      </w:pPr>
      <w:r>
        <w:rPr>
          <w:sz w:val="20"/>
        </w:rPr>
        <w:t>Nokia : question for 2Rx and 4Rx</w:t>
      </w:r>
    </w:p>
    <w:p w:rsidR="002E014A" w:rsidRDefault="002E014A" w:rsidP="0002377B">
      <w:pPr>
        <w:pStyle w:val="Paragraphedeliste"/>
        <w:adjustRightInd w:val="0"/>
        <w:snapToGrid w:val="0"/>
        <w:spacing w:after="60"/>
        <w:ind w:left="0"/>
        <w:jc w:val="both"/>
        <w:rPr>
          <w:sz w:val="20"/>
        </w:rPr>
      </w:pPr>
      <w:r>
        <w:rPr>
          <w:sz w:val="20"/>
        </w:rPr>
        <w:t xml:space="preserve">DCM : The </w:t>
      </w:r>
      <w:proofErr w:type="spellStart"/>
      <w:r>
        <w:rPr>
          <w:sz w:val="20"/>
        </w:rPr>
        <w:t>number</w:t>
      </w:r>
      <w:proofErr w:type="spellEnd"/>
      <w:r>
        <w:rPr>
          <w:sz w:val="20"/>
        </w:rPr>
        <w:t xml:space="preserve"> of </w:t>
      </w:r>
      <w:proofErr w:type="spellStart"/>
      <w:r>
        <w:rPr>
          <w:sz w:val="20"/>
        </w:rPr>
        <w:t>demodulation</w:t>
      </w:r>
      <w:proofErr w:type="spellEnd"/>
      <w:r>
        <w:rPr>
          <w:sz w:val="20"/>
        </w:rPr>
        <w:t xml:space="preserve"> </w:t>
      </w:r>
      <w:proofErr w:type="spellStart"/>
      <w:r>
        <w:rPr>
          <w:sz w:val="20"/>
        </w:rPr>
        <w:t>branch</w:t>
      </w:r>
      <w:proofErr w:type="spellEnd"/>
      <w:r>
        <w:rPr>
          <w:sz w:val="20"/>
        </w:rPr>
        <w:t xml:space="preserve"> </w:t>
      </w:r>
      <w:r w:rsidRPr="002E014A">
        <w:rPr>
          <w:sz w:val="20"/>
        </w:rPr>
        <w:t>for BS type 1-H</w:t>
      </w:r>
      <w:r>
        <w:rPr>
          <w:sz w:val="20"/>
        </w:rPr>
        <w:t xml:space="preserve">, </w:t>
      </w:r>
      <w:proofErr w:type="spellStart"/>
      <w:r>
        <w:rPr>
          <w:sz w:val="20"/>
        </w:rPr>
        <w:t>relationship</w:t>
      </w:r>
      <w:proofErr w:type="spellEnd"/>
      <w:r>
        <w:rPr>
          <w:sz w:val="20"/>
        </w:rPr>
        <w:t xml:space="preserve"> of </w:t>
      </w:r>
      <w:proofErr w:type="spellStart"/>
      <w:r>
        <w:rPr>
          <w:sz w:val="20"/>
        </w:rPr>
        <w:t>demodulation</w:t>
      </w:r>
      <w:proofErr w:type="spellEnd"/>
      <w:r>
        <w:rPr>
          <w:sz w:val="20"/>
        </w:rPr>
        <w:t xml:space="preserve"> </w:t>
      </w:r>
      <w:proofErr w:type="spellStart"/>
      <w:r>
        <w:rPr>
          <w:sz w:val="20"/>
        </w:rPr>
        <w:t>branch</w:t>
      </w:r>
      <w:proofErr w:type="spellEnd"/>
      <w:r>
        <w:rPr>
          <w:sz w:val="20"/>
        </w:rPr>
        <w:t xml:space="preserve"> </w:t>
      </w:r>
      <w:proofErr w:type="spellStart"/>
      <w:r>
        <w:rPr>
          <w:sz w:val="20"/>
        </w:rPr>
        <w:t>between</w:t>
      </w:r>
      <w:proofErr w:type="spellEnd"/>
      <w:r>
        <w:rPr>
          <w:sz w:val="20"/>
        </w:rPr>
        <w:t xml:space="preserve"> </w:t>
      </w:r>
      <w:proofErr w:type="spellStart"/>
      <w:r>
        <w:rPr>
          <w:sz w:val="20"/>
        </w:rPr>
        <w:t>reveiver</w:t>
      </w:r>
      <w:proofErr w:type="spellEnd"/>
      <w:r>
        <w:rPr>
          <w:sz w:val="20"/>
        </w:rPr>
        <w:t xml:space="preserve"> </w:t>
      </w:r>
      <w:proofErr w:type="spellStart"/>
      <w:r>
        <w:rPr>
          <w:sz w:val="20"/>
        </w:rPr>
        <w:t>antenna</w:t>
      </w:r>
      <w:proofErr w:type="spellEnd"/>
      <w:r>
        <w:rPr>
          <w:sz w:val="20"/>
        </w:rPr>
        <w:t> ?</w:t>
      </w:r>
    </w:p>
    <w:p w:rsidR="002E014A" w:rsidRDefault="002E014A" w:rsidP="0002377B">
      <w:pPr>
        <w:pStyle w:val="Paragraphedeliste"/>
        <w:adjustRightInd w:val="0"/>
        <w:snapToGrid w:val="0"/>
        <w:spacing w:after="60"/>
        <w:ind w:left="0"/>
        <w:jc w:val="both"/>
        <w:rPr>
          <w:sz w:val="20"/>
        </w:rPr>
      </w:pPr>
      <w:r>
        <w:rPr>
          <w:sz w:val="20"/>
        </w:rPr>
        <w:t xml:space="preserve">Nokia : </w:t>
      </w:r>
      <w:proofErr w:type="spellStart"/>
      <w:r>
        <w:rPr>
          <w:sz w:val="20"/>
        </w:rPr>
        <w:t>demodulation</w:t>
      </w:r>
      <w:proofErr w:type="spellEnd"/>
      <w:r>
        <w:rPr>
          <w:sz w:val="20"/>
        </w:rPr>
        <w:t xml:space="preserve"> </w:t>
      </w:r>
      <w:proofErr w:type="spellStart"/>
      <w:r>
        <w:rPr>
          <w:sz w:val="20"/>
        </w:rPr>
        <w:t>branch</w:t>
      </w:r>
      <w:proofErr w:type="spellEnd"/>
      <w:r>
        <w:rPr>
          <w:sz w:val="20"/>
        </w:rPr>
        <w:t xml:space="preserve"> for OTA test, </w:t>
      </w:r>
      <w:proofErr w:type="spellStart"/>
      <w:r>
        <w:rPr>
          <w:sz w:val="20"/>
        </w:rPr>
        <w:t>Rx</w:t>
      </w:r>
      <w:proofErr w:type="spellEnd"/>
      <w:r>
        <w:rPr>
          <w:sz w:val="20"/>
        </w:rPr>
        <w:t xml:space="preserve"> </w:t>
      </w:r>
      <w:proofErr w:type="spellStart"/>
      <w:r>
        <w:rPr>
          <w:sz w:val="20"/>
        </w:rPr>
        <w:t>antenna</w:t>
      </w:r>
      <w:proofErr w:type="spellEnd"/>
      <w:r w:rsidR="000838FA">
        <w:rPr>
          <w:sz w:val="20"/>
        </w:rPr>
        <w:t xml:space="preserve"> for </w:t>
      </w:r>
      <w:proofErr w:type="spellStart"/>
      <w:r w:rsidR="000838FA">
        <w:rPr>
          <w:sz w:val="20"/>
        </w:rPr>
        <w:t>conduc</w:t>
      </w:r>
      <w:r>
        <w:rPr>
          <w:sz w:val="20"/>
        </w:rPr>
        <w:t>ted</w:t>
      </w:r>
      <w:proofErr w:type="spellEnd"/>
      <w:r>
        <w:rPr>
          <w:sz w:val="20"/>
        </w:rPr>
        <w:t xml:space="preserve"> test</w:t>
      </w:r>
    </w:p>
    <w:p w:rsidR="00B34485" w:rsidRDefault="00B34485" w:rsidP="0002377B">
      <w:pPr>
        <w:pStyle w:val="Paragraphedeliste"/>
        <w:adjustRightInd w:val="0"/>
        <w:snapToGrid w:val="0"/>
        <w:spacing w:after="60"/>
        <w:ind w:left="0"/>
        <w:jc w:val="both"/>
        <w:rPr>
          <w:sz w:val="20"/>
        </w:rPr>
      </w:pPr>
      <w:r>
        <w:rPr>
          <w:sz w:val="20"/>
        </w:rPr>
        <w:t xml:space="preserve">Ericsson : check the </w:t>
      </w:r>
      <w:proofErr w:type="spellStart"/>
      <w:r>
        <w:rPr>
          <w:sz w:val="20"/>
        </w:rPr>
        <w:t>agreements</w:t>
      </w:r>
      <w:proofErr w:type="spellEnd"/>
      <w:r>
        <w:rPr>
          <w:sz w:val="20"/>
        </w:rPr>
        <w:t xml:space="preserve"> for </w:t>
      </w:r>
      <w:proofErr w:type="spellStart"/>
      <w:r>
        <w:rPr>
          <w:sz w:val="20"/>
        </w:rPr>
        <w:t>antenna</w:t>
      </w:r>
      <w:proofErr w:type="spellEnd"/>
      <w:r>
        <w:rPr>
          <w:sz w:val="20"/>
        </w:rPr>
        <w:t xml:space="preserve"> configuration, </w:t>
      </w:r>
      <w:proofErr w:type="spellStart"/>
      <w:r>
        <w:rPr>
          <w:sz w:val="20"/>
        </w:rPr>
        <w:t>maybe</w:t>
      </w:r>
      <w:proofErr w:type="spellEnd"/>
      <w:r>
        <w:rPr>
          <w:sz w:val="20"/>
        </w:rPr>
        <w:t xml:space="preserve"> not straight </w:t>
      </w:r>
      <w:proofErr w:type="spellStart"/>
      <w:r>
        <w:rPr>
          <w:sz w:val="20"/>
        </w:rPr>
        <w:t>forward</w:t>
      </w:r>
      <w:proofErr w:type="spellEnd"/>
      <w:r>
        <w:rPr>
          <w:sz w:val="20"/>
        </w:rPr>
        <w:t xml:space="preserve"> for </w:t>
      </w:r>
      <w:proofErr w:type="spellStart"/>
      <w:r>
        <w:rPr>
          <w:sz w:val="20"/>
        </w:rPr>
        <w:t>demodulation</w:t>
      </w:r>
      <w:proofErr w:type="spellEnd"/>
      <w:r>
        <w:rPr>
          <w:sz w:val="20"/>
        </w:rPr>
        <w:t xml:space="preserve"> </w:t>
      </w:r>
      <w:r w:rsidR="00B94BCC">
        <w:rPr>
          <w:sz w:val="20"/>
        </w:rPr>
        <w:t xml:space="preserve">to use the </w:t>
      </w:r>
      <w:proofErr w:type="spellStart"/>
      <w:r w:rsidR="00B94BCC">
        <w:rPr>
          <w:sz w:val="20"/>
        </w:rPr>
        <w:t>demodulation</w:t>
      </w:r>
      <w:proofErr w:type="spellEnd"/>
      <w:r w:rsidR="00B94BCC">
        <w:rPr>
          <w:sz w:val="20"/>
        </w:rPr>
        <w:t xml:space="preserve"> </w:t>
      </w:r>
      <w:proofErr w:type="spellStart"/>
      <w:r w:rsidR="00B94BCC">
        <w:rPr>
          <w:sz w:val="20"/>
        </w:rPr>
        <w:t>branch</w:t>
      </w:r>
      <w:proofErr w:type="spellEnd"/>
    </w:p>
    <w:p w:rsidR="00B34485" w:rsidRDefault="00B34485" w:rsidP="0002377B">
      <w:pPr>
        <w:pStyle w:val="Paragraphedeliste"/>
        <w:adjustRightInd w:val="0"/>
        <w:snapToGrid w:val="0"/>
        <w:spacing w:after="60"/>
        <w:ind w:left="0"/>
        <w:jc w:val="both"/>
        <w:rPr>
          <w:sz w:val="20"/>
        </w:rPr>
      </w:pPr>
    </w:p>
    <w:p w:rsidR="0002377B" w:rsidRPr="00BE7E38" w:rsidRDefault="0002377B" w:rsidP="0002377B">
      <w:pPr>
        <w:spacing w:afterLines="50"/>
        <w:rPr>
          <w:b/>
          <w:sz w:val="21"/>
          <w:szCs w:val="21"/>
          <w:u w:val="single"/>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rsidR="0002377B" w:rsidRDefault="0002377B" w:rsidP="0002377B">
      <w:pPr>
        <w:widowControl w:val="0"/>
        <w:tabs>
          <w:tab w:val="num" w:pos="993"/>
        </w:tabs>
        <w:adjustRightInd w:val="0"/>
        <w:snapToGrid w:val="0"/>
        <w:spacing w:before="0" w:after="60" w:line="240" w:lineRule="auto"/>
        <w:jc w:val="both"/>
        <w:rPr>
          <w:sz w:val="21"/>
          <w:szCs w:val="21"/>
          <w:lang w:val="en-GB" w:eastAsia="zh-CN"/>
        </w:rPr>
      </w:pPr>
    </w:p>
    <w:p w:rsidR="002E014A" w:rsidRDefault="002E014A" w:rsidP="0002377B">
      <w:pPr>
        <w:widowControl w:val="0"/>
        <w:tabs>
          <w:tab w:val="num" w:pos="993"/>
        </w:tabs>
        <w:adjustRightInd w:val="0"/>
        <w:snapToGrid w:val="0"/>
        <w:spacing w:before="0" w:after="60" w:line="240" w:lineRule="auto"/>
        <w:jc w:val="both"/>
        <w:rPr>
          <w:sz w:val="21"/>
          <w:szCs w:val="21"/>
          <w:lang w:val="en-GB" w:eastAsia="zh-CN"/>
        </w:rPr>
      </w:pPr>
      <w:proofErr w:type="gramStart"/>
      <w:r w:rsidRPr="00B34485">
        <w:rPr>
          <w:sz w:val="21"/>
          <w:szCs w:val="21"/>
          <w:highlight w:val="yellow"/>
          <w:lang w:val="en-GB" w:eastAsia="zh-CN"/>
        </w:rPr>
        <w:t>Further discussion the wording to capture the agreements in R4-1813755 on antenna configuration for FR1</w:t>
      </w:r>
      <w:r w:rsidR="00B94BCC">
        <w:rPr>
          <w:sz w:val="21"/>
          <w:szCs w:val="21"/>
          <w:highlight w:val="yellow"/>
          <w:lang w:val="en-GB" w:eastAsia="zh-CN"/>
        </w:rPr>
        <w:t xml:space="preserve"> the</w:t>
      </w:r>
      <w:r w:rsidRPr="00B34485">
        <w:rPr>
          <w:sz w:val="21"/>
          <w:szCs w:val="21"/>
          <w:highlight w:val="yellow"/>
          <w:lang w:val="en-GB" w:eastAsia="zh-CN"/>
        </w:rPr>
        <w:t xml:space="preserve"> in specification </w:t>
      </w:r>
      <w:r w:rsidR="00B94BCC">
        <w:rPr>
          <w:sz w:val="21"/>
          <w:szCs w:val="21"/>
          <w:highlight w:val="yellow"/>
          <w:lang w:val="en-GB" w:eastAsia="zh-CN"/>
        </w:rPr>
        <w:t>by</w:t>
      </w:r>
      <w:r w:rsidRPr="00B34485">
        <w:rPr>
          <w:sz w:val="21"/>
          <w:szCs w:val="21"/>
          <w:highlight w:val="yellow"/>
          <w:lang w:val="en-GB" w:eastAsia="zh-CN"/>
        </w:rPr>
        <w:t xml:space="preserve"> the revised CR</w:t>
      </w:r>
      <w:r w:rsidR="00B94BCC">
        <w:rPr>
          <w:sz w:val="21"/>
          <w:szCs w:val="21"/>
          <w:highlight w:val="yellow"/>
          <w:lang w:val="en-GB" w:eastAsia="zh-CN"/>
        </w:rPr>
        <w:t xml:space="preserve">s </w:t>
      </w:r>
      <w:r w:rsidR="0033579E">
        <w:rPr>
          <w:szCs w:val="20"/>
          <w:highlight w:val="yellow"/>
          <w:lang w:eastAsia="zh-CN"/>
        </w:rPr>
        <w:t xml:space="preserve">R4-1902834 </w:t>
      </w:r>
      <w:r w:rsidR="00B94BCC" w:rsidRPr="00B94BCC">
        <w:rPr>
          <w:szCs w:val="20"/>
          <w:highlight w:val="yellow"/>
          <w:lang w:eastAsia="zh-CN"/>
        </w:rPr>
        <w:t>and R4-1902835</w:t>
      </w:r>
      <w:r w:rsidRPr="00B94BCC">
        <w:rPr>
          <w:sz w:val="21"/>
          <w:szCs w:val="21"/>
          <w:highlight w:val="yellow"/>
          <w:lang w:val="en-GB" w:eastAsia="zh-CN"/>
        </w:rPr>
        <w:t xml:space="preserve"> </w:t>
      </w:r>
      <w:r w:rsidRPr="00B34485">
        <w:rPr>
          <w:sz w:val="21"/>
          <w:szCs w:val="21"/>
          <w:highlight w:val="yellow"/>
          <w:lang w:val="en-GB" w:eastAsia="zh-CN"/>
        </w:rPr>
        <w:t>from CTC.</w:t>
      </w:r>
      <w:proofErr w:type="gramEnd"/>
    </w:p>
    <w:p w:rsidR="00B34485" w:rsidRDefault="00B34485" w:rsidP="0002377B">
      <w:pPr>
        <w:widowControl w:val="0"/>
        <w:tabs>
          <w:tab w:val="num" w:pos="993"/>
        </w:tabs>
        <w:adjustRightInd w:val="0"/>
        <w:snapToGrid w:val="0"/>
        <w:spacing w:before="0" w:after="60" w:line="240" w:lineRule="auto"/>
        <w:jc w:val="both"/>
        <w:rPr>
          <w:sz w:val="21"/>
          <w:szCs w:val="21"/>
          <w:lang w:val="en-GB" w:eastAsia="zh-CN"/>
        </w:rPr>
      </w:pPr>
    </w:p>
    <w:p w:rsidR="00B34485" w:rsidRDefault="005375AC" w:rsidP="0002377B">
      <w:pPr>
        <w:widowControl w:val="0"/>
        <w:tabs>
          <w:tab w:val="num" w:pos="993"/>
        </w:tabs>
        <w:adjustRightInd w:val="0"/>
        <w:snapToGrid w:val="0"/>
        <w:spacing w:before="0" w:after="60" w:line="240" w:lineRule="auto"/>
        <w:jc w:val="both"/>
        <w:rPr>
          <w:sz w:val="21"/>
          <w:szCs w:val="21"/>
          <w:lang w:val="en-GB" w:eastAsia="zh-CN"/>
        </w:rPr>
      </w:pPr>
      <w:r>
        <w:rPr>
          <w:sz w:val="21"/>
          <w:szCs w:val="21"/>
          <w:lang w:val="en-GB" w:eastAsia="zh-CN"/>
        </w:rPr>
        <w:t>=&gt;</w:t>
      </w:r>
      <w:r w:rsidR="00B34485">
        <w:rPr>
          <w:sz w:val="21"/>
          <w:szCs w:val="21"/>
          <w:lang w:val="en-GB" w:eastAsia="zh-CN"/>
        </w:rPr>
        <w:t xml:space="preserve">Ericsson will check the agreements made in </w:t>
      </w:r>
      <w:r w:rsidR="00B34485" w:rsidRPr="00B34485">
        <w:rPr>
          <w:sz w:val="21"/>
          <w:szCs w:val="21"/>
          <w:lang w:val="en-GB" w:eastAsia="zh-CN"/>
        </w:rPr>
        <w:t>R4-1813755 on antenna configuration for FR1</w:t>
      </w:r>
      <w:r w:rsidR="008B6823">
        <w:rPr>
          <w:sz w:val="21"/>
          <w:szCs w:val="21"/>
          <w:lang w:val="en-GB" w:eastAsia="zh-CN"/>
        </w:rPr>
        <w:t>, and come back in the second around.</w:t>
      </w:r>
    </w:p>
    <w:p w:rsidR="0002377B" w:rsidRPr="0009160C" w:rsidRDefault="0002377B" w:rsidP="0002377B">
      <w:pPr>
        <w:widowControl w:val="0"/>
        <w:tabs>
          <w:tab w:val="num" w:pos="993"/>
        </w:tabs>
        <w:adjustRightInd w:val="0"/>
        <w:snapToGrid w:val="0"/>
        <w:spacing w:before="0" w:after="60" w:line="240" w:lineRule="auto"/>
        <w:jc w:val="both"/>
        <w:rPr>
          <w:sz w:val="21"/>
          <w:szCs w:val="21"/>
          <w:lang w:val="en-GB" w:eastAsia="zh-CN"/>
        </w:rPr>
      </w:pPr>
    </w:p>
    <w:p w:rsidR="00043DFB" w:rsidRDefault="00043DFB" w:rsidP="00FE0A01">
      <w:pPr>
        <w:pStyle w:val="Heading3"/>
        <w:spacing w:before="240" w:afterLines="5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Pr="00544538">
        <w:rPr>
          <w:rFonts w:ascii="Calibri" w:hAnsi="Calibri" w:cs="Calibri"/>
          <w:lang w:val="en-GB" w:eastAsia="zh-CN"/>
        </w:rPr>
        <w:t>6</w:t>
      </w:r>
      <w:r w:rsidRPr="00544538">
        <w:rPr>
          <w:rFonts w:ascii="Calibri" w:hAnsi="Calibri" w:cs="Calibri"/>
          <w:lang w:val="en-GB" w:eastAsia="ja-JP"/>
        </w:rPr>
        <w:t>:</w:t>
      </w:r>
      <w:r w:rsidRPr="00544538">
        <w:rPr>
          <w:rFonts w:ascii="Calibri" w:hAnsi="Calibri" w:cs="Calibri" w:hint="eastAsia"/>
          <w:lang w:val="en-GB" w:eastAsia="zh-CN"/>
        </w:rPr>
        <w:t xml:space="preserve"> </w:t>
      </w:r>
      <w:r w:rsidR="0067323C" w:rsidRPr="00544538">
        <w:rPr>
          <w:rFonts w:ascii="Calibri" w:hAnsi="Calibri" w:cs="Calibri"/>
          <w:lang w:val="en-GB" w:eastAsia="zh-CN"/>
        </w:rPr>
        <w:t>OTA testing constraints</w:t>
      </w:r>
    </w:p>
    <w:p w:rsidR="00043DFB" w:rsidRDefault="00043DFB" w:rsidP="00043DFB">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0067323C">
        <w:rPr>
          <w:b/>
          <w:sz w:val="21"/>
          <w:u w:val="single"/>
          <w:lang w:eastAsia="zh-CN"/>
        </w:rPr>
        <w:t xml:space="preserve"> RAN4#90</w:t>
      </w:r>
      <w:r w:rsidRPr="00886FD4">
        <w:rPr>
          <w:rFonts w:hint="eastAsia"/>
          <w:b/>
          <w:sz w:val="21"/>
          <w:lang w:eastAsia="zh-CN"/>
        </w:rPr>
        <w:t>:</w:t>
      </w:r>
    </w:p>
    <w:p w:rsidR="0067323C" w:rsidRPr="00E04594" w:rsidRDefault="0067323C" w:rsidP="005669CB">
      <w:pPr>
        <w:pStyle w:val="ListParagraph"/>
        <w:numPr>
          <w:ilvl w:val="0"/>
          <w:numId w:val="21"/>
        </w:numPr>
        <w:rPr>
          <w:b/>
          <w:bCs/>
          <w:i/>
        </w:rPr>
      </w:pPr>
      <w:bookmarkStart w:id="265" w:name="_Hlk3920951"/>
      <w:r w:rsidRPr="00E04594">
        <w:rPr>
          <w:b/>
          <w:bCs/>
          <w:i/>
          <w:u w:val="single"/>
        </w:rPr>
        <w:t>R4-1901012</w:t>
      </w:r>
      <w:bookmarkEnd w:id="265"/>
      <w:r w:rsidRPr="00E04594">
        <w:rPr>
          <w:b/>
          <w:bCs/>
          <w:i/>
        </w:rPr>
        <w:t>  On link budget for OTA demodulation testing in FR1 and FR2</w:t>
      </w:r>
    </w:p>
    <w:p w:rsidR="0067323C" w:rsidRPr="0067323C" w:rsidRDefault="0067323C" w:rsidP="0067323C">
      <w:pPr>
        <w:ind w:leftChars="100" w:left="200"/>
        <w:rPr>
          <w:i/>
        </w:rPr>
      </w:pPr>
      <w:r w:rsidRPr="0067323C">
        <w:rPr>
          <w:i/>
        </w:rPr>
        <w:t>[…]</w:t>
      </w:r>
    </w:p>
    <w:p w:rsidR="0067323C" w:rsidRPr="0067323C" w:rsidRDefault="0067323C" w:rsidP="0067323C">
      <w:pPr>
        <w:ind w:leftChars="100" w:left="200"/>
        <w:rPr>
          <w:i/>
        </w:rPr>
      </w:pPr>
      <w:r w:rsidRPr="0067323C">
        <w:rPr>
          <w:i/>
        </w:rPr>
        <w:t xml:space="preserve">=&gt; Agreement: </w:t>
      </w:r>
    </w:p>
    <w:p w:rsidR="0067323C" w:rsidRPr="0067323C" w:rsidRDefault="0067323C" w:rsidP="0067323C">
      <w:pPr>
        <w:ind w:leftChars="100" w:left="200"/>
        <w:rPr>
          <w:i/>
        </w:rPr>
      </w:pPr>
      <w:r w:rsidRPr="0067323C">
        <w:rPr>
          <w:i/>
        </w:rPr>
        <w:t>For FR2, adopt an absolute AWGN level that is [15</w:t>
      </w:r>
      <w:proofErr w:type="gramStart"/>
      <w:r w:rsidRPr="0067323C">
        <w:rPr>
          <w:i/>
        </w:rPr>
        <w:t>]dB</w:t>
      </w:r>
      <w:proofErr w:type="gramEnd"/>
      <w:r w:rsidRPr="0067323C">
        <w:rPr>
          <w:i/>
        </w:rPr>
        <w:t xml:space="preserve"> above the RF sensitivity.</w:t>
      </w:r>
    </w:p>
    <w:p w:rsidR="0067323C" w:rsidRPr="0067323C" w:rsidRDefault="0067323C" w:rsidP="0067323C">
      <w:pPr>
        <w:ind w:leftChars="100" w:left="200"/>
        <w:rPr>
          <w:i/>
        </w:rPr>
      </w:pPr>
      <w:r w:rsidRPr="0067323C">
        <w:rPr>
          <w:i/>
        </w:rPr>
        <w:t>For FR2, do not include any MCS with final requirement (including impairment) SNR</w:t>
      </w:r>
      <w:proofErr w:type="gramStart"/>
      <w:r w:rsidRPr="0067323C">
        <w:rPr>
          <w:i/>
        </w:rPr>
        <w:t>&gt;[</w:t>
      </w:r>
      <w:proofErr w:type="gramEnd"/>
      <w:r w:rsidRPr="0067323C">
        <w:rPr>
          <w:i/>
        </w:rPr>
        <w:t>20] dB, because the link budget in the test chamber is insufficient to support it (assuming currently agreed channel models)</w:t>
      </w:r>
    </w:p>
    <w:p w:rsidR="0067323C" w:rsidRPr="0067323C" w:rsidRDefault="0067323C" w:rsidP="005669CB">
      <w:pPr>
        <w:numPr>
          <w:ilvl w:val="0"/>
          <w:numId w:val="11"/>
        </w:numPr>
        <w:spacing w:before="0" w:after="180" w:line="240" w:lineRule="auto"/>
        <w:rPr>
          <w:i/>
          <w:lang w:eastAsia="ja-JP"/>
        </w:rPr>
      </w:pPr>
      <w:r w:rsidRPr="0067323C">
        <w:rPr>
          <w:i/>
        </w:rPr>
        <w:t>The implementation of SNR range in the TS can be FFS</w:t>
      </w:r>
    </w:p>
    <w:p w:rsidR="0067323C" w:rsidRDefault="0067323C" w:rsidP="0067323C">
      <w:pPr>
        <w:spacing w:before="0" w:after="180" w:line="240" w:lineRule="auto"/>
        <w:ind w:leftChars="100" w:left="200"/>
        <w:rPr>
          <w:rFonts w:eastAsia="MS PGothic"/>
          <w:lang w:eastAsia="ja-JP"/>
        </w:rPr>
      </w:pPr>
    </w:p>
    <w:p w:rsidR="00043DFB" w:rsidRPr="00E04594" w:rsidRDefault="0067323C" w:rsidP="005669CB">
      <w:pPr>
        <w:pStyle w:val="ListParagraph"/>
        <w:numPr>
          <w:ilvl w:val="0"/>
          <w:numId w:val="21"/>
        </w:numPr>
        <w:spacing w:before="0" w:after="180" w:line="240" w:lineRule="auto"/>
        <w:rPr>
          <w:rFonts w:eastAsia="MS Mincho"/>
          <w:i/>
          <w:lang w:eastAsia="ja-JP"/>
        </w:rPr>
      </w:pPr>
      <w:r w:rsidRPr="00E04594">
        <w:rPr>
          <w:rFonts w:eastAsia="MS PGothic"/>
          <w:i/>
          <w:lang w:eastAsia="ja-JP"/>
        </w:rPr>
        <w:t>In case the required SNR is larger than the SNR upper bound that can be emulated by test system, the corresponding requirement can currently not be tested.(R4-1902438)</w:t>
      </w:r>
    </w:p>
    <w:p w:rsidR="0067323C" w:rsidRPr="0067323C" w:rsidRDefault="0067323C" w:rsidP="0067323C">
      <w:pPr>
        <w:spacing w:before="0" w:after="180" w:line="240" w:lineRule="auto"/>
        <w:rPr>
          <w:rFonts w:eastAsia="MS Mincho"/>
          <w:i/>
          <w:lang w:eastAsia="ja-JP"/>
        </w:rPr>
      </w:pPr>
    </w:p>
    <w:p w:rsidR="00043DFB" w:rsidRDefault="00043DFB" w:rsidP="00043DF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043DFB" w:rsidRDefault="0067323C" w:rsidP="0067323C">
      <w:pPr>
        <w:spacing w:afterLines="50"/>
        <w:ind w:leftChars="100" w:left="200"/>
        <w:rPr>
          <w:sz w:val="21"/>
          <w:lang w:eastAsia="zh-CN"/>
        </w:rPr>
      </w:pPr>
      <w:r>
        <w:rPr>
          <w:rFonts w:hint="eastAsia"/>
          <w:sz w:val="21"/>
          <w:lang w:eastAsia="zh-CN"/>
        </w:rPr>
        <w:t xml:space="preserve">1: AWGN </w:t>
      </w:r>
      <w:r>
        <w:rPr>
          <w:sz w:val="21"/>
          <w:lang w:eastAsia="zh-CN"/>
        </w:rPr>
        <w:t xml:space="preserve">power </w:t>
      </w:r>
      <w:r>
        <w:rPr>
          <w:rFonts w:hint="eastAsia"/>
          <w:sz w:val="21"/>
          <w:lang w:eastAsia="zh-CN"/>
        </w:rPr>
        <w:t>levels for FR2</w:t>
      </w:r>
      <w:r>
        <w:rPr>
          <w:sz w:val="21"/>
          <w:lang w:eastAsia="zh-CN"/>
        </w:rPr>
        <w:t xml:space="preserve"> in TS 38.141-2</w:t>
      </w:r>
    </w:p>
    <w:p w:rsidR="0067323C" w:rsidRPr="006B7D34" w:rsidRDefault="0067323C" w:rsidP="0005151F">
      <w:pPr>
        <w:pStyle w:val="TH"/>
        <w:rPr>
          <w:lang w:eastAsia="zh-CN"/>
        </w:rPr>
      </w:pPr>
      <w:r w:rsidRPr="006B7D34">
        <w:rPr>
          <w:rFonts w:eastAsia="‚c‚e‚o“Á‘¾ƒSƒVƒbƒN‘Ì"/>
        </w:rPr>
        <w:t xml:space="preserve">Table </w:t>
      </w:r>
      <w:r w:rsidRPr="006B7D34">
        <w:t>8.2.1.4.2</w:t>
      </w:r>
      <w:r w:rsidRPr="006B7D34">
        <w:rPr>
          <w:rFonts w:eastAsia="‚c‚e‚o“Á‘¾ƒSƒVƒbƒN‘Ì"/>
        </w:rPr>
        <w:t>-</w:t>
      </w:r>
      <w:r w:rsidRPr="006B7D34">
        <w:rPr>
          <w:lang w:eastAsia="zh-CN"/>
        </w:rPr>
        <w:t>2</w:t>
      </w:r>
      <w:r w:rsidRPr="006B7D34">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23"/>
        <w:gridCol w:w="1959"/>
        <w:gridCol w:w="1985"/>
        <w:gridCol w:w="3402"/>
      </w:tblGrid>
      <w:tr w:rsidR="0067323C" w:rsidRPr="006B7D34" w:rsidTr="0005151F">
        <w:trPr>
          <w:cantSplit/>
          <w:jc w:val="center"/>
        </w:trPr>
        <w:tc>
          <w:tcPr>
            <w:tcW w:w="1423" w:type="dxa"/>
          </w:tcPr>
          <w:p w:rsidR="0067323C" w:rsidRPr="006B7D34" w:rsidRDefault="0067323C" w:rsidP="0005151F">
            <w:pPr>
              <w:pStyle w:val="TAH"/>
              <w:rPr>
                <w:rFonts w:eastAsia="‚c‚e‚o“Á‘¾ƒSƒVƒbƒN‘Ì"/>
              </w:rPr>
            </w:pPr>
            <w:r w:rsidRPr="006B7D34">
              <w:t>BS type</w:t>
            </w:r>
          </w:p>
        </w:tc>
        <w:tc>
          <w:tcPr>
            <w:tcW w:w="1959" w:type="dxa"/>
          </w:tcPr>
          <w:p w:rsidR="0067323C" w:rsidRPr="006B7D34" w:rsidRDefault="0067323C" w:rsidP="0005151F">
            <w:pPr>
              <w:pStyle w:val="TAH"/>
              <w:rPr>
                <w:rFonts w:eastAsia="‚c‚e‚o“Á‘¾ƒSƒVƒbƒN‘Ì"/>
              </w:rPr>
            </w:pPr>
            <w:r w:rsidRPr="006B7D34">
              <w:rPr>
                <w:rFonts w:eastAsia="‚c‚e‚o“Á‘¾ƒSƒVƒbƒN‘Ì"/>
              </w:rPr>
              <w:t>Sub-carrier spacing (kHz)</w:t>
            </w:r>
          </w:p>
        </w:tc>
        <w:tc>
          <w:tcPr>
            <w:tcW w:w="1985" w:type="dxa"/>
            <w:vAlign w:val="center"/>
          </w:tcPr>
          <w:p w:rsidR="0067323C" w:rsidRPr="006B7D34" w:rsidRDefault="0067323C" w:rsidP="0005151F">
            <w:pPr>
              <w:pStyle w:val="TAH"/>
              <w:rPr>
                <w:rFonts w:eastAsia="‚c‚e‚o“Á‘¾ƒSƒVƒbƒN‘Ì"/>
              </w:rPr>
            </w:pPr>
            <w:r w:rsidRPr="006B7D34">
              <w:rPr>
                <w:rFonts w:eastAsia="‚c‚e‚o“Á‘¾ƒSƒVƒbƒN‘Ì"/>
              </w:rPr>
              <w:t>Channel bandwidth (MHz)</w:t>
            </w:r>
          </w:p>
        </w:tc>
        <w:tc>
          <w:tcPr>
            <w:tcW w:w="3402" w:type="dxa"/>
          </w:tcPr>
          <w:p w:rsidR="0067323C" w:rsidRPr="006B7D34" w:rsidRDefault="0067323C" w:rsidP="0005151F">
            <w:pPr>
              <w:pStyle w:val="TAH"/>
              <w:rPr>
                <w:rFonts w:eastAsia="‚c‚e‚o“Á‘¾ƒSƒVƒbƒN‘Ì"/>
              </w:rPr>
            </w:pPr>
            <w:r w:rsidRPr="006B7D34">
              <w:rPr>
                <w:rFonts w:eastAsia="‚c‚e‚o“Á‘¾ƒSƒVƒbƒN‘Ì"/>
              </w:rPr>
              <w:t>AWGN power level</w:t>
            </w:r>
          </w:p>
        </w:tc>
      </w:tr>
      <w:tr w:rsidR="0067323C" w:rsidRPr="006B7D34" w:rsidTr="0005151F">
        <w:trPr>
          <w:cantSplit/>
          <w:trHeight w:val="197"/>
          <w:jc w:val="center"/>
        </w:trPr>
        <w:tc>
          <w:tcPr>
            <w:tcW w:w="1423" w:type="dxa"/>
            <w:vMerge w:val="restart"/>
          </w:tcPr>
          <w:p w:rsidR="0067323C" w:rsidRPr="006B7D34" w:rsidRDefault="0067323C" w:rsidP="0005151F">
            <w:pPr>
              <w:pStyle w:val="TAC"/>
              <w:rPr>
                <w:rFonts w:eastAsia="‚c‚e‚o“Á‘¾ƒSƒVƒbƒN‘Ì"/>
                <w:i/>
              </w:rPr>
            </w:pPr>
            <w:r w:rsidRPr="006B7D34">
              <w:rPr>
                <w:i/>
              </w:rPr>
              <w:t>BS type 1-O</w:t>
            </w:r>
          </w:p>
        </w:tc>
        <w:tc>
          <w:tcPr>
            <w:tcW w:w="1959" w:type="dxa"/>
            <w:vMerge w:val="restart"/>
          </w:tcPr>
          <w:p w:rsidR="0067323C" w:rsidRPr="006B7D34" w:rsidRDefault="0067323C" w:rsidP="0005151F">
            <w:pPr>
              <w:pStyle w:val="TAC"/>
              <w:rPr>
                <w:rFonts w:eastAsia="‚c‚e‚o“Á‘¾ƒSƒVƒbƒN‘Ì" w:cs="v5.0.0"/>
                <w:lang w:eastAsia="ja-JP"/>
              </w:rPr>
            </w:pPr>
            <w:r w:rsidRPr="006B7D34">
              <w:rPr>
                <w:rFonts w:eastAsia="‚c‚e‚o“Á‘¾ƒSƒVƒbƒN‘Ì"/>
                <w:lang w:eastAsia="ja-JP"/>
              </w:rPr>
              <w:t>15</w:t>
            </w:r>
          </w:p>
        </w:tc>
        <w:tc>
          <w:tcPr>
            <w:tcW w:w="1985" w:type="dxa"/>
            <w:tcBorders>
              <w:bottom w:val="single" w:sz="4" w:space="0" w:color="auto"/>
            </w:tcBorders>
            <w:vAlign w:val="center"/>
          </w:tcPr>
          <w:p w:rsidR="0067323C" w:rsidRPr="006B7D34" w:rsidRDefault="0067323C" w:rsidP="0005151F">
            <w:pPr>
              <w:pStyle w:val="TAC"/>
              <w:rPr>
                <w:rFonts w:eastAsia="‚c‚e‚o“Á‘¾ƒSƒVƒbƒN‘Ì" w:cs="v5.0.0"/>
                <w:lang w:eastAsia="ja-JP"/>
              </w:rPr>
            </w:pPr>
            <w:r w:rsidRPr="006B7D34">
              <w:rPr>
                <w:rFonts w:eastAsia="‚c‚e‚o“Á‘¾ƒSƒVƒbƒN‘Ì" w:cs="v5.0.0"/>
                <w:lang w:eastAsia="ja-JP"/>
              </w:rPr>
              <w:t>5</w:t>
            </w:r>
          </w:p>
        </w:tc>
        <w:tc>
          <w:tcPr>
            <w:tcW w:w="3402" w:type="dxa"/>
            <w:tcBorders>
              <w:bottom w:val="single" w:sz="4" w:space="0" w:color="auto"/>
            </w:tcBorders>
            <w:vAlign w:val="center"/>
          </w:tcPr>
          <w:p w:rsidR="0067323C" w:rsidRPr="006B7D34" w:rsidRDefault="0067323C" w:rsidP="0005151F">
            <w:pPr>
              <w:pStyle w:val="TAC"/>
              <w:rPr>
                <w:rFonts w:eastAsia="‚c‚e‚o“Á‘¾ƒSƒVƒbƒN‘Ì"/>
              </w:rPr>
            </w:pPr>
            <w:r w:rsidRPr="006B7D34">
              <w:rPr>
                <w:rFonts w:eastAsia="‚c‚e‚o“Á‘¾ƒSƒVƒbƒN‘Ì"/>
              </w:rPr>
              <w:t xml:space="preserve">[-83.5] - </w:t>
            </w:r>
            <w:r w:rsidRPr="006B7D34">
              <w:t>Δ</w:t>
            </w:r>
            <w:r w:rsidRPr="006B7D34">
              <w:rPr>
                <w:vertAlign w:val="subscript"/>
              </w:rPr>
              <w:t>OTAREFSENS</w:t>
            </w:r>
            <w:r w:rsidRPr="006B7D34">
              <w:rPr>
                <w:rFonts w:eastAsia="‚c‚e‚o“Á‘¾ƒSƒVƒbƒN‘Ì"/>
              </w:rPr>
              <w:t xml:space="preserve"> </w:t>
            </w:r>
            <w:proofErr w:type="spellStart"/>
            <w:r w:rsidRPr="006B7D34">
              <w:rPr>
                <w:rFonts w:eastAsia="‚c‚e‚o“Á‘¾ƒSƒVƒbƒN‘Ì"/>
              </w:rPr>
              <w:t>dBm</w:t>
            </w:r>
            <w:proofErr w:type="spellEnd"/>
            <w:r w:rsidRPr="006B7D34">
              <w:rPr>
                <w:rFonts w:eastAsia="‚c‚e‚o“Á‘¾ƒSƒVƒbƒN‘Ì"/>
              </w:rPr>
              <w:t xml:space="preserve"> / 4.5MHz</w:t>
            </w:r>
          </w:p>
        </w:tc>
      </w:tr>
      <w:tr w:rsidR="0067323C" w:rsidRPr="006B7D34" w:rsidTr="0005151F">
        <w:trPr>
          <w:cantSplit/>
          <w:trHeight w:val="197"/>
          <w:jc w:val="center"/>
        </w:trPr>
        <w:tc>
          <w:tcPr>
            <w:tcW w:w="1423" w:type="dxa"/>
            <w:vMerge/>
          </w:tcPr>
          <w:p w:rsidR="0067323C" w:rsidRPr="006B7D34" w:rsidRDefault="0067323C" w:rsidP="0005151F">
            <w:pPr>
              <w:pStyle w:val="TAC"/>
              <w:rPr>
                <w:i/>
              </w:rPr>
            </w:pPr>
          </w:p>
        </w:tc>
        <w:tc>
          <w:tcPr>
            <w:tcW w:w="1959" w:type="dxa"/>
            <w:vMerge/>
          </w:tcPr>
          <w:p w:rsidR="0067323C" w:rsidRPr="006B7D34" w:rsidRDefault="0067323C" w:rsidP="0005151F">
            <w:pPr>
              <w:pStyle w:val="TAC"/>
              <w:rPr>
                <w:rFonts w:eastAsia="‚c‚e‚o“Á‘¾ƒSƒVƒbƒN‘Ì"/>
                <w:lang w:eastAsia="ja-JP"/>
              </w:rPr>
            </w:pPr>
          </w:p>
        </w:tc>
        <w:tc>
          <w:tcPr>
            <w:tcW w:w="1985" w:type="dxa"/>
            <w:tcBorders>
              <w:bottom w:val="single" w:sz="4" w:space="0" w:color="auto"/>
            </w:tcBorders>
            <w:vAlign w:val="center"/>
          </w:tcPr>
          <w:p w:rsidR="0067323C" w:rsidRPr="006B7D34" w:rsidRDefault="0067323C" w:rsidP="0005151F">
            <w:pPr>
              <w:pStyle w:val="TAC"/>
              <w:rPr>
                <w:rFonts w:eastAsia="‚c‚e‚o“Á‘¾ƒSƒVƒbƒN‘Ì" w:cs="v5.0.0"/>
                <w:lang w:eastAsia="ja-JP"/>
              </w:rPr>
            </w:pPr>
            <w:r w:rsidRPr="006B7D34">
              <w:rPr>
                <w:rFonts w:eastAsia="‚c‚e‚o“Á‘¾ƒSƒVƒbƒN‘Ì" w:cs="v5.0.0"/>
                <w:lang w:eastAsia="ja-JP"/>
              </w:rPr>
              <w:t>10</w:t>
            </w:r>
          </w:p>
        </w:tc>
        <w:tc>
          <w:tcPr>
            <w:tcW w:w="3402" w:type="dxa"/>
            <w:tcBorders>
              <w:bottom w:val="single" w:sz="4" w:space="0" w:color="auto"/>
            </w:tcBorders>
            <w:vAlign w:val="center"/>
          </w:tcPr>
          <w:p w:rsidR="0067323C" w:rsidRPr="006B7D34" w:rsidRDefault="0067323C" w:rsidP="0005151F">
            <w:pPr>
              <w:pStyle w:val="TAC"/>
              <w:rPr>
                <w:rFonts w:eastAsia="‚c‚e‚o“Á‘¾ƒSƒVƒbƒN‘Ì"/>
              </w:rPr>
            </w:pPr>
            <w:r w:rsidRPr="006B7D34">
              <w:rPr>
                <w:lang w:eastAsia="zh-CN"/>
              </w:rPr>
              <w:t>[-80.3]</w:t>
            </w:r>
            <w:r w:rsidRPr="006B7D34">
              <w:rPr>
                <w:rFonts w:eastAsia="‚c‚e‚o“Á‘¾ƒSƒVƒbƒN‘Ì"/>
              </w:rPr>
              <w:t xml:space="preserve"> - </w:t>
            </w:r>
            <w:r w:rsidRPr="006B7D34">
              <w:t>Δ</w:t>
            </w:r>
            <w:r w:rsidRPr="006B7D34">
              <w:rPr>
                <w:vertAlign w:val="subscript"/>
              </w:rPr>
              <w:t>OTAREFSENS</w:t>
            </w:r>
            <w:r w:rsidRPr="006B7D34">
              <w:rPr>
                <w:lang w:eastAsia="zh-CN"/>
              </w:rPr>
              <w:t xml:space="preserve"> </w:t>
            </w:r>
            <w:proofErr w:type="spellStart"/>
            <w:r w:rsidRPr="006B7D34">
              <w:rPr>
                <w:lang w:eastAsia="zh-CN"/>
              </w:rPr>
              <w:t>dBm</w:t>
            </w:r>
            <w:proofErr w:type="spellEnd"/>
            <w:r w:rsidRPr="006B7D34">
              <w:rPr>
                <w:lang w:eastAsia="zh-CN"/>
              </w:rPr>
              <w:t xml:space="preserve"> / 9.36MHz</w:t>
            </w:r>
          </w:p>
        </w:tc>
      </w:tr>
      <w:tr w:rsidR="0067323C" w:rsidRPr="006B7D34" w:rsidTr="0005151F">
        <w:trPr>
          <w:cantSplit/>
          <w:trHeight w:val="197"/>
          <w:jc w:val="center"/>
        </w:trPr>
        <w:tc>
          <w:tcPr>
            <w:tcW w:w="1423" w:type="dxa"/>
            <w:vMerge/>
          </w:tcPr>
          <w:p w:rsidR="0067323C" w:rsidRPr="006B7D34" w:rsidRDefault="0067323C" w:rsidP="0005151F">
            <w:pPr>
              <w:pStyle w:val="TAC"/>
              <w:rPr>
                <w:i/>
              </w:rPr>
            </w:pPr>
          </w:p>
        </w:tc>
        <w:tc>
          <w:tcPr>
            <w:tcW w:w="1959" w:type="dxa"/>
            <w:vMerge/>
          </w:tcPr>
          <w:p w:rsidR="0067323C" w:rsidRPr="006B7D34" w:rsidRDefault="0067323C" w:rsidP="0005151F">
            <w:pPr>
              <w:pStyle w:val="TAC"/>
              <w:rPr>
                <w:rFonts w:eastAsia="‚c‚e‚o“Á‘¾ƒSƒVƒbƒN‘Ì"/>
                <w:lang w:eastAsia="ja-JP"/>
              </w:rPr>
            </w:pPr>
          </w:p>
        </w:tc>
        <w:tc>
          <w:tcPr>
            <w:tcW w:w="1985" w:type="dxa"/>
            <w:tcBorders>
              <w:bottom w:val="single" w:sz="4" w:space="0" w:color="auto"/>
            </w:tcBorders>
            <w:vAlign w:val="center"/>
          </w:tcPr>
          <w:p w:rsidR="0067323C" w:rsidRPr="006B7D34" w:rsidRDefault="0067323C" w:rsidP="0005151F">
            <w:pPr>
              <w:pStyle w:val="TAC"/>
              <w:rPr>
                <w:rFonts w:eastAsia="‚c‚e‚o“Á‘¾ƒSƒVƒbƒN‘Ì" w:cs="v5.0.0"/>
                <w:lang w:eastAsia="ja-JP"/>
              </w:rPr>
            </w:pPr>
            <w:r w:rsidRPr="006B7D34">
              <w:rPr>
                <w:rFonts w:eastAsia="‚c‚e‚o“Á‘¾ƒSƒVƒbƒN‘Ì" w:cs="v5.0.0"/>
                <w:lang w:eastAsia="ja-JP"/>
              </w:rPr>
              <w:t>20</w:t>
            </w:r>
          </w:p>
        </w:tc>
        <w:tc>
          <w:tcPr>
            <w:tcW w:w="3402" w:type="dxa"/>
            <w:tcBorders>
              <w:bottom w:val="single" w:sz="4" w:space="0" w:color="auto"/>
            </w:tcBorders>
            <w:vAlign w:val="center"/>
          </w:tcPr>
          <w:p w:rsidR="0067323C" w:rsidRPr="006B7D34" w:rsidRDefault="0067323C" w:rsidP="0005151F">
            <w:pPr>
              <w:pStyle w:val="TAC"/>
              <w:rPr>
                <w:rFonts w:eastAsia="‚c‚e‚o“Á‘¾ƒSƒVƒbƒN‘Ì"/>
              </w:rPr>
            </w:pPr>
            <w:r w:rsidRPr="006B7D34">
              <w:rPr>
                <w:lang w:val="en-US"/>
              </w:rPr>
              <w:t>[-77.2] - Δ</w:t>
            </w:r>
            <w:r w:rsidRPr="006B7D34">
              <w:rPr>
                <w:vertAlign w:val="subscript"/>
                <w:lang w:val="en-US"/>
              </w:rPr>
              <w:t>OTAREFSENS</w:t>
            </w:r>
            <w:r w:rsidRPr="006B7D34">
              <w:rPr>
                <w:lang w:val="en-US"/>
              </w:rPr>
              <w:t xml:space="preserve">  </w:t>
            </w:r>
            <w:proofErr w:type="spellStart"/>
            <w:r w:rsidRPr="006B7D34">
              <w:rPr>
                <w:lang w:val="en-US"/>
              </w:rPr>
              <w:t>dBm</w:t>
            </w:r>
            <w:proofErr w:type="spellEnd"/>
            <w:r w:rsidRPr="006B7D34">
              <w:rPr>
                <w:lang w:val="en-US"/>
              </w:rPr>
              <w:t xml:space="preserve"> / 19.08MHz</w:t>
            </w:r>
          </w:p>
        </w:tc>
      </w:tr>
      <w:tr w:rsidR="0067323C" w:rsidRPr="006B7D34" w:rsidTr="0005151F">
        <w:trPr>
          <w:cantSplit/>
          <w:trHeight w:val="70"/>
          <w:jc w:val="center"/>
        </w:trPr>
        <w:tc>
          <w:tcPr>
            <w:tcW w:w="1423" w:type="dxa"/>
            <w:vMerge/>
          </w:tcPr>
          <w:p w:rsidR="0067323C" w:rsidRPr="006B7D34" w:rsidRDefault="0067323C" w:rsidP="0005151F">
            <w:pPr>
              <w:pStyle w:val="TAC"/>
              <w:rPr>
                <w:rFonts w:eastAsia="‚c‚e‚o“Á‘¾ƒSƒVƒbƒN‘Ì"/>
                <w:lang w:eastAsia="ja-JP"/>
              </w:rPr>
            </w:pPr>
          </w:p>
        </w:tc>
        <w:tc>
          <w:tcPr>
            <w:tcW w:w="1959" w:type="dxa"/>
            <w:vMerge w:val="restart"/>
          </w:tcPr>
          <w:p w:rsidR="0067323C" w:rsidRPr="006B7D34" w:rsidRDefault="0067323C" w:rsidP="0005151F">
            <w:pPr>
              <w:pStyle w:val="TAC"/>
              <w:rPr>
                <w:rFonts w:eastAsia="‚c‚e‚o“Á‘¾ƒSƒVƒbƒN‘Ì" w:cs="v5.0.0"/>
              </w:rPr>
            </w:pPr>
            <w:r w:rsidRPr="006B7D34">
              <w:rPr>
                <w:rFonts w:eastAsia="‚c‚e‚o“Á‘¾ƒSƒVƒbƒN‘Ì"/>
                <w:lang w:eastAsia="ja-JP"/>
              </w:rPr>
              <w:t>30</w:t>
            </w:r>
          </w:p>
        </w:tc>
        <w:tc>
          <w:tcPr>
            <w:tcW w:w="1985" w:type="dxa"/>
            <w:vAlign w:val="center"/>
          </w:tcPr>
          <w:p w:rsidR="0067323C" w:rsidRPr="006B7D34" w:rsidRDefault="0067323C" w:rsidP="0005151F">
            <w:pPr>
              <w:pStyle w:val="TAC"/>
              <w:rPr>
                <w:rFonts w:eastAsia="‚c‚e‚o“Á‘¾ƒSƒVƒbƒN‘Ì" w:cs="v5.0.0"/>
              </w:rPr>
            </w:pPr>
            <w:r w:rsidRPr="006B7D34">
              <w:rPr>
                <w:rFonts w:eastAsia="‚c‚e‚o“Á‘¾ƒSƒVƒbƒN‘Ì" w:cs="v5.0.0"/>
              </w:rPr>
              <w:t>10</w:t>
            </w:r>
          </w:p>
        </w:tc>
        <w:tc>
          <w:tcPr>
            <w:tcW w:w="3402" w:type="dxa"/>
            <w:vAlign w:val="center"/>
          </w:tcPr>
          <w:p w:rsidR="0067323C" w:rsidRPr="006B7D34" w:rsidRDefault="0067323C" w:rsidP="0005151F">
            <w:pPr>
              <w:pStyle w:val="TAC"/>
              <w:rPr>
                <w:rFonts w:eastAsia="‚c‚e‚o“Á‘¾ƒSƒVƒbƒN‘Ì"/>
              </w:rPr>
            </w:pPr>
            <w:r w:rsidRPr="006B7D34">
              <w:rPr>
                <w:rFonts w:eastAsia="‚c‚e‚o“Á‘¾ƒSƒVƒbƒN‘Ì"/>
              </w:rPr>
              <w:t xml:space="preserve">[-80.7] - </w:t>
            </w:r>
            <w:r w:rsidRPr="006B7D34">
              <w:t>Δ</w:t>
            </w:r>
            <w:r w:rsidRPr="006B7D34">
              <w:rPr>
                <w:vertAlign w:val="subscript"/>
              </w:rPr>
              <w:t>OTAREFSENS</w:t>
            </w:r>
            <w:r w:rsidRPr="006B7D34">
              <w:rPr>
                <w:rFonts w:eastAsia="‚c‚e‚o“Á‘¾ƒSƒVƒbƒN‘Ì"/>
              </w:rPr>
              <w:t xml:space="preserve"> </w:t>
            </w:r>
            <w:proofErr w:type="spellStart"/>
            <w:r w:rsidRPr="006B7D34">
              <w:rPr>
                <w:rFonts w:eastAsia="‚c‚e‚o“Á‘¾ƒSƒVƒbƒN‘Ì"/>
              </w:rPr>
              <w:t>dBm</w:t>
            </w:r>
            <w:proofErr w:type="spellEnd"/>
            <w:r w:rsidRPr="006B7D34">
              <w:rPr>
                <w:rFonts w:eastAsia="‚c‚e‚o“Á‘¾ƒSƒVƒbƒN‘Ì"/>
              </w:rPr>
              <w:t xml:space="preserve"> / 8.64MHz</w:t>
            </w:r>
          </w:p>
        </w:tc>
      </w:tr>
      <w:tr w:rsidR="0067323C" w:rsidRPr="006B7D34" w:rsidTr="0005151F">
        <w:trPr>
          <w:cantSplit/>
          <w:trHeight w:val="70"/>
          <w:jc w:val="center"/>
        </w:trPr>
        <w:tc>
          <w:tcPr>
            <w:tcW w:w="1423" w:type="dxa"/>
            <w:vMerge/>
          </w:tcPr>
          <w:p w:rsidR="0067323C" w:rsidRPr="006B7D34" w:rsidRDefault="0067323C" w:rsidP="0005151F">
            <w:pPr>
              <w:pStyle w:val="TAC"/>
              <w:rPr>
                <w:rFonts w:eastAsia="‚c‚e‚o“Á‘¾ƒSƒVƒbƒN‘Ì"/>
                <w:lang w:eastAsia="ja-JP"/>
              </w:rPr>
            </w:pPr>
          </w:p>
        </w:tc>
        <w:tc>
          <w:tcPr>
            <w:tcW w:w="1959" w:type="dxa"/>
            <w:vMerge/>
          </w:tcPr>
          <w:p w:rsidR="0067323C" w:rsidRPr="006B7D34" w:rsidRDefault="0067323C" w:rsidP="0005151F">
            <w:pPr>
              <w:pStyle w:val="TAC"/>
              <w:rPr>
                <w:rFonts w:eastAsia="‚c‚e‚o“Á‘¾ƒSƒVƒbƒN‘Ì"/>
                <w:lang w:eastAsia="ja-JP"/>
              </w:rPr>
            </w:pPr>
          </w:p>
        </w:tc>
        <w:tc>
          <w:tcPr>
            <w:tcW w:w="1985" w:type="dxa"/>
            <w:vAlign w:val="center"/>
          </w:tcPr>
          <w:p w:rsidR="0067323C" w:rsidRPr="006B7D34" w:rsidRDefault="0067323C" w:rsidP="0005151F">
            <w:pPr>
              <w:pStyle w:val="TAC"/>
              <w:rPr>
                <w:rFonts w:eastAsia="‚c‚e‚o“Á‘¾ƒSƒVƒbƒN‘Ì" w:cs="v5.0.0"/>
              </w:rPr>
            </w:pPr>
            <w:r w:rsidRPr="006B7D34">
              <w:rPr>
                <w:rFonts w:eastAsia="‚c‚e‚o“Á‘¾ƒSƒVƒbƒN‘Ì" w:cs="v5.0.0"/>
              </w:rPr>
              <w:t>20</w:t>
            </w:r>
          </w:p>
        </w:tc>
        <w:tc>
          <w:tcPr>
            <w:tcW w:w="3402" w:type="dxa"/>
            <w:vAlign w:val="center"/>
          </w:tcPr>
          <w:p w:rsidR="0067323C" w:rsidRPr="006B7D34" w:rsidRDefault="0067323C" w:rsidP="0005151F">
            <w:pPr>
              <w:pStyle w:val="TAC"/>
              <w:rPr>
                <w:rFonts w:eastAsia="‚c‚e‚o“Á‘¾ƒSƒVƒbƒN‘Ì"/>
              </w:rPr>
            </w:pPr>
            <w:r w:rsidRPr="006B7D34">
              <w:rPr>
                <w:lang w:eastAsia="zh-CN"/>
              </w:rPr>
              <w:t>[-77.4]</w:t>
            </w:r>
            <w:r w:rsidRPr="006B7D34">
              <w:rPr>
                <w:rFonts w:eastAsia="‚c‚e‚o“Á‘¾ƒSƒVƒbƒN‘Ì"/>
              </w:rPr>
              <w:t xml:space="preserve"> - </w:t>
            </w:r>
            <w:r w:rsidRPr="006B7D34">
              <w:t>Δ</w:t>
            </w:r>
            <w:r w:rsidRPr="006B7D34">
              <w:rPr>
                <w:vertAlign w:val="subscript"/>
              </w:rPr>
              <w:t>OTAREFSENS</w:t>
            </w:r>
            <w:r w:rsidRPr="006B7D34">
              <w:rPr>
                <w:lang w:eastAsia="zh-CN"/>
              </w:rPr>
              <w:t xml:space="preserve"> </w:t>
            </w:r>
            <w:proofErr w:type="spellStart"/>
            <w:r w:rsidRPr="006B7D34">
              <w:rPr>
                <w:lang w:eastAsia="zh-CN"/>
              </w:rPr>
              <w:t>dBm</w:t>
            </w:r>
            <w:proofErr w:type="spellEnd"/>
            <w:r w:rsidRPr="006B7D34">
              <w:rPr>
                <w:lang w:eastAsia="zh-CN"/>
              </w:rPr>
              <w:t xml:space="preserve"> / 18.36MHz</w:t>
            </w:r>
          </w:p>
        </w:tc>
      </w:tr>
      <w:tr w:rsidR="0067323C" w:rsidRPr="006B7D34" w:rsidTr="0005151F">
        <w:trPr>
          <w:cantSplit/>
          <w:trHeight w:val="70"/>
          <w:jc w:val="center"/>
        </w:trPr>
        <w:tc>
          <w:tcPr>
            <w:tcW w:w="1423" w:type="dxa"/>
            <w:vMerge/>
          </w:tcPr>
          <w:p w:rsidR="0067323C" w:rsidRPr="006B7D34" w:rsidRDefault="0067323C" w:rsidP="0005151F">
            <w:pPr>
              <w:pStyle w:val="TAC"/>
              <w:rPr>
                <w:rFonts w:eastAsia="‚c‚e‚o“Á‘¾ƒSƒVƒbƒN‘Ì"/>
                <w:lang w:eastAsia="ja-JP"/>
              </w:rPr>
            </w:pPr>
          </w:p>
        </w:tc>
        <w:tc>
          <w:tcPr>
            <w:tcW w:w="1959" w:type="dxa"/>
            <w:vMerge/>
          </w:tcPr>
          <w:p w:rsidR="0067323C" w:rsidRPr="006B7D34" w:rsidRDefault="0067323C" w:rsidP="0005151F">
            <w:pPr>
              <w:pStyle w:val="TAC"/>
              <w:rPr>
                <w:rFonts w:eastAsia="‚c‚e‚o“Á‘¾ƒSƒVƒbƒN‘Ì"/>
                <w:lang w:eastAsia="ja-JP"/>
              </w:rPr>
            </w:pPr>
          </w:p>
        </w:tc>
        <w:tc>
          <w:tcPr>
            <w:tcW w:w="1985" w:type="dxa"/>
            <w:vAlign w:val="center"/>
          </w:tcPr>
          <w:p w:rsidR="0067323C" w:rsidRPr="006B7D34" w:rsidRDefault="0067323C" w:rsidP="0005151F">
            <w:pPr>
              <w:pStyle w:val="TAC"/>
              <w:rPr>
                <w:rFonts w:eastAsia="‚c‚e‚o“Á‘¾ƒSƒVƒbƒN‘Ì" w:cs="v5.0.0"/>
              </w:rPr>
            </w:pPr>
            <w:r w:rsidRPr="006B7D34">
              <w:rPr>
                <w:rFonts w:eastAsia="‚c‚e‚o“Á‘¾ƒSƒVƒbƒN‘Ì" w:cs="v5.0.0"/>
              </w:rPr>
              <w:t>40</w:t>
            </w:r>
          </w:p>
        </w:tc>
        <w:tc>
          <w:tcPr>
            <w:tcW w:w="3402" w:type="dxa"/>
            <w:vAlign w:val="center"/>
          </w:tcPr>
          <w:p w:rsidR="0067323C" w:rsidRPr="006B7D34" w:rsidRDefault="0067323C" w:rsidP="0005151F">
            <w:pPr>
              <w:pStyle w:val="TAC"/>
              <w:rPr>
                <w:rFonts w:eastAsia="‚c‚e‚o“Á‘¾ƒSƒVƒbƒN‘Ì"/>
              </w:rPr>
            </w:pPr>
            <w:r w:rsidRPr="006B7D34">
              <w:rPr>
                <w:lang w:eastAsia="zh-CN"/>
              </w:rPr>
              <w:t>[-74.2]</w:t>
            </w:r>
            <w:r w:rsidRPr="006B7D34">
              <w:rPr>
                <w:rFonts w:eastAsia="‚c‚e‚o“Á‘¾ƒSƒVƒbƒN‘Ì"/>
              </w:rPr>
              <w:t xml:space="preserve"> - </w:t>
            </w:r>
            <w:r w:rsidRPr="006B7D34">
              <w:t>Δ</w:t>
            </w:r>
            <w:r w:rsidRPr="006B7D34">
              <w:rPr>
                <w:vertAlign w:val="subscript"/>
              </w:rPr>
              <w:t>OTAREFSENS</w:t>
            </w:r>
            <w:r w:rsidRPr="006B7D34">
              <w:rPr>
                <w:lang w:eastAsia="zh-CN"/>
              </w:rPr>
              <w:t xml:space="preserve"> </w:t>
            </w:r>
            <w:proofErr w:type="spellStart"/>
            <w:r w:rsidRPr="006B7D34">
              <w:rPr>
                <w:lang w:eastAsia="zh-CN"/>
              </w:rPr>
              <w:t>dBm</w:t>
            </w:r>
            <w:proofErr w:type="spellEnd"/>
            <w:r w:rsidRPr="006B7D34">
              <w:rPr>
                <w:lang w:eastAsia="zh-CN"/>
              </w:rPr>
              <w:t xml:space="preserve"> / 38.16MHz</w:t>
            </w:r>
          </w:p>
        </w:tc>
      </w:tr>
      <w:tr w:rsidR="0067323C" w:rsidRPr="006B7D34" w:rsidTr="0005151F">
        <w:trPr>
          <w:cantSplit/>
          <w:trHeight w:val="70"/>
          <w:jc w:val="center"/>
        </w:trPr>
        <w:tc>
          <w:tcPr>
            <w:tcW w:w="1423" w:type="dxa"/>
            <w:vMerge/>
          </w:tcPr>
          <w:p w:rsidR="0067323C" w:rsidRPr="006B7D34" w:rsidRDefault="0067323C" w:rsidP="0005151F">
            <w:pPr>
              <w:pStyle w:val="TAC"/>
              <w:rPr>
                <w:rFonts w:eastAsia="‚c‚e‚o“Á‘¾ƒSƒVƒbƒN‘Ì"/>
                <w:lang w:eastAsia="ja-JP"/>
              </w:rPr>
            </w:pPr>
          </w:p>
        </w:tc>
        <w:tc>
          <w:tcPr>
            <w:tcW w:w="1959" w:type="dxa"/>
            <w:vMerge/>
          </w:tcPr>
          <w:p w:rsidR="0067323C" w:rsidRPr="006B7D34" w:rsidRDefault="0067323C" w:rsidP="0005151F">
            <w:pPr>
              <w:pStyle w:val="TAC"/>
              <w:rPr>
                <w:rFonts w:eastAsia="‚c‚e‚o“Á‘¾ƒSƒVƒbƒN‘Ì"/>
                <w:lang w:eastAsia="ja-JP"/>
              </w:rPr>
            </w:pPr>
          </w:p>
        </w:tc>
        <w:tc>
          <w:tcPr>
            <w:tcW w:w="1985" w:type="dxa"/>
            <w:vAlign w:val="center"/>
          </w:tcPr>
          <w:p w:rsidR="0067323C" w:rsidRPr="006B7D34" w:rsidRDefault="0067323C" w:rsidP="0005151F">
            <w:pPr>
              <w:pStyle w:val="TAC"/>
              <w:rPr>
                <w:rFonts w:eastAsia="‚c‚e‚o“Á‘¾ƒSƒVƒbƒN‘Ì" w:cs="v5.0.0"/>
              </w:rPr>
            </w:pPr>
            <w:r w:rsidRPr="006B7D34">
              <w:rPr>
                <w:rFonts w:eastAsia="‚c‚e‚o“Á‘¾ƒSƒVƒbƒN‘Ì" w:cs="v5.0.0"/>
              </w:rPr>
              <w:t>100</w:t>
            </w:r>
          </w:p>
        </w:tc>
        <w:tc>
          <w:tcPr>
            <w:tcW w:w="3402" w:type="dxa"/>
            <w:vAlign w:val="center"/>
          </w:tcPr>
          <w:p w:rsidR="0067323C" w:rsidRPr="006B7D34" w:rsidRDefault="0067323C" w:rsidP="0005151F">
            <w:pPr>
              <w:pStyle w:val="TAC"/>
              <w:rPr>
                <w:rFonts w:eastAsia="‚c‚e‚o“Á‘¾ƒSƒVƒbƒN‘Ì"/>
              </w:rPr>
            </w:pPr>
            <w:r w:rsidRPr="006B7D34">
              <w:rPr>
                <w:lang w:eastAsia="zh-CN"/>
              </w:rPr>
              <w:t>[-70.1]</w:t>
            </w:r>
            <w:r w:rsidRPr="006B7D34">
              <w:rPr>
                <w:rFonts w:eastAsia="‚c‚e‚o“Á‘¾ƒSƒVƒbƒN‘Ì"/>
              </w:rPr>
              <w:t xml:space="preserve"> - </w:t>
            </w:r>
            <w:r w:rsidRPr="006B7D34">
              <w:t>Δ</w:t>
            </w:r>
            <w:r w:rsidRPr="006B7D34">
              <w:rPr>
                <w:vertAlign w:val="subscript"/>
              </w:rPr>
              <w:t>OTAREFSENS</w:t>
            </w:r>
            <w:r w:rsidRPr="006B7D34">
              <w:rPr>
                <w:lang w:eastAsia="zh-CN"/>
              </w:rPr>
              <w:t xml:space="preserve"> </w:t>
            </w:r>
            <w:proofErr w:type="spellStart"/>
            <w:r w:rsidRPr="006B7D34">
              <w:rPr>
                <w:lang w:eastAsia="zh-CN"/>
              </w:rPr>
              <w:t>dBm</w:t>
            </w:r>
            <w:proofErr w:type="spellEnd"/>
            <w:r w:rsidRPr="006B7D34">
              <w:rPr>
                <w:lang w:eastAsia="zh-CN"/>
              </w:rPr>
              <w:t xml:space="preserve"> / 98.28MHz</w:t>
            </w:r>
          </w:p>
        </w:tc>
      </w:tr>
      <w:tr w:rsidR="0067323C" w:rsidRPr="006B7D34" w:rsidTr="0005151F">
        <w:trPr>
          <w:cantSplit/>
          <w:trHeight w:val="70"/>
          <w:jc w:val="center"/>
        </w:trPr>
        <w:tc>
          <w:tcPr>
            <w:tcW w:w="1423" w:type="dxa"/>
            <w:vMerge w:val="restart"/>
          </w:tcPr>
          <w:p w:rsidR="0067323C" w:rsidRPr="006B7D34" w:rsidRDefault="0067323C" w:rsidP="0005151F">
            <w:pPr>
              <w:pStyle w:val="TAC"/>
              <w:rPr>
                <w:rFonts w:eastAsia="‚c‚e‚o“Á‘¾ƒSƒVƒbƒN‘Ì"/>
              </w:rPr>
            </w:pPr>
            <w:r w:rsidRPr="006B7D34">
              <w:rPr>
                <w:i/>
              </w:rPr>
              <w:t xml:space="preserve">BS type </w:t>
            </w:r>
            <w:r w:rsidRPr="006B7D34">
              <w:rPr>
                <w:i/>
                <w:lang w:eastAsia="zh-CN"/>
              </w:rPr>
              <w:t>2</w:t>
            </w:r>
            <w:r w:rsidRPr="006B7D34">
              <w:rPr>
                <w:i/>
              </w:rPr>
              <w:t>-O</w:t>
            </w:r>
          </w:p>
        </w:tc>
        <w:tc>
          <w:tcPr>
            <w:tcW w:w="1959" w:type="dxa"/>
            <w:vMerge w:val="restart"/>
          </w:tcPr>
          <w:p w:rsidR="0067323C" w:rsidRPr="006B7D34" w:rsidRDefault="0067323C" w:rsidP="0005151F">
            <w:pPr>
              <w:pStyle w:val="TAC"/>
              <w:rPr>
                <w:rFonts w:eastAsia="‚c‚e‚o“Á‘¾ƒSƒVƒbƒN‘Ì" w:cs="v5.0.0"/>
                <w:lang w:eastAsia="ja-JP"/>
              </w:rPr>
            </w:pPr>
            <w:r w:rsidRPr="006B7D34">
              <w:rPr>
                <w:lang w:eastAsia="zh-CN"/>
              </w:rPr>
              <w:t>60</w:t>
            </w:r>
          </w:p>
        </w:tc>
        <w:tc>
          <w:tcPr>
            <w:tcW w:w="1985" w:type="dxa"/>
            <w:vAlign w:val="center"/>
          </w:tcPr>
          <w:p w:rsidR="0067323C" w:rsidRPr="006B7D34" w:rsidRDefault="0067323C" w:rsidP="0005151F">
            <w:pPr>
              <w:pStyle w:val="TAC"/>
              <w:rPr>
                <w:rFonts w:cs="v5.0.0"/>
                <w:lang w:eastAsia="zh-CN"/>
              </w:rPr>
            </w:pPr>
            <w:r w:rsidRPr="006B7D34">
              <w:rPr>
                <w:rFonts w:eastAsia="‚c‚e‚o“Á‘¾ƒSƒVƒbƒN‘Ì" w:cs="v5.0.0"/>
                <w:lang w:eastAsia="ja-JP"/>
              </w:rPr>
              <w:t>5</w:t>
            </w:r>
            <w:r w:rsidRPr="006B7D34">
              <w:rPr>
                <w:rFonts w:cs="v5.0.0"/>
                <w:lang w:eastAsia="zh-CN"/>
              </w:rPr>
              <w:t>0</w:t>
            </w:r>
          </w:p>
        </w:tc>
        <w:tc>
          <w:tcPr>
            <w:tcW w:w="3402" w:type="dxa"/>
            <w:vAlign w:val="center"/>
          </w:tcPr>
          <w:p w:rsidR="0067323C" w:rsidRPr="006B7D34" w:rsidRDefault="00C25728" w:rsidP="0005151F">
            <w:pPr>
              <w:pStyle w:val="TAC"/>
              <w:rPr>
                <w:lang w:eastAsia="zh-CN"/>
              </w:rPr>
            </w:pPr>
            <w:r>
              <w:rPr>
                <w:lang w:eastAsia="zh-CN"/>
              </w:rPr>
              <w:t>TBD</w:t>
            </w:r>
          </w:p>
        </w:tc>
      </w:tr>
      <w:tr w:rsidR="0067323C" w:rsidRPr="006B7D34" w:rsidTr="0005151F">
        <w:trPr>
          <w:cantSplit/>
          <w:trHeight w:val="70"/>
          <w:jc w:val="center"/>
        </w:trPr>
        <w:tc>
          <w:tcPr>
            <w:tcW w:w="1423" w:type="dxa"/>
            <w:vMerge/>
          </w:tcPr>
          <w:p w:rsidR="0067323C" w:rsidRPr="006B7D34" w:rsidRDefault="0067323C" w:rsidP="0005151F">
            <w:pPr>
              <w:pStyle w:val="TAC"/>
              <w:rPr>
                <w:i/>
              </w:rPr>
            </w:pPr>
          </w:p>
        </w:tc>
        <w:tc>
          <w:tcPr>
            <w:tcW w:w="1959" w:type="dxa"/>
            <w:vMerge/>
          </w:tcPr>
          <w:p w:rsidR="0067323C" w:rsidRPr="006B7D34" w:rsidRDefault="0067323C" w:rsidP="0005151F">
            <w:pPr>
              <w:pStyle w:val="TAC"/>
              <w:rPr>
                <w:lang w:eastAsia="zh-CN"/>
              </w:rPr>
            </w:pPr>
          </w:p>
        </w:tc>
        <w:tc>
          <w:tcPr>
            <w:tcW w:w="1985" w:type="dxa"/>
            <w:vAlign w:val="center"/>
          </w:tcPr>
          <w:p w:rsidR="0067323C" w:rsidRPr="006B7D34" w:rsidRDefault="0067323C" w:rsidP="0005151F">
            <w:pPr>
              <w:pStyle w:val="TAC"/>
              <w:rPr>
                <w:rFonts w:eastAsia="‚c‚e‚o“Á‘¾ƒSƒVƒbƒN‘Ì" w:cs="v5.0.0"/>
                <w:lang w:eastAsia="ja-JP"/>
              </w:rPr>
            </w:pPr>
            <w:r w:rsidRPr="006B7D34">
              <w:rPr>
                <w:rFonts w:eastAsia="‚c‚e‚o“Á‘¾ƒSƒVƒbƒN‘Ì" w:cs="v5.0.0"/>
                <w:lang w:eastAsia="ja-JP"/>
              </w:rPr>
              <w:t>100</w:t>
            </w:r>
          </w:p>
        </w:tc>
        <w:tc>
          <w:tcPr>
            <w:tcW w:w="3402" w:type="dxa"/>
            <w:vAlign w:val="center"/>
          </w:tcPr>
          <w:p w:rsidR="0067323C" w:rsidRPr="006B7D34" w:rsidRDefault="0067323C" w:rsidP="0005151F">
            <w:pPr>
              <w:pStyle w:val="TAC"/>
              <w:rPr>
                <w:lang w:eastAsia="zh-CN"/>
              </w:rPr>
            </w:pPr>
            <w:r w:rsidRPr="006B7D34">
              <w:rPr>
                <w:lang w:eastAsia="zh-CN"/>
              </w:rPr>
              <w:t>TBD</w:t>
            </w:r>
          </w:p>
        </w:tc>
      </w:tr>
      <w:tr w:rsidR="0067323C" w:rsidRPr="006B7D34" w:rsidTr="0005151F">
        <w:trPr>
          <w:cantSplit/>
          <w:trHeight w:val="70"/>
          <w:jc w:val="center"/>
        </w:trPr>
        <w:tc>
          <w:tcPr>
            <w:tcW w:w="1423" w:type="dxa"/>
            <w:vMerge/>
          </w:tcPr>
          <w:p w:rsidR="0067323C" w:rsidRPr="006B7D34" w:rsidRDefault="0067323C" w:rsidP="0005151F">
            <w:pPr>
              <w:pStyle w:val="TAC"/>
              <w:rPr>
                <w:rFonts w:eastAsia="‚c‚e‚o“Á‘¾ƒSƒVƒbƒN‘Ì"/>
              </w:rPr>
            </w:pPr>
          </w:p>
        </w:tc>
        <w:tc>
          <w:tcPr>
            <w:tcW w:w="1959" w:type="dxa"/>
            <w:vMerge w:val="restart"/>
          </w:tcPr>
          <w:p w:rsidR="0067323C" w:rsidRPr="006B7D34" w:rsidRDefault="0067323C" w:rsidP="0005151F">
            <w:pPr>
              <w:pStyle w:val="TAC"/>
              <w:rPr>
                <w:rFonts w:cs="v5.0.0"/>
                <w:lang w:eastAsia="zh-CN"/>
              </w:rPr>
            </w:pPr>
            <w:r w:rsidRPr="006B7D34">
              <w:rPr>
                <w:rFonts w:cs="v5.0.0"/>
                <w:lang w:eastAsia="zh-CN"/>
              </w:rPr>
              <w:t>120</w:t>
            </w:r>
          </w:p>
        </w:tc>
        <w:tc>
          <w:tcPr>
            <w:tcW w:w="1985" w:type="dxa"/>
            <w:tcBorders>
              <w:bottom w:val="single" w:sz="4" w:space="0" w:color="auto"/>
            </w:tcBorders>
            <w:vAlign w:val="center"/>
          </w:tcPr>
          <w:p w:rsidR="0067323C" w:rsidRPr="006B7D34" w:rsidRDefault="0067323C" w:rsidP="0005151F">
            <w:pPr>
              <w:pStyle w:val="TAC"/>
              <w:rPr>
                <w:rFonts w:eastAsia="‚c‚e‚o“Á‘¾ƒSƒVƒbƒN‘Ì" w:cs="v5.0.0"/>
                <w:lang w:eastAsia="ja-JP"/>
              </w:rPr>
            </w:pPr>
            <w:r w:rsidRPr="006B7D34">
              <w:rPr>
                <w:rFonts w:eastAsia="‚c‚e‚o“Á‘¾ƒSƒVƒbƒN‘Ì" w:cs="v5.0.0"/>
                <w:lang w:eastAsia="ja-JP"/>
              </w:rPr>
              <w:t>50</w:t>
            </w:r>
          </w:p>
        </w:tc>
        <w:tc>
          <w:tcPr>
            <w:tcW w:w="3402" w:type="dxa"/>
            <w:tcBorders>
              <w:bottom w:val="single" w:sz="4" w:space="0" w:color="auto"/>
            </w:tcBorders>
            <w:vAlign w:val="center"/>
          </w:tcPr>
          <w:p w:rsidR="0067323C" w:rsidRPr="006B7D34" w:rsidRDefault="0067323C" w:rsidP="0005151F">
            <w:pPr>
              <w:pStyle w:val="TAC"/>
              <w:rPr>
                <w:lang w:eastAsia="zh-CN"/>
              </w:rPr>
            </w:pPr>
            <w:r w:rsidRPr="006B7D34">
              <w:rPr>
                <w:lang w:eastAsia="zh-CN"/>
              </w:rPr>
              <w:t>TBD</w:t>
            </w:r>
          </w:p>
        </w:tc>
      </w:tr>
      <w:tr w:rsidR="0067323C" w:rsidRPr="006B7D34" w:rsidTr="0005151F">
        <w:trPr>
          <w:cantSplit/>
          <w:trHeight w:val="70"/>
          <w:jc w:val="center"/>
        </w:trPr>
        <w:tc>
          <w:tcPr>
            <w:tcW w:w="1423" w:type="dxa"/>
            <w:vMerge/>
          </w:tcPr>
          <w:p w:rsidR="0067323C" w:rsidRPr="006B7D34" w:rsidRDefault="0067323C" w:rsidP="0005151F">
            <w:pPr>
              <w:pStyle w:val="TAC"/>
              <w:rPr>
                <w:rFonts w:eastAsia="‚c‚e‚o“Á‘¾ƒSƒVƒbƒN‘Ì"/>
              </w:rPr>
            </w:pPr>
          </w:p>
        </w:tc>
        <w:tc>
          <w:tcPr>
            <w:tcW w:w="1959" w:type="dxa"/>
            <w:vMerge/>
          </w:tcPr>
          <w:p w:rsidR="0067323C" w:rsidRPr="006B7D34" w:rsidRDefault="0067323C" w:rsidP="0005151F">
            <w:pPr>
              <w:pStyle w:val="TAC"/>
              <w:rPr>
                <w:rFonts w:cs="v5.0.0"/>
                <w:lang w:eastAsia="zh-CN"/>
              </w:rPr>
            </w:pPr>
          </w:p>
        </w:tc>
        <w:tc>
          <w:tcPr>
            <w:tcW w:w="1985" w:type="dxa"/>
            <w:vAlign w:val="center"/>
          </w:tcPr>
          <w:p w:rsidR="0067323C" w:rsidRPr="006B7D34" w:rsidRDefault="0067323C" w:rsidP="0005151F">
            <w:pPr>
              <w:pStyle w:val="TAC"/>
              <w:rPr>
                <w:rFonts w:eastAsia="‚c‚e‚o“Á‘¾ƒSƒVƒbƒN‘Ì" w:cs="v5.0.0"/>
                <w:lang w:eastAsia="ja-JP"/>
              </w:rPr>
            </w:pPr>
            <w:r w:rsidRPr="006B7D34">
              <w:rPr>
                <w:rFonts w:eastAsia="‚c‚e‚o“Á‘¾ƒSƒVƒbƒN‘Ì" w:cs="v5.0.0"/>
                <w:lang w:eastAsia="ja-JP"/>
              </w:rPr>
              <w:t>100</w:t>
            </w:r>
          </w:p>
        </w:tc>
        <w:tc>
          <w:tcPr>
            <w:tcW w:w="3402" w:type="dxa"/>
            <w:vAlign w:val="center"/>
          </w:tcPr>
          <w:p w:rsidR="0067323C" w:rsidRPr="006B7D34" w:rsidRDefault="0067323C" w:rsidP="0005151F">
            <w:pPr>
              <w:pStyle w:val="TAC"/>
              <w:rPr>
                <w:lang w:eastAsia="zh-CN"/>
              </w:rPr>
            </w:pPr>
            <w:r w:rsidRPr="006B7D34">
              <w:rPr>
                <w:lang w:eastAsia="zh-CN"/>
              </w:rPr>
              <w:t>TBD</w:t>
            </w:r>
          </w:p>
        </w:tc>
      </w:tr>
      <w:tr w:rsidR="0067323C" w:rsidRPr="006B7D34" w:rsidTr="0005151F">
        <w:trPr>
          <w:cantSplit/>
          <w:trHeight w:val="70"/>
          <w:jc w:val="center"/>
        </w:trPr>
        <w:tc>
          <w:tcPr>
            <w:tcW w:w="1423" w:type="dxa"/>
            <w:vMerge/>
          </w:tcPr>
          <w:p w:rsidR="0067323C" w:rsidRPr="006B7D34" w:rsidRDefault="0067323C" w:rsidP="0005151F">
            <w:pPr>
              <w:pStyle w:val="TAC"/>
              <w:rPr>
                <w:rFonts w:eastAsia="‚c‚e‚o“Á‘¾ƒSƒVƒbƒN‘Ì"/>
              </w:rPr>
            </w:pPr>
          </w:p>
        </w:tc>
        <w:tc>
          <w:tcPr>
            <w:tcW w:w="1959" w:type="dxa"/>
            <w:vMerge/>
          </w:tcPr>
          <w:p w:rsidR="0067323C" w:rsidRPr="006B7D34" w:rsidRDefault="0067323C" w:rsidP="0005151F">
            <w:pPr>
              <w:pStyle w:val="TAC"/>
              <w:rPr>
                <w:rFonts w:cs="v5.0.0"/>
                <w:lang w:eastAsia="zh-CN"/>
              </w:rPr>
            </w:pPr>
          </w:p>
        </w:tc>
        <w:tc>
          <w:tcPr>
            <w:tcW w:w="1985" w:type="dxa"/>
            <w:vAlign w:val="center"/>
          </w:tcPr>
          <w:p w:rsidR="0067323C" w:rsidRPr="006B7D34" w:rsidRDefault="0067323C" w:rsidP="0005151F">
            <w:pPr>
              <w:pStyle w:val="TAC"/>
              <w:rPr>
                <w:rFonts w:eastAsia="‚c‚e‚o“Á‘¾ƒSƒVƒbƒN‘Ì" w:cs="v5.0.0"/>
                <w:lang w:eastAsia="ja-JP"/>
              </w:rPr>
            </w:pPr>
            <w:r w:rsidRPr="006B7D34">
              <w:rPr>
                <w:rFonts w:eastAsia="‚c‚e‚o“Á‘¾ƒSƒVƒbƒN‘Ì" w:cs="v5.0.0"/>
                <w:lang w:eastAsia="ja-JP"/>
              </w:rPr>
              <w:t>200</w:t>
            </w:r>
          </w:p>
        </w:tc>
        <w:tc>
          <w:tcPr>
            <w:tcW w:w="3402" w:type="dxa"/>
            <w:vAlign w:val="center"/>
          </w:tcPr>
          <w:p w:rsidR="0067323C" w:rsidRPr="006B7D34" w:rsidRDefault="0067323C" w:rsidP="0005151F">
            <w:pPr>
              <w:pStyle w:val="TAC"/>
              <w:rPr>
                <w:lang w:eastAsia="zh-CN"/>
              </w:rPr>
            </w:pPr>
            <w:r w:rsidRPr="006B7D34">
              <w:rPr>
                <w:lang w:eastAsia="zh-CN"/>
              </w:rPr>
              <w:t>TBD</w:t>
            </w:r>
          </w:p>
        </w:tc>
      </w:tr>
    </w:tbl>
    <w:p w:rsidR="00545D75" w:rsidRDefault="00545D75" w:rsidP="00545D75">
      <w:pPr>
        <w:spacing w:afterLines="50"/>
        <w:rPr>
          <w:sz w:val="21"/>
          <w:lang w:eastAsia="zh-CN"/>
        </w:rPr>
      </w:pPr>
    </w:p>
    <w:p w:rsidR="002945B0" w:rsidRDefault="002945B0" w:rsidP="0067323C">
      <w:pPr>
        <w:spacing w:afterLines="50"/>
        <w:ind w:leftChars="100" w:left="200"/>
        <w:rPr>
          <w:sz w:val="21"/>
          <w:lang w:eastAsia="zh-CN"/>
        </w:rPr>
      </w:pPr>
      <w:r>
        <w:rPr>
          <w:rFonts w:hint="eastAsia"/>
          <w:sz w:val="21"/>
          <w:lang w:eastAsia="zh-CN"/>
        </w:rPr>
        <w:t>2: Upper SNR limit for testability</w:t>
      </w:r>
    </w:p>
    <w:p w:rsidR="002945B0" w:rsidRDefault="002945B0" w:rsidP="0067323C">
      <w:pPr>
        <w:spacing w:afterLines="50"/>
        <w:ind w:leftChars="100" w:left="200"/>
        <w:rPr>
          <w:sz w:val="21"/>
          <w:lang w:eastAsia="zh-CN"/>
        </w:rPr>
      </w:pPr>
    </w:p>
    <w:p w:rsidR="002945B0" w:rsidRDefault="002945B0" w:rsidP="0067323C">
      <w:pPr>
        <w:spacing w:afterLines="50"/>
        <w:ind w:leftChars="100" w:left="200"/>
        <w:rPr>
          <w:sz w:val="21"/>
          <w:lang w:eastAsia="zh-CN"/>
        </w:rPr>
      </w:pPr>
      <w:r>
        <w:rPr>
          <w:sz w:val="21"/>
          <w:lang w:eastAsia="zh-CN"/>
        </w:rPr>
        <w:t>3: How to handle the FR2 performance requirements with SNR &gt; 20dB?</w:t>
      </w:r>
    </w:p>
    <w:p w:rsidR="002945B0" w:rsidRPr="0067323C" w:rsidRDefault="002945B0" w:rsidP="0067323C">
      <w:pPr>
        <w:spacing w:afterLines="50"/>
        <w:ind w:leftChars="100" w:left="200"/>
        <w:rPr>
          <w:sz w:val="21"/>
          <w:lang w:eastAsia="zh-CN"/>
        </w:rPr>
      </w:pPr>
    </w:p>
    <w:p w:rsidR="0067323C" w:rsidRDefault="008D61B8" w:rsidP="0067323C">
      <w:pPr>
        <w:spacing w:afterLines="50"/>
        <w:ind w:leftChars="100" w:left="200"/>
        <w:rPr>
          <w:sz w:val="21"/>
          <w:lang w:eastAsia="zh-CN"/>
        </w:rPr>
      </w:pPr>
      <w:r>
        <w:rPr>
          <w:rFonts w:hint="eastAsia"/>
          <w:sz w:val="21"/>
          <w:lang w:eastAsia="zh-CN"/>
        </w:rPr>
        <w:t>4</w:t>
      </w:r>
      <w:r w:rsidR="0067323C">
        <w:rPr>
          <w:rFonts w:hint="eastAsia"/>
          <w:sz w:val="21"/>
          <w:lang w:eastAsia="zh-CN"/>
        </w:rPr>
        <w:t>: Applicability rule for FR2 minimum performance requirements</w:t>
      </w:r>
    </w:p>
    <w:p w:rsidR="0005151F" w:rsidRPr="00AA3BD4" w:rsidRDefault="0005151F" w:rsidP="0005151F">
      <w:pPr>
        <w:spacing w:afterLines="50"/>
        <w:ind w:leftChars="200" w:left="400"/>
        <w:rPr>
          <w:sz w:val="21"/>
          <w:lang w:eastAsia="zh-CN"/>
        </w:rPr>
      </w:pPr>
    </w:p>
    <w:p w:rsidR="00043DFB" w:rsidRDefault="00043DFB" w:rsidP="00043DF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B45353" w:rsidRDefault="00B45353" w:rsidP="00B45353">
      <w:pPr>
        <w:spacing w:afterLines="50"/>
        <w:ind w:leftChars="100" w:left="200"/>
        <w:rPr>
          <w:sz w:val="21"/>
          <w:lang w:eastAsia="zh-CN"/>
        </w:rPr>
      </w:pPr>
      <w:r>
        <w:rPr>
          <w:rFonts w:hint="eastAsia"/>
          <w:sz w:val="21"/>
          <w:lang w:eastAsia="zh-CN"/>
        </w:rPr>
        <w:t xml:space="preserve">1: AWGN </w:t>
      </w:r>
      <w:r>
        <w:rPr>
          <w:sz w:val="21"/>
          <w:lang w:eastAsia="zh-CN"/>
        </w:rPr>
        <w:t xml:space="preserve">power </w:t>
      </w:r>
      <w:r>
        <w:rPr>
          <w:rFonts w:hint="eastAsia"/>
          <w:sz w:val="21"/>
          <w:lang w:eastAsia="zh-CN"/>
        </w:rPr>
        <w:t>levels for FR2</w:t>
      </w:r>
      <w:r>
        <w:rPr>
          <w:sz w:val="21"/>
          <w:lang w:eastAsia="zh-CN"/>
        </w:rPr>
        <w:t xml:space="preserve"> in TS 38.141-2</w:t>
      </w:r>
    </w:p>
    <w:p w:rsidR="00B45353" w:rsidRDefault="00427803" w:rsidP="00B45353">
      <w:pPr>
        <w:pStyle w:val="Paragraphedeliste"/>
        <w:adjustRightInd w:val="0"/>
        <w:snapToGrid w:val="0"/>
        <w:spacing w:before="60" w:after="60"/>
        <w:ind w:leftChars="200" w:left="400"/>
        <w:rPr>
          <w:sz w:val="20"/>
          <w:szCs w:val="22"/>
          <w:lang w:val="en-GB" w:eastAsia="en-US"/>
        </w:rPr>
      </w:pPr>
      <w:r>
        <w:rPr>
          <w:sz w:val="20"/>
          <w:szCs w:val="22"/>
          <w:lang w:val="en-US" w:eastAsia="en-US"/>
        </w:rPr>
        <w:t>Check to apply s</w:t>
      </w:r>
      <w:proofErr w:type="spellStart"/>
      <w:r w:rsidR="00B45353" w:rsidRPr="00B45353">
        <w:rPr>
          <w:sz w:val="20"/>
          <w:szCs w:val="22"/>
          <w:lang w:val="en-GB" w:eastAsia="en-US"/>
        </w:rPr>
        <w:t>et</w:t>
      </w:r>
      <w:proofErr w:type="spellEnd"/>
      <w:r w:rsidR="00B45353" w:rsidRPr="00B45353">
        <w:rPr>
          <w:sz w:val="20"/>
          <w:szCs w:val="22"/>
          <w:lang w:val="en-GB" w:eastAsia="en-US"/>
        </w:rPr>
        <w:t xml:space="preserve"> the currently TBD AWGN power levels for FR2 in TS 38.141-2 [3], to </w:t>
      </w:r>
      <w:r w:rsidR="00B45353" w:rsidRPr="00A828AA">
        <w:rPr>
          <w:sz w:val="20"/>
          <w:szCs w:val="22"/>
          <w:lang w:val="en-GB" w:eastAsia="en-US"/>
        </w:rPr>
        <w:t>comply with [15</w:t>
      </w:r>
      <w:proofErr w:type="gramStart"/>
      <w:r w:rsidR="00B45353" w:rsidRPr="00A828AA">
        <w:rPr>
          <w:sz w:val="20"/>
          <w:szCs w:val="22"/>
          <w:lang w:val="en-GB" w:eastAsia="en-US"/>
        </w:rPr>
        <w:t>]dB</w:t>
      </w:r>
      <w:proofErr w:type="gramEnd"/>
      <w:r w:rsidR="00B45353" w:rsidRPr="00A828AA">
        <w:rPr>
          <w:sz w:val="20"/>
          <w:szCs w:val="22"/>
          <w:lang w:val="en-GB" w:eastAsia="en-US"/>
        </w:rPr>
        <w:t xml:space="preserve"> over receiver</w:t>
      </w:r>
      <w:r w:rsidR="00B45353" w:rsidRPr="00B45353">
        <w:rPr>
          <w:sz w:val="20"/>
          <w:szCs w:val="22"/>
          <w:lang w:val="en-GB" w:eastAsia="en-US"/>
        </w:rPr>
        <w:t xml:space="preserve"> sensitivity.</w:t>
      </w:r>
      <w:r w:rsidR="00B45353">
        <w:rPr>
          <w:sz w:val="20"/>
          <w:szCs w:val="22"/>
          <w:lang w:val="en-GB" w:eastAsia="en-US"/>
        </w:rPr>
        <w:t>(Nokia)</w:t>
      </w:r>
    </w:p>
    <w:p w:rsidR="00427803" w:rsidRDefault="00427803" w:rsidP="00B45353">
      <w:pPr>
        <w:pStyle w:val="Paragraphedeliste"/>
        <w:adjustRightInd w:val="0"/>
        <w:snapToGrid w:val="0"/>
        <w:spacing w:before="60" w:after="60"/>
        <w:ind w:leftChars="200" w:left="400"/>
        <w:rPr>
          <w:sz w:val="20"/>
          <w:szCs w:val="22"/>
          <w:lang w:val="en-GB" w:eastAsia="en-US"/>
        </w:rPr>
      </w:pPr>
      <w:r>
        <w:rPr>
          <w:sz w:val="20"/>
          <w:szCs w:val="22"/>
          <w:lang w:val="en-GB" w:eastAsia="en-US"/>
        </w:rPr>
        <w:lastRenderedPageBreak/>
        <w:t>FR1: some of the agreed AWGN level is much larger than 15dB, but for FR2 to align with RF and ok to use big margin.</w:t>
      </w:r>
    </w:p>
    <w:p w:rsidR="00427803" w:rsidRDefault="00427803" w:rsidP="00B45353">
      <w:pPr>
        <w:pStyle w:val="Paragraphedeliste"/>
        <w:adjustRightInd w:val="0"/>
        <w:snapToGrid w:val="0"/>
        <w:spacing w:before="60" w:after="60"/>
        <w:ind w:leftChars="200" w:left="400"/>
        <w:rPr>
          <w:sz w:val="20"/>
          <w:szCs w:val="22"/>
          <w:lang w:val="en-GB" w:eastAsia="en-US"/>
        </w:rPr>
      </w:pPr>
      <w:r>
        <w:rPr>
          <w:sz w:val="20"/>
          <w:szCs w:val="22"/>
          <w:lang w:val="en-GB" w:eastAsia="en-US"/>
        </w:rPr>
        <w:t>CATT: Which kind of BS RF sensitivity requirements should be used, three BS types are defined. Which one should be used?</w:t>
      </w:r>
    </w:p>
    <w:p w:rsidR="00427803" w:rsidRDefault="00427803" w:rsidP="00B45353">
      <w:pPr>
        <w:pStyle w:val="Paragraphedeliste"/>
        <w:adjustRightInd w:val="0"/>
        <w:snapToGrid w:val="0"/>
        <w:spacing w:before="60" w:after="60"/>
        <w:ind w:leftChars="200" w:left="400"/>
        <w:rPr>
          <w:sz w:val="20"/>
          <w:szCs w:val="22"/>
          <w:lang w:val="en-GB" w:eastAsia="en-US"/>
        </w:rPr>
      </w:pPr>
      <w:r>
        <w:rPr>
          <w:sz w:val="20"/>
          <w:szCs w:val="22"/>
          <w:lang w:val="en-GB" w:eastAsia="en-US"/>
        </w:rPr>
        <w:t>Ericsson: LTE: 4 BS types defined; NR 3 BS types defined.</w:t>
      </w:r>
    </w:p>
    <w:p w:rsidR="00954069" w:rsidRDefault="00954069" w:rsidP="00B45353">
      <w:pPr>
        <w:pStyle w:val="Paragraphedeliste"/>
        <w:adjustRightInd w:val="0"/>
        <w:snapToGrid w:val="0"/>
        <w:spacing w:before="60" w:after="60"/>
        <w:ind w:leftChars="200" w:left="400"/>
        <w:rPr>
          <w:sz w:val="20"/>
          <w:szCs w:val="22"/>
          <w:lang w:val="en-GB" w:eastAsia="en-US"/>
        </w:rPr>
      </w:pPr>
      <w:r>
        <w:rPr>
          <w:sz w:val="20"/>
          <w:szCs w:val="22"/>
          <w:lang w:val="en-GB" w:eastAsia="en-US"/>
        </w:rPr>
        <w:t>Nokia: the requirements are applicable for all BS types, just setup different reference sensitivity for different BS types</w:t>
      </w:r>
    </w:p>
    <w:p w:rsidR="00467501" w:rsidRDefault="00467501" w:rsidP="00B45353">
      <w:pPr>
        <w:pStyle w:val="Paragraphedeliste"/>
        <w:adjustRightInd w:val="0"/>
        <w:snapToGrid w:val="0"/>
        <w:spacing w:before="60" w:after="60"/>
        <w:ind w:leftChars="200" w:left="400"/>
        <w:rPr>
          <w:sz w:val="20"/>
          <w:szCs w:val="22"/>
          <w:lang w:val="en-GB" w:eastAsia="en-US"/>
        </w:rPr>
      </w:pPr>
      <w:r>
        <w:rPr>
          <w:sz w:val="20"/>
          <w:szCs w:val="22"/>
          <w:lang w:val="en-GB" w:eastAsia="en-US"/>
        </w:rPr>
        <w:t>DCM: 15dB for FR2 based on the BS declaration.</w:t>
      </w:r>
    </w:p>
    <w:p w:rsidR="00C52706" w:rsidRDefault="00C52706" w:rsidP="00B45353">
      <w:pPr>
        <w:pStyle w:val="Paragraphedeliste"/>
        <w:adjustRightInd w:val="0"/>
        <w:snapToGrid w:val="0"/>
        <w:spacing w:before="60" w:after="60"/>
        <w:ind w:leftChars="200" w:left="400"/>
        <w:rPr>
          <w:sz w:val="20"/>
          <w:szCs w:val="22"/>
          <w:lang w:val="en-GB" w:eastAsia="en-US"/>
        </w:rPr>
      </w:pPr>
      <w:r>
        <w:rPr>
          <w:sz w:val="20"/>
          <w:szCs w:val="22"/>
          <w:lang w:val="en-GB" w:eastAsia="en-US"/>
        </w:rPr>
        <w:t>Nokia:  check with RF, maybe some methods agreed.</w:t>
      </w:r>
    </w:p>
    <w:p w:rsidR="00427803" w:rsidRDefault="00427803" w:rsidP="00B45353">
      <w:pPr>
        <w:pStyle w:val="Paragraphedeliste"/>
        <w:adjustRightInd w:val="0"/>
        <w:snapToGrid w:val="0"/>
        <w:spacing w:before="60" w:after="60"/>
        <w:ind w:leftChars="200" w:left="400"/>
        <w:rPr>
          <w:sz w:val="20"/>
          <w:szCs w:val="22"/>
          <w:lang w:val="en-GB" w:eastAsia="en-US"/>
        </w:rPr>
      </w:pPr>
    </w:p>
    <w:p w:rsidR="008D61B8" w:rsidRDefault="008D61B8" w:rsidP="00B45353">
      <w:pPr>
        <w:pStyle w:val="Paragraphedeliste"/>
        <w:adjustRightInd w:val="0"/>
        <w:snapToGrid w:val="0"/>
        <w:spacing w:before="60" w:after="60"/>
        <w:ind w:leftChars="200" w:left="400"/>
        <w:rPr>
          <w:sz w:val="20"/>
          <w:szCs w:val="22"/>
          <w:lang w:val="en-GB" w:eastAsia="en-US"/>
        </w:rPr>
      </w:pPr>
      <w:r>
        <w:rPr>
          <w:sz w:val="20"/>
          <w:szCs w:val="22"/>
          <w:lang w:val="en-GB" w:eastAsia="en-US"/>
        </w:rPr>
        <w:t>Discuss how to capture it in the CR</w:t>
      </w:r>
      <w:r w:rsidR="00545D75">
        <w:rPr>
          <w:sz w:val="20"/>
          <w:szCs w:val="22"/>
          <w:lang w:val="en-GB" w:eastAsia="en-US"/>
        </w:rPr>
        <w:t xml:space="preserve">, as per </w:t>
      </w:r>
      <w:r w:rsidR="00545D75" w:rsidRPr="00545D75">
        <w:rPr>
          <w:sz w:val="20"/>
          <w:szCs w:val="22"/>
          <w:lang w:val="en-GB" w:eastAsia="en-US"/>
        </w:rPr>
        <w:t>TS 38.101-2 section 7.3</w:t>
      </w:r>
      <w:r w:rsidR="00545D75">
        <w:rPr>
          <w:sz w:val="20"/>
          <w:szCs w:val="22"/>
          <w:lang w:val="en-GB" w:eastAsia="en-US"/>
        </w:rPr>
        <w:t xml:space="preserve">, reference sensitivity is different for different band and different bandwidth, </w:t>
      </w:r>
      <w:r w:rsidR="00451807">
        <w:rPr>
          <w:sz w:val="20"/>
          <w:szCs w:val="22"/>
          <w:lang w:val="en-GB" w:eastAsia="en-US"/>
        </w:rPr>
        <w:t xml:space="preserve">different waveform and </w:t>
      </w:r>
      <w:r w:rsidR="00545D75">
        <w:rPr>
          <w:sz w:val="20"/>
          <w:szCs w:val="22"/>
          <w:lang w:val="en-GB" w:eastAsia="en-US"/>
        </w:rPr>
        <w:t>different power class</w:t>
      </w:r>
      <w:r w:rsidR="00451807">
        <w:rPr>
          <w:sz w:val="20"/>
          <w:szCs w:val="22"/>
          <w:lang w:val="en-GB" w:eastAsia="en-US"/>
        </w:rPr>
        <w:t xml:space="preserve"> for given </w:t>
      </w:r>
      <w:r w:rsidR="00451807" w:rsidRPr="00451807">
        <w:rPr>
          <w:sz w:val="20"/>
          <w:szCs w:val="22"/>
          <w:lang w:val="en-GB" w:eastAsia="en-US"/>
        </w:rPr>
        <w:t>reference measurement channels as specified in Annex A3.2</w:t>
      </w:r>
      <w:r w:rsidR="00451807">
        <w:rPr>
          <w:sz w:val="20"/>
          <w:szCs w:val="22"/>
          <w:lang w:val="en-GB" w:eastAsia="en-US"/>
        </w:rPr>
        <w:t xml:space="preserve"> in TS 38.101-2</w:t>
      </w:r>
      <w:r w:rsidR="00545D75">
        <w:rPr>
          <w:sz w:val="20"/>
          <w:szCs w:val="22"/>
          <w:lang w:val="en-GB" w:eastAsia="en-US"/>
        </w:rPr>
        <w:t>, maybe a generic formula is needed?</w:t>
      </w:r>
    </w:p>
    <w:p w:rsidR="00A828AA" w:rsidRDefault="00A828AA" w:rsidP="00B45353">
      <w:pPr>
        <w:pStyle w:val="Paragraphedeliste"/>
        <w:adjustRightInd w:val="0"/>
        <w:snapToGrid w:val="0"/>
        <w:spacing w:before="60" w:after="60"/>
        <w:ind w:leftChars="200" w:left="400"/>
        <w:rPr>
          <w:sz w:val="20"/>
          <w:szCs w:val="22"/>
          <w:lang w:val="en-GB" w:eastAsia="en-US"/>
        </w:rPr>
      </w:pPr>
      <w:proofErr w:type="gramStart"/>
      <w:r>
        <w:rPr>
          <w:sz w:val="20"/>
          <w:szCs w:val="22"/>
          <w:lang w:val="en-GB" w:eastAsia="en-US"/>
        </w:rPr>
        <w:t>e.g.</w:t>
      </w:r>
      <w:proofErr w:type="gramEnd"/>
    </w:p>
    <w:p w:rsidR="00A828AA" w:rsidRPr="00B92A8C" w:rsidRDefault="00A828AA" w:rsidP="00B92A8C">
      <w:pPr>
        <w:jc w:val="center"/>
        <w:rPr>
          <w:b/>
        </w:rPr>
      </w:pPr>
      <w:r w:rsidRPr="00B92A8C">
        <w:rPr>
          <w:b/>
        </w:rPr>
        <w:t xml:space="preserve">Table 7.3.2.1-1: Reference sensitivity for </w:t>
      </w:r>
      <w:r w:rsidRPr="00B92A8C">
        <w:rPr>
          <w:b/>
          <w:highlight w:val="yellow"/>
        </w:rPr>
        <w:t>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A828AA" w:rsidRPr="00617B38" w:rsidTr="000C7AC3">
        <w:tc>
          <w:tcPr>
            <w:tcW w:w="1256" w:type="dxa"/>
            <w:vMerge w:val="restart"/>
            <w:shd w:val="clear" w:color="auto" w:fill="auto"/>
          </w:tcPr>
          <w:p w:rsidR="00A828AA" w:rsidRPr="00617B38" w:rsidRDefault="00A828AA" w:rsidP="000C7AC3">
            <w:pPr>
              <w:pStyle w:val="TAH"/>
            </w:pPr>
            <w:r w:rsidRPr="00A828AA">
              <w:rPr>
                <w:highlight w:val="yellow"/>
              </w:rPr>
              <w:t>Operating band</w:t>
            </w:r>
          </w:p>
        </w:tc>
        <w:tc>
          <w:tcPr>
            <w:tcW w:w="6867" w:type="dxa"/>
            <w:gridSpan w:val="4"/>
            <w:shd w:val="clear" w:color="auto" w:fill="auto"/>
            <w:vAlign w:val="center"/>
          </w:tcPr>
          <w:p w:rsidR="00A828AA" w:rsidRPr="00617B38" w:rsidRDefault="00A828AA" w:rsidP="000C7AC3">
            <w:pPr>
              <w:pStyle w:val="TAH"/>
            </w:pPr>
            <w:r w:rsidRPr="00617B38">
              <w:t>REFSENS (</w:t>
            </w:r>
            <w:proofErr w:type="spellStart"/>
            <w:r w:rsidRPr="00617B38">
              <w:t>dBm</w:t>
            </w:r>
            <w:proofErr w:type="spellEnd"/>
            <w:r w:rsidRPr="00617B38">
              <w:t xml:space="preserve">) / </w:t>
            </w:r>
            <w:r w:rsidRPr="00A828AA">
              <w:rPr>
                <w:highlight w:val="yellow"/>
              </w:rPr>
              <w:t>Channel bandwidth</w:t>
            </w:r>
          </w:p>
        </w:tc>
      </w:tr>
      <w:tr w:rsidR="00A828AA" w:rsidRPr="00617B38" w:rsidTr="000C7AC3">
        <w:tc>
          <w:tcPr>
            <w:tcW w:w="1256" w:type="dxa"/>
            <w:vMerge/>
            <w:shd w:val="clear" w:color="auto" w:fill="auto"/>
          </w:tcPr>
          <w:p w:rsidR="00A828AA" w:rsidRPr="00617B38" w:rsidRDefault="00A828AA" w:rsidP="000C7AC3">
            <w:pPr>
              <w:pStyle w:val="TAH"/>
              <w:rPr>
                <w:rFonts w:eastAsia="Times New Roman"/>
              </w:rPr>
            </w:pPr>
          </w:p>
        </w:tc>
        <w:tc>
          <w:tcPr>
            <w:tcW w:w="1716" w:type="dxa"/>
            <w:shd w:val="clear" w:color="auto" w:fill="auto"/>
            <w:vAlign w:val="center"/>
          </w:tcPr>
          <w:p w:rsidR="00A828AA" w:rsidRPr="00617B38" w:rsidRDefault="00A828AA" w:rsidP="000C7AC3">
            <w:pPr>
              <w:pStyle w:val="TAH"/>
              <w:rPr>
                <w:rFonts w:eastAsia="Times New Roman"/>
              </w:rPr>
            </w:pPr>
            <w:r w:rsidRPr="00617B38">
              <w:rPr>
                <w:rFonts w:eastAsia="Times New Roman"/>
              </w:rPr>
              <w:t>50 MHz</w:t>
            </w:r>
          </w:p>
        </w:tc>
        <w:tc>
          <w:tcPr>
            <w:tcW w:w="1717" w:type="dxa"/>
            <w:shd w:val="clear" w:color="auto" w:fill="auto"/>
          </w:tcPr>
          <w:p w:rsidR="00A828AA" w:rsidRPr="00617B38" w:rsidRDefault="00A828AA" w:rsidP="000C7AC3">
            <w:pPr>
              <w:pStyle w:val="TAH"/>
              <w:rPr>
                <w:rFonts w:eastAsia="Times New Roman"/>
              </w:rPr>
            </w:pPr>
            <w:r w:rsidRPr="00617B38">
              <w:rPr>
                <w:rFonts w:eastAsia="Times New Roman"/>
              </w:rPr>
              <w:t>100 MHz</w:t>
            </w:r>
          </w:p>
        </w:tc>
        <w:tc>
          <w:tcPr>
            <w:tcW w:w="1717" w:type="dxa"/>
            <w:shd w:val="clear" w:color="auto" w:fill="auto"/>
          </w:tcPr>
          <w:p w:rsidR="00A828AA" w:rsidRPr="00617B38" w:rsidRDefault="00A828AA" w:rsidP="000C7AC3">
            <w:pPr>
              <w:pStyle w:val="TAH"/>
              <w:rPr>
                <w:rFonts w:eastAsia="Times New Roman"/>
              </w:rPr>
            </w:pPr>
            <w:r w:rsidRPr="00617B38">
              <w:rPr>
                <w:rFonts w:eastAsia="Times New Roman"/>
              </w:rPr>
              <w:t>200 MHz</w:t>
            </w:r>
          </w:p>
        </w:tc>
        <w:tc>
          <w:tcPr>
            <w:tcW w:w="1717" w:type="dxa"/>
            <w:shd w:val="clear" w:color="auto" w:fill="auto"/>
          </w:tcPr>
          <w:p w:rsidR="00A828AA" w:rsidRPr="00617B38" w:rsidRDefault="00A828AA" w:rsidP="000C7AC3">
            <w:pPr>
              <w:pStyle w:val="TAH"/>
              <w:rPr>
                <w:rFonts w:eastAsia="Times New Roman"/>
              </w:rPr>
            </w:pPr>
            <w:r w:rsidRPr="00617B38">
              <w:rPr>
                <w:rFonts w:eastAsia="Times New Roman"/>
              </w:rPr>
              <w:t>400 MHz</w:t>
            </w:r>
          </w:p>
        </w:tc>
      </w:tr>
      <w:tr w:rsidR="00A828AA" w:rsidRPr="00617B38" w:rsidTr="000C7AC3">
        <w:tc>
          <w:tcPr>
            <w:tcW w:w="1256" w:type="dxa"/>
            <w:shd w:val="clear" w:color="auto" w:fill="auto"/>
          </w:tcPr>
          <w:p w:rsidR="00A828AA" w:rsidRPr="00617B38" w:rsidRDefault="00A828AA" w:rsidP="000C7AC3">
            <w:pPr>
              <w:pStyle w:val="TAC"/>
              <w:rPr>
                <w:rFonts w:eastAsia="Times New Roman"/>
              </w:rPr>
            </w:pPr>
            <w:r w:rsidRPr="00617B38">
              <w:rPr>
                <w:rFonts w:eastAsia="Times New Roman"/>
              </w:rPr>
              <w:t>n257</w:t>
            </w:r>
          </w:p>
        </w:tc>
        <w:tc>
          <w:tcPr>
            <w:tcW w:w="1716" w:type="dxa"/>
            <w:shd w:val="clear" w:color="auto" w:fill="auto"/>
            <w:vAlign w:val="bottom"/>
          </w:tcPr>
          <w:p w:rsidR="00A828AA" w:rsidRPr="00617B38" w:rsidRDefault="00A828AA" w:rsidP="000C7AC3">
            <w:pPr>
              <w:pStyle w:val="TAC"/>
            </w:pPr>
            <w:r w:rsidRPr="00617B38">
              <w:t>-97.5</w:t>
            </w:r>
          </w:p>
        </w:tc>
        <w:tc>
          <w:tcPr>
            <w:tcW w:w="1717" w:type="dxa"/>
            <w:shd w:val="clear" w:color="auto" w:fill="auto"/>
            <w:vAlign w:val="bottom"/>
          </w:tcPr>
          <w:p w:rsidR="00A828AA" w:rsidRPr="00617B38" w:rsidRDefault="00A828AA" w:rsidP="000C7AC3">
            <w:pPr>
              <w:pStyle w:val="TAC"/>
            </w:pPr>
            <w:r w:rsidRPr="00617B38">
              <w:t>-94.5</w:t>
            </w:r>
          </w:p>
        </w:tc>
        <w:tc>
          <w:tcPr>
            <w:tcW w:w="1717" w:type="dxa"/>
            <w:shd w:val="clear" w:color="auto" w:fill="auto"/>
            <w:vAlign w:val="bottom"/>
          </w:tcPr>
          <w:p w:rsidR="00A828AA" w:rsidRPr="00617B38" w:rsidRDefault="00A828AA" w:rsidP="000C7AC3">
            <w:pPr>
              <w:pStyle w:val="TAC"/>
            </w:pPr>
            <w:r w:rsidRPr="00617B38">
              <w:t>-91.5</w:t>
            </w:r>
          </w:p>
        </w:tc>
        <w:tc>
          <w:tcPr>
            <w:tcW w:w="1717" w:type="dxa"/>
            <w:shd w:val="clear" w:color="auto" w:fill="auto"/>
            <w:vAlign w:val="bottom"/>
          </w:tcPr>
          <w:p w:rsidR="00A828AA" w:rsidRPr="00617B38" w:rsidRDefault="00A828AA" w:rsidP="000C7AC3">
            <w:pPr>
              <w:pStyle w:val="TAC"/>
            </w:pPr>
            <w:r w:rsidRPr="00617B38">
              <w:t>-88.5</w:t>
            </w:r>
          </w:p>
        </w:tc>
      </w:tr>
      <w:tr w:rsidR="00A828AA" w:rsidRPr="00617B38" w:rsidTr="000C7AC3">
        <w:tc>
          <w:tcPr>
            <w:tcW w:w="1256" w:type="dxa"/>
            <w:shd w:val="clear" w:color="auto" w:fill="auto"/>
          </w:tcPr>
          <w:p w:rsidR="00A828AA" w:rsidRPr="00617B38" w:rsidRDefault="00A828AA" w:rsidP="000C7AC3">
            <w:pPr>
              <w:pStyle w:val="TAC"/>
              <w:rPr>
                <w:rFonts w:eastAsia="Times New Roman"/>
              </w:rPr>
            </w:pPr>
            <w:r w:rsidRPr="00617B38">
              <w:rPr>
                <w:rFonts w:eastAsia="Times New Roman"/>
                <w:lang w:val="en-US"/>
              </w:rPr>
              <w:t>n258</w:t>
            </w:r>
          </w:p>
        </w:tc>
        <w:tc>
          <w:tcPr>
            <w:tcW w:w="1716" w:type="dxa"/>
            <w:shd w:val="clear" w:color="auto" w:fill="auto"/>
            <w:vAlign w:val="bottom"/>
          </w:tcPr>
          <w:p w:rsidR="00A828AA" w:rsidRPr="00617B38" w:rsidRDefault="00A828AA" w:rsidP="000C7AC3">
            <w:pPr>
              <w:pStyle w:val="TAC"/>
            </w:pPr>
            <w:r w:rsidRPr="00617B38">
              <w:t>-97.5</w:t>
            </w:r>
          </w:p>
        </w:tc>
        <w:tc>
          <w:tcPr>
            <w:tcW w:w="1717" w:type="dxa"/>
            <w:shd w:val="clear" w:color="auto" w:fill="auto"/>
            <w:vAlign w:val="bottom"/>
          </w:tcPr>
          <w:p w:rsidR="00A828AA" w:rsidRPr="00617B38" w:rsidRDefault="00A828AA" w:rsidP="000C7AC3">
            <w:pPr>
              <w:pStyle w:val="TAC"/>
            </w:pPr>
            <w:r w:rsidRPr="00617B38">
              <w:t>-94.5</w:t>
            </w:r>
          </w:p>
        </w:tc>
        <w:tc>
          <w:tcPr>
            <w:tcW w:w="1717" w:type="dxa"/>
            <w:shd w:val="clear" w:color="auto" w:fill="auto"/>
            <w:vAlign w:val="bottom"/>
          </w:tcPr>
          <w:p w:rsidR="00A828AA" w:rsidRPr="00617B38" w:rsidRDefault="00A828AA" w:rsidP="000C7AC3">
            <w:pPr>
              <w:pStyle w:val="TAC"/>
            </w:pPr>
            <w:r w:rsidRPr="00617B38">
              <w:t>-91.5</w:t>
            </w:r>
          </w:p>
        </w:tc>
        <w:tc>
          <w:tcPr>
            <w:tcW w:w="1717" w:type="dxa"/>
            <w:shd w:val="clear" w:color="auto" w:fill="auto"/>
            <w:vAlign w:val="bottom"/>
          </w:tcPr>
          <w:p w:rsidR="00A828AA" w:rsidRPr="00617B38" w:rsidRDefault="00A828AA" w:rsidP="000C7AC3">
            <w:pPr>
              <w:pStyle w:val="TAC"/>
            </w:pPr>
            <w:r w:rsidRPr="00617B38">
              <w:t>-88.5</w:t>
            </w:r>
          </w:p>
        </w:tc>
      </w:tr>
      <w:tr w:rsidR="00A828AA" w:rsidRPr="00617B38" w:rsidTr="000C7AC3">
        <w:tc>
          <w:tcPr>
            <w:tcW w:w="1256" w:type="dxa"/>
            <w:shd w:val="clear" w:color="auto" w:fill="auto"/>
          </w:tcPr>
          <w:p w:rsidR="00A828AA" w:rsidRPr="00617B38" w:rsidRDefault="00A828AA" w:rsidP="000C7AC3">
            <w:pPr>
              <w:pStyle w:val="TAC"/>
              <w:rPr>
                <w:rFonts w:eastAsia="Times New Roman"/>
              </w:rPr>
            </w:pPr>
            <w:r w:rsidRPr="00617B38">
              <w:rPr>
                <w:rFonts w:eastAsia="Times New Roman"/>
                <w:lang w:val="en-US"/>
              </w:rPr>
              <w:t>n260</w:t>
            </w:r>
          </w:p>
        </w:tc>
        <w:tc>
          <w:tcPr>
            <w:tcW w:w="1716" w:type="dxa"/>
            <w:shd w:val="clear" w:color="auto" w:fill="auto"/>
            <w:vAlign w:val="bottom"/>
          </w:tcPr>
          <w:p w:rsidR="00A828AA" w:rsidRPr="00617B38" w:rsidRDefault="00A828AA" w:rsidP="000C7AC3">
            <w:pPr>
              <w:pStyle w:val="TAC"/>
            </w:pPr>
            <w:r w:rsidRPr="00617B38">
              <w:t>-94.5</w:t>
            </w:r>
          </w:p>
        </w:tc>
        <w:tc>
          <w:tcPr>
            <w:tcW w:w="1717" w:type="dxa"/>
            <w:shd w:val="clear" w:color="auto" w:fill="auto"/>
            <w:vAlign w:val="bottom"/>
          </w:tcPr>
          <w:p w:rsidR="00A828AA" w:rsidRPr="00617B38" w:rsidRDefault="00A828AA" w:rsidP="000C7AC3">
            <w:pPr>
              <w:pStyle w:val="TAC"/>
            </w:pPr>
            <w:r w:rsidRPr="00617B38">
              <w:t>-91.5</w:t>
            </w:r>
          </w:p>
        </w:tc>
        <w:tc>
          <w:tcPr>
            <w:tcW w:w="1717" w:type="dxa"/>
            <w:shd w:val="clear" w:color="auto" w:fill="auto"/>
            <w:vAlign w:val="bottom"/>
          </w:tcPr>
          <w:p w:rsidR="00A828AA" w:rsidRPr="00617B38" w:rsidRDefault="00A828AA" w:rsidP="000C7AC3">
            <w:pPr>
              <w:pStyle w:val="TAC"/>
            </w:pPr>
            <w:r w:rsidRPr="00617B38">
              <w:t>-88.5</w:t>
            </w:r>
          </w:p>
        </w:tc>
        <w:tc>
          <w:tcPr>
            <w:tcW w:w="1717" w:type="dxa"/>
            <w:shd w:val="clear" w:color="auto" w:fill="auto"/>
            <w:vAlign w:val="bottom"/>
          </w:tcPr>
          <w:p w:rsidR="00A828AA" w:rsidRPr="00617B38" w:rsidRDefault="00A828AA" w:rsidP="000C7AC3">
            <w:pPr>
              <w:pStyle w:val="TAC"/>
            </w:pPr>
            <w:r w:rsidRPr="00617B38">
              <w:t>-85.5</w:t>
            </w:r>
          </w:p>
        </w:tc>
      </w:tr>
      <w:tr w:rsidR="00A828AA" w:rsidRPr="00617B38" w:rsidTr="000C7AC3">
        <w:tc>
          <w:tcPr>
            <w:tcW w:w="1256" w:type="dxa"/>
            <w:shd w:val="clear" w:color="auto" w:fill="auto"/>
          </w:tcPr>
          <w:p w:rsidR="00A828AA" w:rsidRPr="00617B38" w:rsidRDefault="00A828AA" w:rsidP="000C7AC3">
            <w:pPr>
              <w:pStyle w:val="TAC"/>
              <w:rPr>
                <w:rFonts w:eastAsia="Times New Roman"/>
                <w:lang w:val="en-US"/>
              </w:rPr>
            </w:pPr>
            <w:r w:rsidRPr="00617B38">
              <w:rPr>
                <w:rFonts w:eastAsia="Times New Roman"/>
                <w:lang w:val="en-US"/>
              </w:rPr>
              <w:t>n261</w:t>
            </w:r>
          </w:p>
        </w:tc>
        <w:tc>
          <w:tcPr>
            <w:tcW w:w="1716" w:type="dxa"/>
            <w:shd w:val="clear" w:color="auto" w:fill="auto"/>
            <w:vAlign w:val="bottom"/>
          </w:tcPr>
          <w:p w:rsidR="00A828AA" w:rsidRPr="00617B38" w:rsidRDefault="00A828AA" w:rsidP="000C7AC3">
            <w:pPr>
              <w:pStyle w:val="TAC"/>
            </w:pPr>
            <w:r w:rsidRPr="00617B38">
              <w:t>-97.5</w:t>
            </w:r>
          </w:p>
        </w:tc>
        <w:tc>
          <w:tcPr>
            <w:tcW w:w="1717" w:type="dxa"/>
            <w:shd w:val="clear" w:color="auto" w:fill="auto"/>
            <w:vAlign w:val="bottom"/>
          </w:tcPr>
          <w:p w:rsidR="00A828AA" w:rsidRPr="00617B38" w:rsidRDefault="00A828AA" w:rsidP="000C7AC3">
            <w:pPr>
              <w:pStyle w:val="TAC"/>
            </w:pPr>
            <w:r w:rsidRPr="00617B38">
              <w:t>-94.5</w:t>
            </w:r>
          </w:p>
        </w:tc>
        <w:tc>
          <w:tcPr>
            <w:tcW w:w="1717" w:type="dxa"/>
            <w:shd w:val="clear" w:color="auto" w:fill="auto"/>
            <w:vAlign w:val="bottom"/>
          </w:tcPr>
          <w:p w:rsidR="00A828AA" w:rsidRPr="00617B38" w:rsidRDefault="00A828AA" w:rsidP="000C7AC3">
            <w:pPr>
              <w:pStyle w:val="TAC"/>
            </w:pPr>
            <w:r w:rsidRPr="00617B38">
              <w:t>-91.5</w:t>
            </w:r>
          </w:p>
        </w:tc>
        <w:tc>
          <w:tcPr>
            <w:tcW w:w="1717" w:type="dxa"/>
            <w:shd w:val="clear" w:color="auto" w:fill="auto"/>
            <w:vAlign w:val="bottom"/>
          </w:tcPr>
          <w:p w:rsidR="00A828AA" w:rsidRPr="00617B38" w:rsidRDefault="00A828AA" w:rsidP="000C7AC3">
            <w:pPr>
              <w:pStyle w:val="TAC"/>
              <w:rPr>
                <w:rFonts w:eastAsia="Times New Roman"/>
              </w:rPr>
            </w:pPr>
            <w:r w:rsidRPr="00617B38">
              <w:t>-88.5</w:t>
            </w:r>
          </w:p>
        </w:tc>
      </w:tr>
      <w:tr w:rsidR="00A828AA" w:rsidRPr="00617B38" w:rsidTr="000C7AC3">
        <w:tc>
          <w:tcPr>
            <w:tcW w:w="8123" w:type="dxa"/>
            <w:gridSpan w:val="5"/>
            <w:shd w:val="clear" w:color="auto" w:fill="auto"/>
          </w:tcPr>
          <w:p w:rsidR="00A828AA" w:rsidRPr="00617B38" w:rsidRDefault="00A828AA" w:rsidP="000C7AC3">
            <w:pPr>
              <w:pStyle w:val="TAN"/>
            </w:pPr>
            <w:r w:rsidRPr="00617B38">
              <w:t>NOTE 1:</w:t>
            </w:r>
            <w:r w:rsidRPr="00617B38">
              <w:tab/>
              <w:t>The transmitter shall be set to P</w:t>
            </w:r>
            <w:r w:rsidRPr="00617B38">
              <w:rPr>
                <w:vertAlign w:val="subscript"/>
              </w:rPr>
              <w:t>UMAX</w:t>
            </w:r>
            <w:r w:rsidRPr="00617B38">
              <w:t xml:space="preserve"> as defined in </w:t>
            </w:r>
            <w:proofErr w:type="spellStart"/>
            <w:r w:rsidRPr="00617B38">
              <w:t>subclause</w:t>
            </w:r>
            <w:proofErr w:type="spellEnd"/>
            <w:r w:rsidRPr="00617B38">
              <w:t xml:space="preserve"> 6.2.4</w:t>
            </w:r>
          </w:p>
        </w:tc>
      </w:tr>
    </w:tbl>
    <w:p w:rsidR="00B87CFA" w:rsidRDefault="00B87CFA" w:rsidP="00B87CFA">
      <w:pPr>
        <w:ind w:firstLine="200"/>
      </w:pPr>
    </w:p>
    <w:p w:rsidR="00A828AA" w:rsidRPr="00617B38" w:rsidRDefault="00B87CFA" w:rsidP="00B87CFA">
      <w:pPr>
        <w:ind w:firstLine="200"/>
      </w:pPr>
      <w:r w:rsidRPr="00B87CFA">
        <w:t>A.3.2</w:t>
      </w:r>
      <w:r w:rsidRPr="00B87CFA">
        <w:tab/>
        <w:t>Void</w:t>
      </w:r>
    </w:p>
    <w:p w:rsidR="00A828AA" w:rsidRDefault="00A828AA" w:rsidP="00B45353">
      <w:pPr>
        <w:pStyle w:val="Paragraphedeliste"/>
        <w:adjustRightInd w:val="0"/>
        <w:snapToGrid w:val="0"/>
        <w:spacing w:before="60" w:after="60"/>
        <w:ind w:leftChars="200" w:left="400"/>
        <w:rPr>
          <w:sz w:val="15"/>
          <w:lang w:val="en-US"/>
        </w:rPr>
      </w:pPr>
    </w:p>
    <w:p w:rsidR="0005151F" w:rsidRDefault="0005151F" w:rsidP="00043DFB">
      <w:pPr>
        <w:pStyle w:val="Paragraphedeliste"/>
        <w:adjustRightInd w:val="0"/>
        <w:snapToGrid w:val="0"/>
        <w:spacing w:before="60" w:after="60"/>
        <w:ind w:left="0"/>
        <w:rPr>
          <w:sz w:val="15"/>
          <w:lang w:val="en-US"/>
        </w:rPr>
      </w:pPr>
    </w:p>
    <w:p w:rsidR="008D61B8" w:rsidRDefault="008D61B8" w:rsidP="008D61B8">
      <w:pPr>
        <w:spacing w:afterLines="50"/>
        <w:ind w:leftChars="100" w:left="200"/>
        <w:rPr>
          <w:sz w:val="21"/>
          <w:lang w:eastAsia="zh-CN"/>
        </w:rPr>
      </w:pPr>
      <w:r>
        <w:rPr>
          <w:rFonts w:hint="eastAsia"/>
          <w:sz w:val="21"/>
          <w:lang w:eastAsia="zh-CN"/>
        </w:rPr>
        <w:t>2: Upper SNR limit for testability</w:t>
      </w:r>
    </w:p>
    <w:p w:rsidR="008D61B8" w:rsidRDefault="008D61B8" w:rsidP="008D61B8">
      <w:pPr>
        <w:spacing w:afterLines="50"/>
        <w:ind w:leftChars="100" w:left="200"/>
        <w:rPr>
          <w:sz w:val="21"/>
          <w:lang w:eastAsia="zh-CN"/>
        </w:rPr>
      </w:pPr>
      <w:r>
        <w:rPr>
          <w:sz w:val="21"/>
          <w:lang w:eastAsia="zh-CN"/>
        </w:rPr>
        <w:t>SNR = 20dB (need to confirm)</w:t>
      </w:r>
    </w:p>
    <w:p w:rsidR="00C52706" w:rsidRDefault="00C52706" w:rsidP="008D61B8">
      <w:pPr>
        <w:spacing w:afterLines="50"/>
        <w:ind w:leftChars="100" w:left="200"/>
        <w:rPr>
          <w:sz w:val="21"/>
          <w:lang w:eastAsia="zh-CN"/>
        </w:rPr>
      </w:pPr>
    </w:p>
    <w:p w:rsidR="008D61B8" w:rsidRDefault="00C52706" w:rsidP="008D61B8">
      <w:pPr>
        <w:spacing w:afterLines="50"/>
        <w:ind w:leftChars="100" w:left="200"/>
        <w:rPr>
          <w:sz w:val="21"/>
          <w:lang w:eastAsia="zh-CN"/>
        </w:rPr>
      </w:pPr>
      <w:r>
        <w:rPr>
          <w:sz w:val="21"/>
          <w:lang w:eastAsia="zh-CN"/>
        </w:rPr>
        <w:t xml:space="preserve">Nokia: also applicable for FR1 OTA? For spec reader, just </w:t>
      </w:r>
      <w:r w:rsidR="00FA6F0D">
        <w:rPr>
          <w:sz w:val="21"/>
          <w:lang w:eastAsia="zh-CN"/>
        </w:rPr>
        <w:t xml:space="preserve">for </w:t>
      </w:r>
      <w:r>
        <w:rPr>
          <w:sz w:val="21"/>
          <w:lang w:eastAsia="zh-CN"/>
        </w:rPr>
        <w:t>FR2, no any statements for FR1</w:t>
      </w:r>
    </w:p>
    <w:p w:rsidR="00C52706" w:rsidRDefault="00C52706" w:rsidP="008D61B8">
      <w:pPr>
        <w:spacing w:afterLines="50"/>
        <w:ind w:leftChars="100" w:left="200"/>
        <w:rPr>
          <w:sz w:val="21"/>
          <w:lang w:eastAsia="zh-CN"/>
        </w:rPr>
      </w:pPr>
      <w:r>
        <w:rPr>
          <w:sz w:val="21"/>
          <w:lang w:eastAsia="zh-CN"/>
        </w:rPr>
        <w:t>Ericsson: No specific upper SNR limit for FR1.</w:t>
      </w:r>
    </w:p>
    <w:p w:rsidR="00C52706" w:rsidRDefault="00C52706" w:rsidP="008D61B8">
      <w:pPr>
        <w:spacing w:afterLines="50"/>
        <w:ind w:leftChars="100" w:left="200"/>
        <w:rPr>
          <w:sz w:val="21"/>
          <w:lang w:eastAsia="zh-CN"/>
        </w:rPr>
      </w:pPr>
    </w:p>
    <w:p w:rsidR="008D61B8" w:rsidRDefault="008D61B8" w:rsidP="008D61B8">
      <w:pPr>
        <w:spacing w:afterLines="50"/>
        <w:ind w:leftChars="100" w:left="200"/>
        <w:rPr>
          <w:sz w:val="21"/>
          <w:lang w:eastAsia="zh-CN"/>
        </w:rPr>
      </w:pPr>
      <w:r>
        <w:rPr>
          <w:sz w:val="21"/>
          <w:lang w:eastAsia="zh-CN"/>
        </w:rPr>
        <w:t>3: How to handle the FR2 performance requirements with SNR &gt; 20dB?</w:t>
      </w:r>
    </w:p>
    <w:p w:rsidR="008D61B8" w:rsidRDefault="008D61B8" w:rsidP="005669CB">
      <w:pPr>
        <w:pStyle w:val="ListParagraph"/>
        <w:numPr>
          <w:ilvl w:val="0"/>
          <w:numId w:val="21"/>
        </w:numPr>
        <w:spacing w:afterLines="50"/>
        <w:rPr>
          <w:sz w:val="21"/>
          <w:lang w:eastAsia="zh-CN"/>
        </w:rPr>
      </w:pPr>
      <w:r>
        <w:rPr>
          <w:rFonts w:hint="eastAsia"/>
          <w:sz w:val="21"/>
          <w:lang w:eastAsia="zh-CN"/>
        </w:rPr>
        <w:t>Option 1: Remove</w:t>
      </w:r>
      <w:r>
        <w:rPr>
          <w:sz w:val="21"/>
          <w:lang w:eastAsia="zh-CN"/>
        </w:rPr>
        <w:t xml:space="preserve"> all</w:t>
      </w:r>
      <w:r>
        <w:rPr>
          <w:rFonts w:hint="eastAsia"/>
          <w:sz w:val="21"/>
          <w:lang w:eastAsia="zh-CN"/>
        </w:rPr>
        <w:t xml:space="preserve"> </w:t>
      </w:r>
      <w:r>
        <w:rPr>
          <w:sz w:val="21"/>
          <w:lang w:eastAsia="zh-CN"/>
        </w:rPr>
        <w:t xml:space="preserve">final </w:t>
      </w:r>
      <w:r>
        <w:rPr>
          <w:rFonts w:hint="eastAsia"/>
          <w:sz w:val="21"/>
          <w:lang w:eastAsia="zh-CN"/>
        </w:rPr>
        <w:t>requirements</w:t>
      </w:r>
      <w:r>
        <w:rPr>
          <w:sz w:val="21"/>
          <w:lang w:eastAsia="zh-CN"/>
        </w:rPr>
        <w:t xml:space="preserve"> with SNR &gt; 20dB (Ericsson)</w:t>
      </w:r>
    </w:p>
    <w:p w:rsidR="008D61B8" w:rsidRDefault="008D61B8" w:rsidP="005669CB">
      <w:pPr>
        <w:pStyle w:val="ListParagraph"/>
        <w:numPr>
          <w:ilvl w:val="0"/>
          <w:numId w:val="21"/>
        </w:numPr>
        <w:spacing w:afterLines="50"/>
        <w:rPr>
          <w:sz w:val="21"/>
          <w:lang w:eastAsia="zh-CN"/>
        </w:rPr>
      </w:pPr>
      <w:r>
        <w:rPr>
          <w:sz w:val="21"/>
          <w:lang w:eastAsia="zh-CN"/>
        </w:rPr>
        <w:t>Option 2: Keep the requirements with SNR&gt;20dB but with a declaration of testability (Nokia)</w:t>
      </w:r>
    </w:p>
    <w:p w:rsidR="008D61B8" w:rsidRDefault="008D61B8" w:rsidP="005669CB">
      <w:pPr>
        <w:pStyle w:val="ListParagraph"/>
        <w:numPr>
          <w:ilvl w:val="0"/>
          <w:numId w:val="21"/>
        </w:numPr>
        <w:spacing w:afterLines="50"/>
        <w:rPr>
          <w:sz w:val="21"/>
          <w:lang w:eastAsia="zh-CN"/>
        </w:rPr>
      </w:pPr>
      <w:r>
        <w:rPr>
          <w:sz w:val="21"/>
          <w:lang w:eastAsia="zh-CN"/>
        </w:rPr>
        <w:t>Option 3: Consider new lower MCS configuration for the requirements with SNR&gt;20dB (Ericsson)</w:t>
      </w:r>
    </w:p>
    <w:p w:rsidR="0022407D" w:rsidRDefault="0022407D" w:rsidP="0022407D">
      <w:pPr>
        <w:pStyle w:val="ListParagraph"/>
        <w:spacing w:afterLines="50"/>
        <w:ind w:left="360"/>
        <w:rPr>
          <w:sz w:val="21"/>
          <w:lang w:eastAsia="zh-CN"/>
        </w:rPr>
      </w:pPr>
    </w:p>
    <w:p w:rsidR="0022407D" w:rsidRDefault="0022407D" w:rsidP="0022407D">
      <w:pPr>
        <w:pStyle w:val="ListParagraph"/>
        <w:spacing w:afterLines="50"/>
        <w:ind w:left="360"/>
        <w:rPr>
          <w:sz w:val="21"/>
          <w:lang w:eastAsia="zh-CN"/>
        </w:rPr>
      </w:pPr>
      <w:r>
        <w:rPr>
          <w:sz w:val="21"/>
          <w:lang w:eastAsia="zh-CN"/>
        </w:rPr>
        <w:t>Ericsson: the 1</w:t>
      </w:r>
      <w:r w:rsidRPr="0022407D">
        <w:rPr>
          <w:sz w:val="21"/>
          <w:vertAlign w:val="superscript"/>
          <w:lang w:eastAsia="zh-CN"/>
        </w:rPr>
        <w:t>st</w:t>
      </w:r>
      <w:r>
        <w:rPr>
          <w:sz w:val="21"/>
          <w:lang w:eastAsia="zh-CN"/>
        </w:rPr>
        <w:t xml:space="preserve"> priority is </w:t>
      </w:r>
      <w:proofErr w:type="gramStart"/>
      <w:r>
        <w:rPr>
          <w:sz w:val="21"/>
          <w:lang w:eastAsia="zh-CN"/>
        </w:rPr>
        <w:t>option1,</w:t>
      </w:r>
      <w:proofErr w:type="gramEnd"/>
      <w:r>
        <w:rPr>
          <w:sz w:val="21"/>
          <w:lang w:eastAsia="zh-CN"/>
        </w:rPr>
        <w:t xml:space="preserve"> the second priority is option 3 if companies still want to keep the related tests</w:t>
      </w:r>
    </w:p>
    <w:p w:rsidR="0022407D" w:rsidRDefault="0022407D" w:rsidP="0022407D">
      <w:pPr>
        <w:pStyle w:val="ListParagraph"/>
        <w:spacing w:afterLines="50"/>
        <w:ind w:left="360"/>
        <w:rPr>
          <w:sz w:val="21"/>
          <w:lang w:eastAsia="zh-CN"/>
        </w:rPr>
      </w:pPr>
      <w:r>
        <w:rPr>
          <w:sz w:val="21"/>
          <w:lang w:eastAsia="zh-CN"/>
        </w:rPr>
        <w:t>Nokia: the same number of test cases for FR1 and FR2, intermediate solutions with declaration of testability,</w:t>
      </w:r>
    </w:p>
    <w:p w:rsidR="00D04586" w:rsidRDefault="00D04586" w:rsidP="0022407D">
      <w:pPr>
        <w:pStyle w:val="ListParagraph"/>
        <w:spacing w:afterLines="50"/>
        <w:ind w:left="360"/>
        <w:rPr>
          <w:sz w:val="21"/>
          <w:lang w:eastAsia="zh-CN"/>
        </w:rPr>
      </w:pPr>
      <w:r>
        <w:rPr>
          <w:sz w:val="21"/>
          <w:lang w:eastAsia="zh-CN"/>
        </w:rPr>
        <w:t xml:space="preserve">CTC: we support option 2, much agreements as UE session. In the future, TE will become better and can support higher SNR. </w:t>
      </w:r>
    </w:p>
    <w:p w:rsidR="00AD04E4" w:rsidRDefault="00AD04E4" w:rsidP="0022407D">
      <w:pPr>
        <w:pStyle w:val="ListParagraph"/>
        <w:spacing w:afterLines="50"/>
        <w:ind w:left="360"/>
        <w:rPr>
          <w:sz w:val="21"/>
          <w:lang w:eastAsia="zh-CN"/>
        </w:rPr>
      </w:pPr>
      <w:r>
        <w:rPr>
          <w:sz w:val="21"/>
          <w:lang w:eastAsia="zh-CN"/>
        </w:rPr>
        <w:t>Ericsson: when the TE equipment can support higher SNR, we can add the related requirements</w:t>
      </w:r>
      <w:r w:rsidR="00D37BA7">
        <w:rPr>
          <w:sz w:val="21"/>
          <w:lang w:eastAsia="zh-CN"/>
        </w:rPr>
        <w:t xml:space="preserve"> otherwise </w:t>
      </w:r>
      <w:proofErr w:type="gramStart"/>
      <w:r w:rsidR="00D37BA7">
        <w:rPr>
          <w:sz w:val="21"/>
          <w:lang w:eastAsia="zh-CN"/>
        </w:rPr>
        <w:t>It</w:t>
      </w:r>
      <w:proofErr w:type="gramEnd"/>
      <w:r w:rsidR="00D37BA7">
        <w:rPr>
          <w:sz w:val="21"/>
          <w:lang w:eastAsia="zh-CN"/>
        </w:rPr>
        <w:t xml:space="preserve"> is confusing with the </w:t>
      </w:r>
      <w:proofErr w:type="spellStart"/>
      <w:r w:rsidR="00D37BA7">
        <w:rPr>
          <w:sz w:val="21"/>
          <w:lang w:eastAsia="zh-CN"/>
        </w:rPr>
        <w:t>untestable</w:t>
      </w:r>
      <w:proofErr w:type="spellEnd"/>
      <w:r w:rsidR="00D37BA7">
        <w:rPr>
          <w:sz w:val="21"/>
          <w:lang w:eastAsia="zh-CN"/>
        </w:rPr>
        <w:t xml:space="preserve"> requirements defined in the spec.</w:t>
      </w:r>
    </w:p>
    <w:p w:rsidR="00D37BA7" w:rsidRDefault="00D37BA7" w:rsidP="0022407D">
      <w:pPr>
        <w:pStyle w:val="ListParagraph"/>
        <w:spacing w:afterLines="50"/>
        <w:ind w:left="360"/>
        <w:rPr>
          <w:sz w:val="21"/>
          <w:lang w:eastAsia="zh-CN"/>
        </w:rPr>
      </w:pPr>
      <w:proofErr w:type="spellStart"/>
      <w:r>
        <w:rPr>
          <w:sz w:val="21"/>
          <w:lang w:eastAsia="zh-CN"/>
        </w:rPr>
        <w:t>Keysight</w:t>
      </w:r>
      <w:proofErr w:type="spellEnd"/>
      <w:r>
        <w:rPr>
          <w:sz w:val="21"/>
          <w:lang w:eastAsia="zh-CN"/>
        </w:rPr>
        <w:t>: agree with Ericsson, cannot guarantee the future.</w:t>
      </w:r>
    </w:p>
    <w:p w:rsidR="00455070" w:rsidRDefault="00455070" w:rsidP="0022407D">
      <w:pPr>
        <w:pStyle w:val="ListParagraph"/>
        <w:spacing w:afterLines="50"/>
        <w:ind w:left="360"/>
        <w:rPr>
          <w:sz w:val="21"/>
          <w:lang w:eastAsia="zh-CN"/>
        </w:rPr>
      </w:pPr>
      <w:r>
        <w:rPr>
          <w:sz w:val="21"/>
          <w:lang w:eastAsia="zh-CN"/>
        </w:rPr>
        <w:t>Nokia: considering the future, we can agree Ericsson.</w:t>
      </w:r>
    </w:p>
    <w:p w:rsidR="00455070" w:rsidRDefault="00455070" w:rsidP="0022407D">
      <w:pPr>
        <w:pStyle w:val="ListParagraph"/>
        <w:spacing w:afterLines="50"/>
        <w:ind w:left="360"/>
        <w:rPr>
          <w:sz w:val="21"/>
          <w:lang w:eastAsia="zh-CN"/>
        </w:rPr>
      </w:pPr>
      <w:r>
        <w:rPr>
          <w:sz w:val="21"/>
          <w:lang w:eastAsia="zh-CN"/>
        </w:rPr>
        <w:t xml:space="preserve">Ericsson: first remove the requirements with higher 20dB, and consider </w:t>
      </w:r>
      <w:r w:rsidR="003D4A73">
        <w:rPr>
          <w:sz w:val="21"/>
          <w:lang w:eastAsia="zh-CN"/>
        </w:rPr>
        <w:t xml:space="preserve">to add </w:t>
      </w:r>
      <w:proofErr w:type="gramStart"/>
      <w:r w:rsidR="003D4A73">
        <w:rPr>
          <w:sz w:val="21"/>
          <w:lang w:eastAsia="zh-CN"/>
        </w:rPr>
        <w:t>later  and</w:t>
      </w:r>
      <w:proofErr w:type="gramEnd"/>
      <w:r w:rsidR="003D4A73">
        <w:rPr>
          <w:sz w:val="21"/>
          <w:lang w:eastAsia="zh-CN"/>
        </w:rPr>
        <w:t xml:space="preserve"> leave the flexibility because it is new requirements</w:t>
      </w:r>
    </w:p>
    <w:p w:rsidR="003D4A73" w:rsidRDefault="003D4A73" w:rsidP="0022407D">
      <w:pPr>
        <w:pStyle w:val="ListParagraph"/>
        <w:spacing w:afterLines="50"/>
        <w:ind w:left="360"/>
        <w:rPr>
          <w:sz w:val="21"/>
          <w:lang w:eastAsia="zh-CN"/>
        </w:rPr>
      </w:pPr>
      <w:r>
        <w:rPr>
          <w:sz w:val="21"/>
          <w:lang w:eastAsia="zh-CN"/>
        </w:rPr>
        <w:t>Nokia: Ericsson’s removal and addition proposal can be achieved by option 2.</w:t>
      </w:r>
    </w:p>
    <w:p w:rsidR="007E07A1" w:rsidRDefault="007E07A1" w:rsidP="0022407D">
      <w:pPr>
        <w:pStyle w:val="ListParagraph"/>
        <w:spacing w:afterLines="50"/>
        <w:ind w:left="360"/>
        <w:rPr>
          <w:sz w:val="21"/>
          <w:lang w:eastAsia="zh-CN"/>
        </w:rPr>
      </w:pPr>
      <w:r>
        <w:rPr>
          <w:sz w:val="21"/>
          <w:lang w:eastAsia="zh-CN"/>
        </w:rPr>
        <w:lastRenderedPageBreak/>
        <w:t xml:space="preserve">DCM: Option1 will remove requirements both </w:t>
      </w:r>
      <w:proofErr w:type="spellStart"/>
      <w:r>
        <w:rPr>
          <w:sz w:val="21"/>
          <w:lang w:eastAsia="zh-CN"/>
        </w:rPr>
        <w:t>inTS</w:t>
      </w:r>
      <w:proofErr w:type="spellEnd"/>
      <w:r>
        <w:rPr>
          <w:sz w:val="21"/>
          <w:lang w:eastAsia="zh-CN"/>
        </w:rPr>
        <w:t xml:space="preserve"> 38. </w:t>
      </w:r>
      <w:proofErr w:type="gramStart"/>
      <w:r>
        <w:rPr>
          <w:sz w:val="21"/>
          <w:lang w:eastAsia="zh-CN"/>
        </w:rPr>
        <w:t>104 and 38.141-1/2?</w:t>
      </w:r>
      <w:proofErr w:type="gramEnd"/>
    </w:p>
    <w:p w:rsidR="007E07A1" w:rsidRDefault="007E07A1" w:rsidP="0022407D">
      <w:pPr>
        <w:pStyle w:val="ListParagraph"/>
        <w:spacing w:afterLines="50"/>
        <w:ind w:left="360"/>
        <w:rPr>
          <w:sz w:val="21"/>
          <w:lang w:eastAsia="zh-CN"/>
        </w:rPr>
      </w:pPr>
      <w:r>
        <w:rPr>
          <w:sz w:val="21"/>
          <w:lang w:eastAsia="zh-CN"/>
        </w:rPr>
        <w:t>Ericsson: Yes</w:t>
      </w:r>
    </w:p>
    <w:p w:rsidR="008C20B3" w:rsidRDefault="008C20B3" w:rsidP="0022407D">
      <w:pPr>
        <w:pStyle w:val="ListParagraph"/>
        <w:spacing w:afterLines="50"/>
        <w:ind w:left="360"/>
        <w:rPr>
          <w:sz w:val="21"/>
          <w:lang w:eastAsia="zh-CN"/>
        </w:rPr>
      </w:pPr>
      <w:r>
        <w:rPr>
          <w:sz w:val="21"/>
          <w:lang w:eastAsia="zh-CN"/>
        </w:rPr>
        <w:t>CTC: option 3 can be done in release 15 or 16 by TEI?</w:t>
      </w:r>
    </w:p>
    <w:p w:rsidR="008C20B3" w:rsidRDefault="008C20B3" w:rsidP="0022407D">
      <w:pPr>
        <w:pStyle w:val="ListParagraph"/>
        <w:spacing w:afterLines="50"/>
        <w:ind w:left="360"/>
        <w:rPr>
          <w:sz w:val="21"/>
          <w:lang w:eastAsia="zh-CN"/>
        </w:rPr>
      </w:pPr>
      <w:r>
        <w:rPr>
          <w:sz w:val="21"/>
          <w:lang w:eastAsia="zh-CN"/>
        </w:rPr>
        <w:t xml:space="preserve">Ericsson: Can do </w:t>
      </w:r>
      <w:proofErr w:type="gramStart"/>
      <w:r>
        <w:rPr>
          <w:sz w:val="21"/>
          <w:lang w:eastAsia="zh-CN"/>
        </w:rPr>
        <w:t>from  next</w:t>
      </w:r>
      <w:proofErr w:type="gramEnd"/>
      <w:r>
        <w:rPr>
          <w:sz w:val="21"/>
          <w:lang w:eastAsia="zh-CN"/>
        </w:rPr>
        <w:t xml:space="preserve"> meeting. </w:t>
      </w:r>
    </w:p>
    <w:p w:rsidR="006652E8" w:rsidRDefault="006652E8" w:rsidP="0022407D">
      <w:pPr>
        <w:pStyle w:val="ListParagraph"/>
        <w:spacing w:afterLines="50"/>
        <w:ind w:left="360"/>
        <w:rPr>
          <w:sz w:val="21"/>
          <w:lang w:eastAsia="zh-CN"/>
        </w:rPr>
      </w:pPr>
      <w:r>
        <w:rPr>
          <w:sz w:val="21"/>
          <w:lang w:eastAsia="zh-CN"/>
        </w:rPr>
        <w:t xml:space="preserve">ZTE: If we agree option 3, it means option1 is agreed? </w:t>
      </w:r>
      <w:proofErr w:type="gramStart"/>
      <w:r>
        <w:rPr>
          <w:sz w:val="21"/>
          <w:lang w:eastAsia="zh-CN"/>
        </w:rPr>
        <w:t>Option 3 need</w:t>
      </w:r>
      <w:proofErr w:type="gramEnd"/>
      <w:r>
        <w:rPr>
          <w:sz w:val="21"/>
          <w:lang w:eastAsia="zh-CN"/>
        </w:rPr>
        <w:t xml:space="preserve"> more efforts. Need to find a feasible MCS.</w:t>
      </w:r>
    </w:p>
    <w:p w:rsidR="006652E8" w:rsidRDefault="006652E8" w:rsidP="0022407D">
      <w:pPr>
        <w:pStyle w:val="ListParagraph"/>
        <w:spacing w:afterLines="50"/>
        <w:ind w:left="360"/>
        <w:rPr>
          <w:sz w:val="21"/>
          <w:lang w:eastAsia="zh-CN"/>
        </w:rPr>
      </w:pPr>
      <w:r>
        <w:rPr>
          <w:sz w:val="21"/>
          <w:lang w:eastAsia="zh-CN"/>
        </w:rPr>
        <w:t>Nokia: the official timeline is still June.</w:t>
      </w:r>
    </w:p>
    <w:p w:rsidR="006652E8" w:rsidRDefault="006652E8" w:rsidP="0022407D">
      <w:pPr>
        <w:pStyle w:val="ListParagraph"/>
        <w:spacing w:afterLines="50"/>
        <w:ind w:left="360"/>
        <w:rPr>
          <w:sz w:val="21"/>
          <w:lang w:eastAsia="zh-CN"/>
        </w:rPr>
      </w:pPr>
      <w:r>
        <w:rPr>
          <w:sz w:val="21"/>
          <w:lang w:eastAsia="zh-CN"/>
        </w:rPr>
        <w:t>ZTE: if it is not te</w:t>
      </w:r>
      <w:r w:rsidR="00FA6F0D">
        <w:rPr>
          <w:sz w:val="21"/>
          <w:lang w:eastAsia="zh-CN"/>
        </w:rPr>
        <w:t>stable, it does not make sense to define requirements, put</w:t>
      </w:r>
      <w:r>
        <w:rPr>
          <w:sz w:val="21"/>
          <w:lang w:eastAsia="zh-CN"/>
        </w:rPr>
        <w:t xml:space="preserve"> option 3 </w:t>
      </w:r>
      <w:r w:rsidR="00FA6F0D">
        <w:rPr>
          <w:sz w:val="21"/>
          <w:lang w:eastAsia="zh-CN"/>
        </w:rPr>
        <w:t>as sub-</w:t>
      </w:r>
      <w:r>
        <w:rPr>
          <w:sz w:val="21"/>
          <w:lang w:eastAsia="zh-CN"/>
        </w:rPr>
        <w:t>option under option 1</w:t>
      </w:r>
    </w:p>
    <w:p w:rsidR="006652E8" w:rsidRDefault="006652E8" w:rsidP="006652E8">
      <w:pPr>
        <w:pStyle w:val="ListParagraph"/>
        <w:numPr>
          <w:ilvl w:val="1"/>
          <w:numId w:val="21"/>
        </w:numPr>
        <w:spacing w:afterLines="50"/>
        <w:rPr>
          <w:sz w:val="21"/>
          <w:lang w:eastAsia="zh-CN"/>
        </w:rPr>
      </w:pPr>
      <w:r>
        <w:rPr>
          <w:rFonts w:hint="eastAsia"/>
          <w:sz w:val="21"/>
          <w:lang w:eastAsia="zh-CN"/>
        </w:rPr>
        <w:t>Option 1: Remove</w:t>
      </w:r>
      <w:r>
        <w:rPr>
          <w:sz w:val="21"/>
          <w:lang w:eastAsia="zh-CN"/>
        </w:rPr>
        <w:t xml:space="preserve"> all</w:t>
      </w:r>
      <w:r>
        <w:rPr>
          <w:rFonts w:hint="eastAsia"/>
          <w:sz w:val="21"/>
          <w:lang w:eastAsia="zh-CN"/>
        </w:rPr>
        <w:t xml:space="preserve"> </w:t>
      </w:r>
      <w:r>
        <w:rPr>
          <w:sz w:val="21"/>
          <w:lang w:eastAsia="zh-CN"/>
        </w:rPr>
        <w:t xml:space="preserve">final </w:t>
      </w:r>
      <w:r>
        <w:rPr>
          <w:rFonts w:hint="eastAsia"/>
          <w:sz w:val="21"/>
          <w:lang w:eastAsia="zh-CN"/>
        </w:rPr>
        <w:t>requirements</w:t>
      </w:r>
      <w:r w:rsidR="00D97B1F">
        <w:rPr>
          <w:sz w:val="21"/>
          <w:lang w:eastAsia="zh-CN"/>
        </w:rPr>
        <w:t xml:space="preserve"> with SNR &gt; 20dB</w:t>
      </w:r>
    </w:p>
    <w:p w:rsidR="006652E8" w:rsidRDefault="006652E8" w:rsidP="006652E8">
      <w:pPr>
        <w:pStyle w:val="ListParagraph"/>
        <w:numPr>
          <w:ilvl w:val="2"/>
          <w:numId w:val="21"/>
        </w:numPr>
        <w:spacing w:afterLines="50"/>
        <w:rPr>
          <w:sz w:val="21"/>
          <w:lang w:eastAsia="zh-CN"/>
        </w:rPr>
      </w:pPr>
      <w:r>
        <w:rPr>
          <w:sz w:val="21"/>
          <w:lang w:eastAsia="zh-CN"/>
        </w:rPr>
        <w:t xml:space="preserve"> Consider new lower MCS configuration for the requi</w:t>
      </w:r>
      <w:r w:rsidR="00D97B1F">
        <w:rPr>
          <w:sz w:val="21"/>
          <w:lang w:eastAsia="zh-CN"/>
        </w:rPr>
        <w:t>rements with SNR&gt;20dB</w:t>
      </w:r>
    </w:p>
    <w:p w:rsidR="006652E8" w:rsidRDefault="006652E8" w:rsidP="0022407D">
      <w:pPr>
        <w:pStyle w:val="ListParagraph"/>
        <w:spacing w:afterLines="50"/>
        <w:ind w:left="360"/>
        <w:rPr>
          <w:sz w:val="21"/>
          <w:lang w:eastAsia="zh-CN"/>
        </w:rPr>
      </w:pPr>
    </w:p>
    <w:p w:rsidR="008D61B8" w:rsidRPr="008D61B8" w:rsidRDefault="008D61B8" w:rsidP="00043DFB">
      <w:pPr>
        <w:pStyle w:val="Paragraphedeliste"/>
        <w:adjustRightInd w:val="0"/>
        <w:snapToGrid w:val="0"/>
        <w:spacing w:before="60" w:after="60"/>
        <w:ind w:left="0"/>
        <w:rPr>
          <w:sz w:val="15"/>
          <w:lang w:val="en-US"/>
        </w:rPr>
      </w:pPr>
    </w:p>
    <w:p w:rsidR="00B45353" w:rsidRDefault="00446BB3" w:rsidP="00B45353">
      <w:pPr>
        <w:spacing w:afterLines="50"/>
        <w:ind w:leftChars="100" w:left="200"/>
        <w:rPr>
          <w:sz w:val="21"/>
          <w:lang w:eastAsia="zh-CN"/>
        </w:rPr>
      </w:pPr>
      <w:r>
        <w:rPr>
          <w:rFonts w:hint="eastAsia"/>
          <w:sz w:val="21"/>
          <w:lang w:eastAsia="zh-CN"/>
        </w:rPr>
        <w:t>4</w:t>
      </w:r>
      <w:r w:rsidR="00B45353">
        <w:rPr>
          <w:rFonts w:hint="eastAsia"/>
          <w:sz w:val="21"/>
          <w:lang w:eastAsia="zh-CN"/>
        </w:rPr>
        <w:t>: Applicability rule for FR2 minimum performance requirements</w:t>
      </w:r>
    </w:p>
    <w:p w:rsidR="00E45DF2" w:rsidRPr="00E45DF2" w:rsidRDefault="00E45DF2" w:rsidP="00E45DF2">
      <w:pPr>
        <w:pStyle w:val="ListParagraph"/>
        <w:numPr>
          <w:ilvl w:val="0"/>
          <w:numId w:val="21"/>
        </w:numPr>
        <w:spacing w:afterLines="50"/>
        <w:rPr>
          <w:sz w:val="21"/>
          <w:lang w:eastAsia="zh-CN"/>
        </w:rPr>
      </w:pPr>
      <w:r>
        <w:rPr>
          <w:sz w:val="21"/>
          <w:lang w:eastAsia="zh-CN"/>
        </w:rPr>
        <w:t>Option 2: Keep the requirements with SNR&gt;20dB but with a declaration of testability (Nokia)</w:t>
      </w:r>
    </w:p>
    <w:p w:rsidR="00E04594" w:rsidRPr="00E15333" w:rsidRDefault="00B45353" w:rsidP="005669CB">
      <w:pPr>
        <w:pStyle w:val="ListParagraph"/>
        <w:numPr>
          <w:ilvl w:val="0"/>
          <w:numId w:val="21"/>
        </w:numPr>
        <w:spacing w:afterLines="50"/>
        <w:rPr>
          <w:lang w:val="en-GB"/>
        </w:rPr>
      </w:pPr>
      <w:r w:rsidRPr="00E04594">
        <w:rPr>
          <w:lang w:val="en-GB"/>
        </w:rPr>
        <w:t>Add note in the TS 38.141-2 [3] applicability rules, stating that FR2 minimum performance requirements, which require a SNR value of &gt;[20]dB in TS 38.104 [2], do not need to be tested OTA (Nokia)</w:t>
      </w:r>
    </w:p>
    <w:p w:rsidR="00B45353" w:rsidRPr="00B45353" w:rsidRDefault="00B45353" w:rsidP="00043DFB">
      <w:pPr>
        <w:pStyle w:val="Paragraphedeliste"/>
        <w:adjustRightInd w:val="0"/>
        <w:snapToGrid w:val="0"/>
        <w:spacing w:before="60" w:after="60"/>
        <w:ind w:left="0"/>
        <w:rPr>
          <w:sz w:val="15"/>
          <w:lang w:val="en-GB"/>
        </w:rPr>
      </w:pPr>
    </w:p>
    <w:p w:rsidR="0005151F" w:rsidRPr="00640177" w:rsidRDefault="0005151F" w:rsidP="00043DFB">
      <w:pPr>
        <w:pStyle w:val="Paragraphedeliste"/>
        <w:adjustRightInd w:val="0"/>
        <w:snapToGrid w:val="0"/>
        <w:spacing w:before="60" w:after="60"/>
        <w:ind w:left="0"/>
        <w:rPr>
          <w:sz w:val="15"/>
          <w:lang w:val="en-US"/>
        </w:rPr>
      </w:pPr>
    </w:p>
    <w:p w:rsidR="00AE31AC" w:rsidRDefault="00043DFB" w:rsidP="00B815F8">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C52706" w:rsidRDefault="00467501" w:rsidP="00B815F8">
      <w:pPr>
        <w:spacing w:afterLines="50"/>
        <w:rPr>
          <w:sz w:val="21"/>
          <w:szCs w:val="21"/>
          <w:lang w:eastAsia="zh-CN"/>
        </w:rPr>
      </w:pPr>
      <w:r w:rsidRPr="00467501">
        <w:rPr>
          <w:sz w:val="21"/>
          <w:szCs w:val="21"/>
          <w:highlight w:val="green"/>
          <w:lang w:eastAsia="zh-CN"/>
        </w:rPr>
        <w:t>For FR2, adopt an absolute AWGN level that is 15dB above the RF sensitivity,</w:t>
      </w:r>
      <w:r>
        <w:rPr>
          <w:sz w:val="21"/>
          <w:szCs w:val="21"/>
          <w:lang w:eastAsia="zh-CN"/>
        </w:rPr>
        <w:t xml:space="preserve"> </w:t>
      </w:r>
    </w:p>
    <w:p w:rsidR="001232F6" w:rsidRPr="00467501" w:rsidRDefault="00C52706" w:rsidP="00B815F8">
      <w:pPr>
        <w:spacing w:afterLines="50"/>
        <w:rPr>
          <w:sz w:val="21"/>
          <w:szCs w:val="21"/>
          <w:lang w:eastAsia="zh-CN"/>
        </w:rPr>
      </w:pPr>
      <w:r>
        <w:rPr>
          <w:sz w:val="21"/>
          <w:szCs w:val="21"/>
          <w:lang w:eastAsia="zh-CN"/>
        </w:rPr>
        <w:t>F</w:t>
      </w:r>
      <w:r w:rsidR="00467501">
        <w:rPr>
          <w:sz w:val="21"/>
          <w:szCs w:val="21"/>
          <w:lang w:eastAsia="zh-CN"/>
        </w:rPr>
        <w:t>urther discuss the RF sensitivity to be applied for BS demodulation requirements considering the different BS types and BS declaration.</w:t>
      </w:r>
      <w:r>
        <w:rPr>
          <w:sz w:val="21"/>
          <w:szCs w:val="21"/>
          <w:lang w:eastAsia="zh-CN"/>
        </w:rPr>
        <w:t xml:space="preserve"> Capture in the WF how to specify this open issue.</w:t>
      </w:r>
    </w:p>
    <w:p w:rsidR="001232F6" w:rsidRDefault="001232F6" w:rsidP="00B815F8">
      <w:pPr>
        <w:spacing w:afterLines="50"/>
        <w:rPr>
          <w:b/>
          <w:sz w:val="21"/>
          <w:szCs w:val="21"/>
          <w:lang w:eastAsia="zh-CN"/>
        </w:rPr>
      </w:pPr>
    </w:p>
    <w:p w:rsidR="00C52706" w:rsidRPr="00C52706" w:rsidRDefault="00C52706" w:rsidP="00B815F8">
      <w:pPr>
        <w:spacing w:afterLines="50"/>
        <w:rPr>
          <w:sz w:val="21"/>
          <w:lang w:eastAsia="zh-CN"/>
        </w:rPr>
      </w:pPr>
      <w:r w:rsidRPr="00C52706">
        <w:rPr>
          <w:sz w:val="21"/>
          <w:szCs w:val="21"/>
          <w:highlight w:val="green"/>
          <w:lang w:eastAsia="zh-CN"/>
        </w:rPr>
        <w:t xml:space="preserve">The SNR upper bound for FR2 test is </w:t>
      </w:r>
      <w:r w:rsidRPr="00C52706">
        <w:rPr>
          <w:sz w:val="21"/>
          <w:highlight w:val="green"/>
          <w:lang w:eastAsia="zh-CN"/>
        </w:rPr>
        <w:t>20dB</w:t>
      </w:r>
    </w:p>
    <w:p w:rsidR="00C52706" w:rsidRDefault="00C52706" w:rsidP="00B815F8">
      <w:pPr>
        <w:spacing w:afterLines="50"/>
        <w:rPr>
          <w:sz w:val="21"/>
          <w:lang w:eastAsia="zh-CN"/>
        </w:rPr>
      </w:pPr>
    </w:p>
    <w:p w:rsidR="00C52706" w:rsidRDefault="0014293D" w:rsidP="00B815F8">
      <w:pPr>
        <w:spacing w:afterLines="50"/>
        <w:rPr>
          <w:sz w:val="21"/>
          <w:lang w:eastAsia="zh-CN"/>
        </w:rPr>
      </w:pPr>
      <w:r w:rsidRPr="0014293D">
        <w:rPr>
          <w:sz w:val="21"/>
          <w:szCs w:val="21"/>
          <w:lang w:eastAsia="zh-CN"/>
        </w:rPr>
        <w:t>No conclusion about</w:t>
      </w:r>
      <w:r>
        <w:rPr>
          <w:b/>
          <w:sz w:val="21"/>
          <w:szCs w:val="21"/>
          <w:lang w:eastAsia="zh-CN"/>
        </w:rPr>
        <w:t xml:space="preserve"> </w:t>
      </w:r>
      <w:r w:rsidR="00316116">
        <w:rPr>
          <w:sz w:val="21"/>
          <w:lang w:eastAsia="zh-CN"/>
        </w:rPr>
        <w:t>h</w:t>
      </w:r>
      <w:r>
        <w:rPr>
          <w:sz w:val="21"/>
          <w:lang w:eastAsia="zh-CN"/>
        </w:rPr>
        <w:t xml:space="preserve">ow to handle the FR2 performance requirements with SNR &gt; 20dB, </w:t>
      </w:r>
      <w:r w:rsidR="00D13FB8">
        <w:rPr>
          <w:sz w:val="21"/>
          <w:lang w:eastAsia="zh-CN"/>
        </w:rPr>
        <w:t>a</w:t>
      </w:r>
      <w:r>
        <w:rPr>
          <w:sz w:val="21"/>
          <w:lang w:eastAsia="zh-CN"/>
        </w:rPr>
        <w:t xml:space="preserve">nd will further offline </w:t>
      </w:r>
      <w:r w:rsidR="008F6E96">
        <w:rPr>
          <w:sz w:val="21"/>
          <w:lang w:eastAsia="zh-CN"/>
        </w:rPr>
        <w:t>discussion.</w:t>
      </w:r>
    </w:p>
    <w:p w:rsidR="008F6E96" w:rsidRPr="00B815F8" w:rsidRDefault="008F6E96" w:rsidP="00B815F8">
      <w:pPr>
        <w:spacing w:afterLines="50"/>
        <w:rPr>
          <w:b/>
          <w:sz w:val="21"/>
          <w:szCs w:val="21"/>
          <w:lang w:eastAsia="zh-CN"/>
        </w:rPr>
      </w:pPr>
    </w:p>
    <w:p w:rsidR="00043DFB" w:rsidRDefault="00043DFB" w:rsidP="00FE0A01">
      <w:pPr>
        <w:pStyle w:val="Heading3"/>
        <w:spacing w:before="240" w:afterLines="50"/>
        <w:rPr>
          <w:rFonts w:ascii="Calibri" w:hAnsi="Calibri" w:cs="Calibri"/>
          <w:lang w:val="en-GB" w:eastAsia="zh-CN"/>
        </w:rPr>
      </w:pPr>
      <w:r w:rsidRPr="00861DC7">
        <w:rPr>
          <w:rFonts w:ascii="Calibri" w:hAnsi="Calibri" w:cs="Calibri"/>
          <w:lang w:val="en-GB" w:eastAsia="ja-JP"/>
        </w:rPr>
        <w:t>Issue</w:t>
      </w:r>
      <w:r>
        <w:rPr>
          <w:rFonts w:ascii="Calibri" w:hAnsi="Calibri" w:cs="Calibri" w:hint="eastAsia"/>
          <w:lang w:val="en-GB" w:eastAsia="ja-JP"/>
        </w:rPr>
        <w:t xml:space="preserve"> </w:t>
      </w:r>
      <w:r>
        <w:rPr>
          <w:rFonts w:ascii="Calibri" w:hAnsi="Calibri" w:cs="Calibri"/>
          <w:lang w:val="en-GB" w:eastAsia="ja-JP"/>
        </w:rPr>
        <w:t>7</w:t>
      </w:r>
      <w:r w:rsidRPr="00861DC7">
        <w:rPr>
          <w:rFonts w:ascii="Calibri" w:hAnsi="Calibri" w:cs="Calibri"/>
          <w:lang w:val="en-GB" w:eastAsia="ja-JP"/>
        </w:rPr>
        <w:t xml:space="preserve">: </w:t>
      </w:r>
      <w:r w:rsidR="005E2C8F">
        <w:rPr>
          <w:rFonts w:ascii="Calibri" w:hAnsi="Calibri" w:cs="Calibri"/>
          <w:lang w:val="en-GB" w:eastAsia="ja-JP"/>
        </w:rPr>
        <w:t>Derivation</w:t>
      </w:r>
      <w:r w:rsidR="00266700">
        <w:rPr>
          <w:rFonts w:ascii="Calibri" w:hAnsi="Calibri" w:cs="Calibri"/>
          <w:lang w:val="en-GB" w:eastAsia="ja-JP"/>
        </w:rPr>
        <w:t xml:space="preserve"> </w:t>
      </w:r>
      <w:r w:rsidR="005E2C8F">
        <w:rPr>
          <w:rFonts w:ascii="Calibri" w:hAnsi="Calibri" w:cs="Calibri"/>
          <w:lang w:val="en-GB" w:eastAsia="ja-JP"/>
        </w:rPr>
        <w:t xml:space="preserve">of </w:t>
      </w:r>
      <w:r w:rsidR="00266700">
        <w:rPr>
          <w:rFonts w:ascii="Calibri" w:hAnsi="Calibri" w:cs="Calibri"/>
          <w:lang w:val="en-GB" w:eastAsia="ja-JP"/>
        </w:rPr>
        <w:t>the minimum requirements</w:t>
      </w:r>
    </w:p>
    <w:p w:rsidR="00043DFB" w:rsidRDefault="00043DFB" w:rsidP="00043DFB">
      <w:pPr>
        <w:spacing w:afterLines="50"/>
        <w:rPr>
          <w:b/>
          <w:sz w:val="21"/>
          <w:lang w:eastAsia="zh-CN"/>
        </w:rPr>
      </w:pPr>
      <w:r w:rsidRPr="00886FD4">
        <w:rPr>
          <w:rFonts w:hint="eastAsia"/>
          <w:b/>
          <w:sz w:val="21"/>
          <w:u w:val="single"/>
          <w:lang w:eastAsia="zh-CN"/>
        </w:rPr>
        <w:t>Agreements in the last meeting</w:t>
      </w:r>
      <w:r w:rsidR="00266700">
        <w:rPr>
          <w:b/>
          <w:sz w:val="21"/>
          <w:u w:val="single"/>
          <w:lang w:eastAsia="zh-CN"/>
        </w:rPr>
        <w:t xml:space="preserve"> RAN4#89</w:t>
      </w:r>
      <w:r w:rsidR="0004724F">
        <w:rPr>
          <w:b/>
          <w:sz w:val="21"/>
          <w:u w:val="single"/>
          <w:lang w:eastAsia="zh-CN"/>
        </w:rPr>
        <w:t xml:space="preserve"> (R4-1816594)</w:t>
      </w:r>
      <w:r w:rsidRPr="00886FD4">
        <w:rPr>
          <w:rFonts w:hint="eastAsia"/>
          <w:b/>
          <w:sz w:val="21"/>
          <w:lang w:eastAsia="zh-CN"/>
        </w:rPr>
        <w:t>:</w:t>
      </w:r>
    </w:p>
    <w:p w:rsidR="00214ECF" w:rsidRPr="0099356D" w:rsidRDefault="0099356D" w:rsidP="005669CB">
      <w:pPr>
        <w:numPr>
          <w:ilvl w:val="0"/>
          <w:numId w:val="22"/>
        </w:numPr>
        <w:spacing w:afterLines="50"/>
        <w:rPr>
          <w:i/>
          <w:sz w:val="21"/>
          <w:lang w:eastAsia="zh-CN"/>
        </w:rPr>
      </w:pPr>
      <w:r w:rsidRPr="0099356D">
        <w:rPr>
          <w:i/>
          <w:sz w:val="21"/>
          <w:lang w:val="en-GB" w:eastAsia="zh-CN"/>
        </w:rPr>
        <w:t>Procedure to derive the performance requirements:</w:t>
      </w:r>
    </w:p>
    <w:p w:rsidR="00214ECF" w:rsidRPr="0099356D" w:rsidRDefault="0099356D" w:rsidP="005669CB">
      <w:pPr>
        <w:numPr>
          <w:ilvl w:val="1"/>
          <w:numId w:val="22"/>
        </w:numPr>
        <w:spacing w:afterLines="50"/>
        <w:rPr>
          <w:i/>
          <w:sz w:val="21"/>
          <w:lang w:eastAsia="zh-CN"/>
        </w:rPr>
      </w:pPr>
      <w:r w:rsidRPr="0099356D">
        <w:rPr>
          <w:i/>
          <w:sz w:val="21"/>
          <w:lang w:val="en-GB" w:eastAsia="zh-CN"/>
        </w:rPr>
        <w:t>Only inputs that consist of a pair of ideal and impaired results can be taken into account.</w:t>
      </w:r>
    </w:p>
    <w:p w:rsidR="00214ECF" w:rsidRPr="0099356D" w:rsidRDefault="0099356D" w:rsidP="005669CB">
      <w:pPr>
        <w:numPr>
          <w:ilvl w:val="1"/>
          <w:numId w:val="22"/>
        </w:numPr>
        <w:spacing w:afterLines="50"/>
        <w:rPr>
          <w:i/>
          <w:sz w:val="21"/>
          <w:lang w:eastAsia="zh-CN"/>
        </w:rPr>
      </w:pPr>
      <w:r w:rsidRPr="0099356D">
        <w:rPr>
          <w:i/>
          <w:sz w:val="21"/>
          <w:lang w:val="en-GB" w:eastAsia="zh-CN"/>
        </w:rPr>
        <w:t>If the ideal span &lt;= [2dB]:</w:t>
      </w:r>
    </w:p>
    <w:p w:rsidR="00214ECF" w:rsidRPr="0099356D" w:rsidRDefault="0099356D" w:rsidP="005669CB">
      <w:pPr>
        <w:numPr>
          <w:ilvl w:val="2"/>
          <w:numId w:val="22"/>
        </w:numPr>
        <w:spacing w:afterLines="50"/>
        <w:rPr>
          <w:i/>
          <w:sz w:val="21"/>
          <w:lang w:eastAsia="zh-CN"/>
        </w:rPr>
      </w:pPr>
      <w:r w:rsidRPr="0099356D">
        <w:rPr>
          <w:i/>
          <w:sz w:val="21"/>
          <w:lang w:val="en-GB" w:eastAsia="zh-CN"/>
        </w:rPr>
        <w:t>The AVERAGE impairment results can be used for the performance requirement with [] in the TPs;</w:t>
      </w:r>
    </w:p>
    <w:p w:rsidR="00214ECF" w:rsidRPr="0099356D" w:rsidRDefault="0099356D" w:rsidP="005669CB">
      <w:pPr>
        <w:numPr>
          <w:ilvl w:val="1"/>
          <w:numId w:val="22"/>
        </w:numPr>
        <w:spacing w:afterLines="50"/>
        <w:rPr>
          <w:i/>
          <w:sz w:val="21"/>
          <w:lang w:eastAsia="zh-CN"/>
        </w:rPr>
      </w:pPr>
      <w:r w:rsidRPr="0099356D">
        <w:rPr>
          <w:i/>
          <w:sz w:val="21"/>
          <w:lang w:val="en-GB" w:eastAsia="zh-CN"/>
        </w:rPr>
        <w:t>Else if the ideal span is larger than [2dB]:</w:t>
      </w:r>
    </w:p>
    <w:p w:rsidR="00214ECF" w:rsidRPr="0099356D" w:rsidRDefault="0099356D" w:rsidP="005669CB">
      <w:pPr>
        <w:numPr>
          <w:ilvl w:val="2"/>
          <w:numId w:val="22"/>
        </w:numPr>
        <w:spacing w:afterLines="50"/>
        <w:rPr>
          <w:i/>
          <w:sz w:val="21"/>
          <w:lang w:eastAsia="zh-CN"/>
        </w:rPr>
      </w:pPr>
      <w:r w:rsidRPr="0099356D">
        <w:rPr>
          <w:i/>
          <w:sz w:val="21"/>
          <w:lang w:val="en-GB" w:eastAsia="zh-CN"/>
        </w:rPr>
        <w:t xml:space="preserve">The results farthest from the AVERAGE value is taken out for the AVERAGE and SPAN re-calculation until the ideal span is &lt;=2dB but still with at least 3 companies’ results available: </w:t>
      </w:r>
    </w:p>
    <w:p w:rsidR="00214ECF" w:rsidRPr="0099356D" w:rsidRDefault="0099356D" w:rsidP="005669CB">
      <w:pPr>
        <w:numPr>
          <w:ilvl w:val="3"/>
          <w:numId w:val="22"/>
        </w:numPr>
        <w:spacing w:afterLines="50"/>
        <w:rPr>
          <w:i/>
          <w:sz w:val="21"/>
          <w:lang w:eastAsia="zh-CN"/>
        </w:rPr>
      </w:pPr>
      <w:r w:rsidRPr="0099356D">
        <w:rPr>
          <w:i/>
          <w:sz w:val="21"/>
          <w:lang w:val="en-GB" w:eastAsia="zh-CN"/>
        </w:rPr>
        <w:t xml:space="preserve">The ultimate AVERAGE impairment results with corresponding ideal span &lt;=2dB can be used for performance requirement with [] in the TPs. </w:t>
      </w:r>
    </w:p>
    <w:p w:rsidR="00214ECF" w:rsidRPr="0099356D" w:rsidRDefault="0099356D" w:rsidP="005669CB">
      <w:pPr>
        <w:numPr>
          <w:ilvl w:val="2"/>
          <w:numId w:val="22"/>
        </w:numPr>
        <w:spacing w:afterLines="50"/>
        <w:rPr>
          <w:i/>
          <w:sz w:val="21"/>
          <w:lang w:eastAsia="zh-CN"/>
        </w:rPr>
      </w:pPr>
      <w:r w:rsidRPr="0099356D">
        <w:rPr>
          <w:i/>
          <w:sz w:val="21"/>
          <w:lang w:val="en-GB" w:eastAsia="zh-CN"/>
        </w:rPr>
        <w:t>Otherwise put TBD for the related performance requirements.</w:t>
      </w:r>
    </w:p>
    <w:p w:rsidR="00214ECF" w:rsidRPr="0099356D" w:rsidRDefault="0099356D" w:rsidP="005669CB">
      <w:pPr>
        <w:numPr>
          <w:ilvl w:val="1"/>
          <w:numId w:val="22"/>
        </w:numPr>
        <w:spacing w:afterLines="50"/>
        <w:rPr>
          <w:i/>
          <w:sz w:val="21"/>
          <w:lang w:eastAsia="zh-CN"/>
        </w:rPr>
      </w:pPr>
      <w:r w:rsidRPr="00013C9B">
        <w:rPr>
          <w:i/>
          <w:sz w:val="21"/>
          <w:highlight w:val="yellow"/>
          <w:lang w:val="en-GB" w:eastAsia="zh-CN"/>
        </w:rPr>
        <w:lastRenderedPageBreak/>
        <w:t>[</w:t>
      </w:r>
      <w:r w:rsidRPr="0099356D">
        <w:rPr>
          <w:i/>
          <w:sz w:val="21"/>
          <w:lang w:val="en-GB" w:eastAsia="zh-CN"/>
        </w:rPr>
        <w:t xml:space="preserve">If the span of the impairment results after removal the </w:t>
      </w:r>
      <w:r w:rsidRPr="00013C9B">
        <w:rPr>
          <w:i/>
          <w:sz w:val="21"/>
          <w:highlight w:val="yellow"/>
          <w:lang w:val="en-GB" w:eastAsia="zh-CN"/>
        </w:rPr>
        <w:t>outliers</w:t>
      </w:r>
      <w:r w:rsidRPr="0099356D">
        <w:rPr>
          <w:i/>
          <w:sz w:val="21"/>
          <w:lang w:val="en-GB" w:eastAsia="zh-CN"/>
        </w:rPr>
        <w:t xml:space="preserve"> (if any) are larger than </w:t>
      </w:r>
      <w:r w:rsidRPr="0019255C">
        <w:rPr>
          <w:i/>
          <w:sz w:val="21"/>
          <w:highlight w:val="yellow"/>
          <w:lang w:val="en-GB" w:eastAsia="zh-CN"/>
        </w:rPr>
        <w:t>[3dB]</w:t>
      </w:r>
      <w:r w:rsidRPr="0099356D">
        <w:rPr>
          <w:i/>
          <w:sz w:val="21"/>
          <w:lang w:val="en-GB" w:eastAsia="zh-CN"/>
        </w:rPr>
        <w:t>, then the procedure cannot be applied, related performance requirement remain TBD.</w:t>
      </w:r>
      <w:r w:rsidRPr="00013C9B">
        <w:rPr>
          <w:i/>
          <w:sz w:val="21"/>
          <w:highlight w:val="yellow"/>
          <w:lang w:val="en-GB" w:eastAsia="zh-CN"/>
        </w:rPr>
        <w:t>]</w:t>
      </w:r>
    </w:p>
    <w:p w:rsidR="00214ECF" w:rsidRPr="0099356D" w:rsidRDefault="0099356D" w:rsidP="005669CB">
      <w:pPr>
        <w:numPr>
          <w:ilvl w:val="1"/>
          <w:numId w:val="22"/>
        </w:numPr>
        <w:spacing w:afterLines="50"/>
        <w:rPr>
          <w:i/>
          <w:sz w:val="21"/>
          <w:lang w:eastAsia="zh-CN"/>
        </w:rPr>
      </w:pPr>
      <w:r w:rsidRPr="0099356D">
        <w:rPr>
          <w:i/>
          <w:sz w:val="21"/>
          <w:lang w:val="en-GB" w:eastAsia="zh-CN"/>
        </w:rPr>
        <w:t>The agreed SNR values during this meeting remains in [] and can be updated if more or updated results are collected from companies in future meeting or technical issues are identified.</w:t>
      </w:r>
    </w:p>
    <w:p w:rsidR="0099356D" w:rsidRDefault="0099356D" w:rsidP="00043DFB">
      <w:pPr>
        <w:spacing w:afterLines="50"/>
        <w:rPr>
          <w:sz w:val="21"/>
          <w:lang w:eastAsia="zh-CN"/>
        </w:rPr>
      </w:pPr>
    </w:p>
    <w:p w:rsidR="00043DFB" w:rsidRPr="0099356D" w:rsidRDefault="0099356D" w:rsidP="00043DFB">
      <w:pPr>
        <w:spacing w:afterLines="50"/>
        <w:rPr>
          <w:sz w:val="21"/>
          <w:lang w:eastAsia="zh-CN"/>
        </w:rPr>
      </w:pPr>
      <w:r>
        <w:rPr>
          <w:sz w:val="21"/>
          <w:lang w:eastAsia="zh-CN"/>
        </w:rPr>
        <w:t>This</w:t>
      </w:r>
      <w:r>
        <w:rPr>
          <w:rFonts w:hint="eastAsia"/>
          <w:sz w:val="21"/>
          <w:lang w:eastAsia="zh-CN"/>
        </w:rPr>
        <w:t xml:space="preserve"> </w:t>
      </w:r>
      <w:r>
        <w:rPr>
          <w:sz w:val="21"/>
          <w:lang w:eastAsia="zh-CN"/>
        </w:rPr>
        <w:t xml:space="preserve">procedure is </w:t>
      </w:r>
      <w:r w:rsidR="00013C9B">
        <w:rPr>
          <w:sz w:val="21"/>
          <w:lang w:eastAsia="zh-CN"/>
        </w:rPr>
        <w:t>re</w:t>
      </w:r>
      <w:r>
        <w:rPr>
          <w:sz w:val="21"/>
          <w:lang w:eastAsia="zh-CN"/>
        </w:rPr>
        <w:t>used in the minimum performance requirement derivation in RAN4#90 meeting.</w:t>
      </w:r>
    </w:p>
    <w:p w:rsidR="00266700" w:rsidRPr="0099356D" w:rsidRDefault="00266700" w:rsidP="00043DFB">
      <w:pPr>
        <w:spacing w:afterLines="50"/>
        <w:rPr>
          <w:sz w:val="21"/>
          <w:lang w:eastAsia="zh-CN"/>
        </w:rPr>
      </w:pPr>
    </w:p>
    <w:p w:rsidR="00043DFB" w:rsidRDefault="00043DFB" w:rsidP="00043DF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043DFB" w:rsidRDefault="00043DFB" w:rsidP="00013C9B">
      <w:pPr>
        <w:widowControl w:val="0"/>
        <w:adjustRightInd w:val="0"/>
        <w:snapToGrid w:val="0"/>
        <w:spacing w:before="0" w:afterLines="50" w:line="240" w:lineRule="auto"/>
        <w:ind w:leftChars="100" w:left="200"/>
        <w:jc w:val="both"/>
        <w:rPr>
          <w:lang w:eastAsia="ja-JP"/>
        </w:rPr>
      </w:pPr>
      <w:r w:rsidRPr="00A657D1">
        <w:rPr>
          <w:b/>
          <w:lang w:eastAsia="ja-JP"/>
        </w:rPr>
        <w:t xml:space="preserve"> </w:t>
      </w:r>
      <w:r w:rsidR="00013C9B">
        <w:rPr>
          <w:b/>
          <w:lang w:eastAsia="ja-JP"/>
        </w:rPr>
        <w:t xml:space="preserve">1: </w:t>
      </w:r>
      <w:r w:rsidR="00013C9B" w:rsidRPr="00013C9B">
        <w:rPr>
          <w:lang w:eastAsia="ja-JP"/>
        </w:rPr>
        <w:t xml:space="preserve">How to check the </w:t>
      </w:r>
      <w:r w:rsidR="00013C9B">
        <w:rPr>
          <w:lang w:eastAsia="ja-JP"/>
        </w:rPr>
        <w:t>impaired span</w:t>
      </w:r>
      <w:r w:rsidR="00CF6130">
        <w:rPr>
          <w:lang w:eastAsia="ja-JP"/>
        </w:rPr>
        <w:t xml:space="preserve"> &gt;3dB</w:t>
      </w:r>
      <w:r w:rsidR="00013C9B">
        <w:rPr>
          <w:lang w:eastAsia="ja-JP"/>
        </w:rPr>
        <w:t>?</w:t>
      </w:r>
    </w:p>
    <w:p w:rsidR="00013C9B" w:rsidRPr="002504DB" w:rsidRDefault="00013C9B" w:rsidP="005669CB">
      <w:pPr>
        <w:widowControl w:val="0"/>
        <w:numPr>
          <w:ilvl w:val="0"/>
          <w:numId w:val="28"/>
        </w:numPr>
        <w:adjustRightInd w:val="0"/>
        <w:snapToGrid w:val="0"/>
        <w:spacing w:before="0" w:after="60" w:line="240" w:lineRule="auto"/>
        <w:jc w:val="both"/>
        <w:rPr>
          <w:szCs w:val="21"/>
          <w:lang w:eastAsia="zh-CN"/>
        </w:rPr>
      </w:pPr>
      <w:r w:rsidRPr="002504DB">
        <w:rPr>
          <w:szCs w:val="21"/>
          <w:lang w:eastAsia="zh-CN"/>
        </w:rPr>
        <w:t xml:space="preserve">Option 1: </w:t>
      </w:r>
      <w:r w:rsidR="00572DDE">
        <w:rPr>
          <w:szCs w:val="21"/>
          <w:lang w:eastAsia="zh-CN"/>
        </w:rPr>
        <w:t>Set requirements to TBD by checking the impairment span &gt; 3dB o</w:t>
      </w:r>
      <w:r w:rsidRPr="002504DB">
        <w:rPr>
          <w:szCs w:val="21"/>
          <w:lang w:eastAsia="zh-CN"/>
        </w:rPr>
        <w:t>nly once after the ideal span has been pushed below 2dB</w:t>
      </w:r>
      <w:r w:rsidR="002504DB" w:rsidRPr="002504DB">
        <w:rPr>
          <w:szCs w:val="21"/>
          <w:lang w:eastAsia="zh-CN"/>
        </w:rPr>
        <w:t>, check extreme cases on a case by case basis (Nokia</w:t>
      </w:r>
      <w:r w:rsidR="00F85F10">
        <w:rPr>
          <w:szCs w:val="21"/>
          <w:lang w:eastAsia="zh-CN"/>
        </w:rPr>
        <w:t>, Ericsson?</w:t>
      </w:r>
      <w:r w:rsidR="002504DB" w:rsidRPr="002504DB">
        <w:rPr>
          <w:szCs w:val="21"/>
          <w:lang w:eastAsia="zh-CN"/>
        </w:rPr>
        <w:t>)</w:t>
      </w:r>
    </w:p>
    <w:p w:rsidR="00013C9B" w:rsidRDefault="00013C9B" w:rsidP="005669CB">
      <w:pPr>
        <w:widowControl w:val="0"/>
        <w:numPr>
          <w:ilvl w:val="0"/>
          <w:numId w:val="28"/>
        </w:numPr>
        <w:adjustRightInd w:val="0"/>
        <w:snapToGrid w:val="0"/>
        <w:spacing w:before="0" w:after="60" w:line="240" w:lineRule="auto"/>
        <w:jc w:val="both"/>
        <w:rPr>
          <w:szCs w:val="21"/>
          <w:lang w:eastAsia="zh-CN"/>
        </w:rPr>
      </w:pPr>
      <w:r w:rsidRPr="002504DB">
        <w:rPr>
          <w:szCs w:val="21"/>
          <w:lang w:eastAsia="zh-CN"/>
        </w:rPr>
        <w:t>Option 2: Continue the selection procedure to push the impaired results span below 3dB, as long as more than 3 results are available</w:t>
      </w:r>
      <w:r w:rsidR="00CF6130">
        <w:rPr>
          <w:szCs w:val="21"/>
          <w:lang w:eastAsia="zh-CN"/>
        </w:rPr>
        <w:t xml:space="preserve"> (ZTE)</w:t>
      </w:r>
    </w:p>
    <w:p w:rsidR="00CF6130" w:rsidRDefault="00CF6130" w:rsidP="00CF6130">
      <w:pPr>
        <w:widowControl w:val="0"/>
        <w:adjustRightInd w:val="0"/>
        <w:snapToGrid w:val="0"/>
        <w:spacing w:before="0" w:after="60" w:line="240" w:lineRule="auto"/>
        <w:ind w:leftChars="558" w:left="1116"/>
        <w:jc w:val="both"/>
        <w:rPr>
          <w:szCs w:val="21"/>
          <w:lang w:eastAsia="zh-CN"/>
        </w:rPr>
      </w:pPr>
      <w:r>
        <w:rPr>
          <w:szCs w:val="21"/>
          <w:lang w:eastAsia="zh-CN"/>
        </w:rPr>
        <w:t>I</w:t>
      </w:r>
      <w:r>
        <w:rPr>
          <w:rFonts w:hint="eastAsia"/>
          <w:szCs w:val="21"/>
          <w:lang w:eastAsia="zh-CN"/>
        </w:rPr>
        <w:t xml:space="preserve">f </w:t>
      </w:r>
      <w:r>
        <w:rPr>
          <w:szCs w:val="21"/>
          <w:lang w:eastAsia="zh-CN"/>
        </w:rPr>
        <w:t xml:space="preserve">the impairment span &gt; 3dB after </w:t>
      </w:r>
      <w:proofErr w:type="gramStart"/>
      <w:r>
        <w:rPr>
          <w:szCs w:val="21"/>
          <w:lang w:eastAsia="zh-CN"/>
        </w:rPr>
        <w:t>all the</w:t>
      </w:r>
      <w:proofErr w:type="gramEnd"/>
      <w:r>
        <w:rPr>
          <w:szCs w:val="21"/>
          <w:lang w:eastAsia="zh-CN"/>
        </w:rPr>
        <w:t xml:space="preserve"> ideal span &lt; 2dB after removal the outliers (if any):</w:t>
      </w:r>
    </w:p>
    <w:p w:rsidR="00C44E6F" w:rsidRDefault="00CF6130" w:rsidP="005669CB">
      <w:pPr>
        <w:widowControl w:val="0"/>
        <w:numPr>
          <w:ilvl w:val="1"/>
          <w:numId w:val="23"/>
        </w:numPr>
        <w:adjustRightInd w:val="0"/>
        <w:snapToGrid w:val="0"/>
        <w:spacing w:before="0" w:after="60" w:line="240" w:lineRule="auto"/>
        <w:jc w:val="both"/>
        <w:rPr>
          <w:szCs w:val="21"/>
          <w:lang w:eastAsia="zh-CN"/>
        </w:rPr>
      </w:pPr>
      <w:r>
        <w:rPr>
          <w:szCs w:val="21"/>
          <w:lang w:eastAsia="zh-CN"/>
        </w:rPr>
        <w:t xml:space="preserve">Option 1: Remove the </w:t>
      </w:r>
      <w:r w:rsidR="00C44E6F">
        <w:rPr>
          <w:szCs w:val="21"/>
          <w:lang w:eastAsia="zh-CN"/>
        </w:rPr>
        <w:t>outliers based on the ideal results (used in the excel script in RAN4#90)</w:t>
      </w:r>
    </w:p>
    <w:p w:rsidR="00CF6130" w:rsidRDefault="00C44E6F" w:rsidP="005669CB">
      <w:pPr>
        <w:widowControl w:val="0"/>
        <w:numPr>
          <w:ilvl w:val="1"/>
          <w:numId w:val="23"/>
        </w:numPr>
        <w:adjustRightInd w:val="0"/>
        <w:snapToGrid w:val="0"/>
        <w:spacing w:before="0" w:after="60" w:line="240" w:lineRule="auto"/>
        <w:jc w:val="both"/>
        <w:rPr>
          <w:szCs w:val="21"/>
          <w:lang w:eastAsia="zh-CN"/>
        </w:rPr>
      </w:pPr>
      <w:r>
        <w:rPr>
          <w:szCs w:val="21"/>
          <w:lang w:eastAsia="zh-CN"/>
        </w:rPr>
        <w:t xml:space="preserve">Option 2: Remove the outliers based on the impairment results </w:t>
      </w:r>
    </w:p>
    <w:p w:rsidR="00CF6130" w:rsidRPr="002504DB" w:rsidRDefault="00CF6130" w:rsidP="00C44E6F">
      <w:pPr>
        <w:widowControl w:val="0"/>
        <w:adjustRightInd w:val="0"/>
        <w:snapToGrid w:val="0"/>
        <w:spacing w:before="0" w:after="60" w:line="240" w:lineRule="auto"/>
        <w:ind w:left="1797"/>
        <w:jc w:val="both"/>
        <w:rPr>
          <w:szCs w:val="21"/>
          <w:lang w:eastAsia="zh-CN"/>
        </w:rPr>
      </w:pPr>
    </w:p>
    <w:p w:rsidR="00043DFB" w:rsidRDefault="00013C9B" w:rsidP="00013C9B">
      <w:pPr>
        <w:widowControl w:val="0"/>
        <w:adjustRightInd w:val="0"/>
        <w:snapToGrid w:val="0"/>
        <w:spacing w:before="0" w:afterLines="50" w:line="240" w:lineRule="auto"/>
        <w:ind w:leftChars="100" w:left="200"/>
        <w:jc w:val="both"/>
        <w:rPr>
          <w:szCs w:val="20"/>
          <w:lang w:eastAsia="zh-CN"/>
        </w:rPr>
      </w:pPr>
      <w:r>
        <w:rPr>
          <w:rFonts w:hint="eastAsia"/>
          <w:szCs w:val="20"/>
          <w:lang w:eastAsia="zh-CN"/>
        </w:rPr>
        <w:t xml:space="preserve">2: </w:t>
      </w:r>
      <w:r w:rsidR="007A5EC3">
        <w:rPr>
          <w:szCs w:val="20"/>
          <w:lang w:eastAsia="zh-CN"/>
        </w:rPr>
        <w:t>Upper s</w:t>
      </w:r>
      <w:r>
        <w:rPr>
          <w:szCs w:val="20"/>
          <w:lang w:eastAsia="zh-CN"/>
        </w:rPr>
        <w:t xml:space="preserve">pan </w:t>
      </w:r>
      <w:r w:rsidR="007A5EC3">
        <w:rPr>
          <w:szCs w:val="20"/>
          <w:lang w:eastAsia="zh-CN"/>
        </w:rPr>
        <w:t xml:space="preserve">limit </w:t>
      </w:r>
      <w:r>
        <w:rPr>
          <w:szCs w:val="20"/>
          <w:lang w:eastAsia="zh-CN"/>
        </w:rPr>
        <w:t>for impaired results</w:t>
      </w:r>
    </w:p>
    <w:p w:rsidR="00013C9B" w:rsidRPr="002504DB" w:rsidRDefault="00013C9B" w:rsidP="005669CB">
      <w:pPr>
        <w:widowControl w:val="0"/>
        <w:numPr>
          <w:ilvl w:val="0"/>
          <w:numId w:val="23"/>
        </w:numPr>
        <w:adjustRightInd w:val="0"/>
        <w:snapToGrid w:val="0"/>
        <w:spacing w:before="0" w:after="60" w:line="240" w:lineRule="auto"/>
        <w:jc w:val="both"/>
        <w:rPr>
          <w:szCs w:val="21"/>
          <w:lang w:eastAsia="zh-CN"/>
        </w:rPr>
      </w:pPr>
      <w:r w:rsidRPr="002504DB">
        <w:rPr>
          <w:szCs w:val="21"/>
          <w:lang w:eastAsia="zh-CN"/>
        </w:rPr>
        <w:t>Option 1: 3dB</w:t>
      </w:r>
      <w:r w:rsidR="00FA0FFE">
        <w:rPr>
          <w:szCs w:val="21"/>
          <w:lang w:eastAsia="zh-CN"/>
        </w:rPr>
        <w:t xml:space="preserve"> (previous agreement)</w:t>
      </w:r>
    </w:p>
    <w:p w:rsidR="00013C9B" w:rsidRDefault="00013C9B" w:rsidP="005669CB">
      <w:pPr>
        <w:widowControl w:val="0"/>
        <w:numPr>
          <w:ilvl w:val="0"/>
          <w:numId w:val="23"/>
        </w:numPr>
        <w:adjustRightInd w:val="0"/>
        <w:snapToGrid w:val="0"/>
        <w:spacing w:before="0" w:after="60" w:line="240" w:lineRule="auto"/>
        <w:jc w:val="both"/>
        <w:rPr>
          <w:szCs w:val="21"/>
          <w:lang w:eastAsia="zh-CN"/>
        </w:rPr>
      </w:pPr>
      <w:r w:rsidRPr="002504DB">
        <w:rPr>
          <w:rFonts w:hint="eastAsia"/>
          <w:szCs w:val="21"/>
          <w:lang w:eastAsia="zh-CN"/>
        </w:rPr>
        <w:t>Option 2: 4dB</w:t>
      </w:r>
      <w:r w:rsidR="009D7193">
        <w:rPr>
          <w:szCs w:val="21"/>
          <w:lang w:eastAsia="zh-CN"/>
        </w:rPr>
        <w:t xml:space="preserve"> (Nokia)</w:t>
      </w:r>
    </w:p>
    <w:p w:rsidR="007A5EC3" w:rsidRPr="002504DB" w:rsidRDefault="007A5EC3" w:rsidP="005669CB">
      <w:pPr>
        <w:widowControl w:val="0"/>
        <w:numPr>
          <w:ilvl w:val="0"/>
          <w:numId w:val="23"/>
        </w:numPr>
        <w:adjustRightInd w:val="0"/>
        <w:snapToGrid w:val="0"/>
        <w:spacing w:before="0" w:after="60" w:line="240" w:lineRule="auto"/>
        <w:jc w:val="both"/>
        <w:rPr>
          <w:szCs w:val="21"/>
          <w:lang w:eastAsia="zh-CN"/>
        </w:rPr>
      </w:pPr>
      <w:r>
        <w:rPr>
          <w:szCs w:val="21"/>
          <w:lang w:eastAsia="zh-CN"/>
        </w:rPr>
        <w:t>Option 3: 3dB for FR1, 4dB for FR2 (CTC)</w:t>
      </w:r>
    </w:p>
    <w:p w:rsidR="00043DFB" w:rsidRDefault="00043DFB" w:rsidP="00043DFB">
      <w:pPr>
        <w:widowControl w:val="0"/>
        <w:adjustRightInd w:val="0"/>
        <w:snapToGrid w:val="0"/>
        <w:spacing w:before="0" w:afterLines="50" w:line="240" w:lineRule="auto"/>
        <w:jc w:val="both"/>
        <w:rPr>
          <w:szCs w:val="20"/>
          <w:lang w:eastAsia="zh-CN"/>
        </w:rPr>
      </w:pPr>
    </w:p>
    <w:p w:rsidR="003D30D0" w:rsidRDefault="003D30D0" w:rsidP="00043DFB">
      <w:pPr>
        <w:widowControl w:val="0"/>
        <w:adjustRightInd w:val="0"/>
        <w:snapToGrid w:val="0"/>
        <w:spacing w:before="0" w:afterLines="50" w:line="240" w:lineRule="auto"/>
        <w:jc w:val="both"/>
        <w:rPr>
          <w:szCs w:val="20"/>
          <w:lang w:eastAsia="zh-CN"/>
        </w:rPr>
      </w:pPr>
      <w:r>
        <w:rPr>
          <w:rFonts w:hint="eastAsia"/>
          <w:szCs w:val="20"/>
          <w:lang w:eastAsia="zh-CN"/>
        </w:rPr>
        <w:t>Email discussion</w:t>
      </w:r>
      <w:r>
        <w:rPr>
          <w:szCs w:val="20"/>
          <w:lang w:eastAsia="zh-CN"/>
        </w:rPr>
        <w:t xml:space="preserve"> before RAN4#90:</w:t>
      </w:r>
    </w:p>
    <w:p w:rsidR="009D7193" w:rsidRDefault="009D7193" w:rsidP="00043DFB">
      <w:pPr>
        <w:widowControl w:val="0"/>
        <w:adjustRightInd w:val="0"/>
        <w:snapToGrid w:val="0"/>
        <w:spacing w:before="0" w:afterLines="50" w:line="240" w:lineRule="auto"/>
        <w:jc w:val="both"/>
        <w:rPr>
          <w:szCs w:val="20"/>
          <w:lang w:eastAsia="zh-CN"/>
        </w:rPr>
      </w:pPr>
      <w:r>
        <w:rPr>
          <w:rFonts w:hint="eastAsia"/>
          <w:szCs w:val="20"/>
          <w:lang w:eastAsia="zh-CN"/>
        </w:rPr>
        <w:t>CTC proposal by email:</w:t>
      </w:r>
    </w:p>
    <w:p w:rsidR="009D7193" w:rsidRDefault="009D7193" w:rsidP="009D7193">
      <w:pPr>
        <w:ind w:leftChars="100" w:left="200"/>
        <w:rPr>
          <w:color w:val="44546A"/>
          <w:lang w:eastAsia="zh-CN"/>
        </w:rPr>
      </w:pPr>
      <w:r>
        <w:rPr>
          <w:color w:val="44546A"/>
        </w:rPr>
        <w:t>a. Ensure the ideal span is &lt;= [2dB]</w:t>
      </w:r>
    </w:p>
    <w:p w:rsidR="009D7193" w:rsidRDefault="009D7193" w:rsidP="009D7193">
      <w:pPr>
        <w:ind w:leftChars="100" w:left="200"/>
        <w:rPr>
          <w:color w:val="44546A"/>
        </w:rPr>
      </w:pPr>
      <w:proofErr w:type="gramStart"/>
      <w:r>
        <w:rPr>
          <w:color w:val="44546A"/>
        </w:rPr>
        <w:t>b</w:t>
      </w:r>
      <w:proofErr w:type="gramEnd"/>
      <w:r>
        <w:rPr>
          <w:color w:val="44546A"/>
        </w:rPr>
        <w:t>. Ensure the impairment margin (i.e., impairment result - ideal result) is in the range of [0.5-3dB] for FR1 and [0.5-4dB] for FR2.</w:t>
      </w:r>
    </w:p>
    <w:p w:rsidR="00112B79" w:rsidRDefault="00112B79" w:rsidP="009D7193">
      <w:pPr>
        <w:ind w:leftChars="100" w:left="200"/>
        <w:rPr>
          <w:color w:val="44546A"/>
        </w:rPr>
      </w:pPr>
    </w:p>
    <w:p w:rsidR="003D30D0" w:rsidRPr="009D7193" w:rsidRDefault="003D30D0" w:rsidP="00043DFB">
      <w:pPr>
        <w:widowControl w:val="0"/>
        <w:adjustRightInd w:val="0"/>
        <w:snapToGrid w:val="0"/>
        <w:spacing w:before="0" w:afterLines="50" w:line="240" w:lineRule="auto"/>
        <w:jc w:val="both"/>
        <w:rPr>
          <w:szCs w:val="20"/>
          <w:lang w:eastAsia="zh-CN"/>
        </w:rPr>
      </w:pPr>
    </w:p>
    <w:p w:rsidR="00043DFB" w:rsidRDefault="00043DFB" w:rsidP="00043DF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112B79" w:rsidRPr="00112B79" w:rsidRDefault="00112B79" w:rsidP="00112B79">
      <w:pPr>
        <w:numPr>
          <w:ilvl w:val="1"/>
          <w:numId w:val="22"/>
        </w:numPr>
        <w:spacing w:afterLines="50"/>
        <w:rPr>
          <w:i/>
          <w:sz w:val="21"/>
          <w:lang w:eastAsia="zh-CN"/>
        </w:rPr>
      </w:pPr>
      <w:r w:rsidRPr="00013C9B">
        <w:rPr>
          <w:i/>
          <w:sz w:val="21"/>
          <w:highlight w:val="yellow"/>
          <w:lang w:val="en-GB" w:eastAsia="zh-CN"/>
        </w:rPr>
        <w:t>[</w:t>
      </w:r>
      <w:r w:rsidRPr="0099356D">
        <w:rPr>
          <w:i/>
          <w:sz w:val="21"/>
          <w:lang w:val="en-GB" w:eastAsia="zh-CN"/>
        </w:rPr>
        <w:t xml:space="preserve">If the span of the impairment results after removal the </w:t>
      </w:r>
      <w:r w:rsidRPr="00013C9B">
        <w:rPr>
          <w:i/>
          <w:sz w:val="21"/>
          <w:highlight w:val="yellow"/>
          <w:lang w:val="en-GB" w:eastAsia="zh-CN"/>
        </w:rPr>
        <w:t>outliers</w:t>
      </w:r>
      <w:r w:rsidRPr="0099356D">
        <w:rPr>
          <w:i/>
          <w:sz w:val="21"/>
          <w:lang w:val="en-GB" w:eastAsia="zh-CN"/>
        </w:rPr>
        <w:t xml:space="preserve"> (if any) are larger than </w:t>
      </w:r>
      <w:r w:rsidRPr="0019255C">
        <w:rPr>
          <w:i/>
          <w:sz w:val="21"/>
          <w:highlight w:val="yellow"/>
          <w:lang w:val="en-GB" w:eastAsia="zh-CN"/>
        </w:rPr>
        <w:t>[3dB]</w:t>
      </w:r>
      <w:r w:rsidRPr="0099356D">
        <w:rPr>
          <w:i/>
          <w:sz w:val="21"/>
          <w:lang w:val="en-GB" w:eastAsia="zh-CN"/>
        </w:rPr>
        <w:t>, then the procedure cannot be applied, related performance requirement remain TBD.</w:t>
      </w:r>
      <w:r w:rsidRPr="00013C9B">
        <w:rPr>
          <w:i/>
          <w:sz w:val="21"/>
          <w:highlight w:val="yellow"/>
          <w:lang w:val="en-GB" w:eastAsia="zh-CN"/>
        </w:rPr>
        <w:t>]</w:t>
      </w:r>
    </w:p>
    <w:p w:rsidR="00112B79" w:rsidRPr="0099356D" w:rsidRDefault="00112B79" w:rsidP="00112B79">
      <w:pPr>
        <w:spacing w:afterLines="50"/>
        <w:ind w:left="1080"/>
        <w:rPr>
          <w:i/>
          <w:sz w:val="21"/>
          <w:lang w:eastAsia="zh-CN"/>
        </w:rPr>
      </w:pPr>
    </w:p>
    <w:p w:rsidR="00AE31AC" w:rsidRDefault="00112B79" w:rsidP="0099356D">
      <w:pPr>
        <w:overflowPunct w:val="0"/>
        <w:autoSpaceDE w:val="0"/>
        <w:autoSpaceDN w:val="0"/>
        <w:adjustRightInd w:val="0"/>
        <w:spacing w:before="0" w:after="180" w:line="240" w:lineRule="auto"/>
        <w:rPr>
          <w:lang w:eastAsia="zh-CN"/>
        </w:rPr>
      </w:pPr>
      <w:r>
        <w:rPr>
          <w:lang w:eastAsia="zh-CN"/>
        </w:rPr>
        <w:t xml:space="preserve">Ericsson: </w:t>
      </w:r>
    </w:p>
    <w:p w:rsidR="00112B79" w:rsidRDefault="00112B79" w:rsidP="0099356D">
      <w:pPr>
        <w:overflowPunct w:val="0"/>
        <w:autoSpaceDE w:val="0"/>
        <w:autoSpaceDN w:val="0"/>
        <w:adjustRightInd w:val="0"/>
        <w:spacing w:before="0" w:after="180" w:line="240" w:lineRule="auto"/>
        <w:rPr>
          <w:lang w:eastAsia="zh-CN"/>
        </w:rPr>
      </w:pPr>
      <w:r>
        <w:rPr>
          <w:lang w:eastAsia="zh-CN"/>
        </w:rPr>
        <w:t xml:space="preserve">Nokia: impairments results, </w:t>
      </w:r>
    </w:p>
    <w:p w:rsidR="00112B79" w:rsidRDefault="00112B79" w:rsidP="0099356D">
      <w:pPr>
        <w:overflowPunct w:val="0"/>
        <w:autoSpaceDE w:val="0"/>
        <w:autoSpaceDN w:val="0"/>
        <w:adjustRightInd w:val="0"/>
        <w:spacing w:before="0" w:after="180" w:line="240" w:lineRule="auto"/>
        <w:rPr>
          <w:lang w:eastAsia="zh-CN"/>
        </w:rPr>
      </w:pPr>
      <w:r>
        <w:rPr>
          <w:lang w:eastAsia="zh-CN"/>
        </w:rPr>
        <w:t>Ericsson: this impairment from phase noise, keep it TBD discuss case by case</w:t>
      </w:r>
      <w:r w:rsidR="00804C00">
        <w:rPr>
          <w:lang w:eastAsia="zh-CN"/>
        </w:rPr>
        <w:t xml:space="preserve">. Consider the phase noise </w:t>
      </w:r>
      <w:proofErr w:type="spellStart"/>
      <w:r w:rsidR="00804C00">
        <w:rPr>
          <w:lang w:eastAsia="zh-CN"/>
        </w:rPr>
        <w:t>impact.we</w:t>
      </w:r>
      <w:proofErr w:type="spellEnd"/>
      <w:r w:rsidR="00804C00">
        <w:rPr>
          <w:lang w:eastAsia="zh-CN"/>
        </w:rPr>
        <w:t xml:space="preserve"> should discuss to remove the TBD case by case</w:t>
      </w:r>
    </w:p>
    <w:p w:rsidR="00804C00" w:rsidRDefault="00804C00" w:rsidP="0099356D">
      <w:pPr>
        <w:overflowPunct w:val="0"/>
        <w:autoSpaceDE w:val="0"/>
        <w:autoSpaceDN w:val="0"/>
        <w:adjustRightInd w:val="0"/>
        <w:spacing w:before="0" w:after="180" w:line="240" w:lineRule="auto"/>
        <w:rPr>
          <w:lang w:eastAsia="zh-CN"/>
        </w:rPr>
      </w:pPr>
      <w:r>
        <w:rPr>
          <w:lang w:eastAsia="zh-CN"/>
        </w:rPr>
        <w:t>Nokia: comes from p</w:t>
      </w:r>
    </w:p>
    <w:p w:rsidR="00804C00" w:rsidRPr="0099356D" w:rsidRDefault="00804C00" w:rsidP="0099356D">
      <w:pPr>
        <w:overflowPunct w:val="0"/>
        <w:autoSpaceDE w:val="0"/>
        <w:autoSpaceDN w:val="0"/>
        <w:adjustRightInd w:val="0"/>
        <w:spacing w:before="0" w:after="180" w:line="240" w:lineRule="auto"/>
        <w:rPr>
          <w:lang w:eastAsia="zh-CN"/>
        </w:rPr>
      </w:pPr>
      <w:r>
        <w:rPr>
          <w:lang w:eastAsia="zh-CN"/>
        </w:rPr>
        <w:t>ZTE: In this meeting, we agree to remove the TBD</w:t>
      </w:r>
    </w:p>
    <w:p w:rsidR="00043DFB" w:rsidRDefault="00804C00" w:rsidP="00043DFB">
      <w:pPr>
        <w:pStyle w:val="Paragraphedeliste"/>
        <w:adjustRightInd w:val="0"/>
        <w:snapToGrid w:val="0"/>
        <w:spacing w:after="60"/>
        <w:ind w:left="0"/>
        <w:jc w:val="both"/>
        <w:rPr>
          <w:sz w:val="20"/>
        </w:rPr>
      </w:pPr>
      <w:r>
        <w:rPr>
          <w:sz w:val="20"/>
        </w:rPr>
        <w:t xml:space="preserve">Nokia : </w:t>
      </w:r>
      <w:proofErr w:type="spellStart"/>
      <w:r>
        <w:rPr>
          <w:sz w:val="20"/>
        </w:rPr>
        <w:t>concerns</w:t>
      </w:r>
      <w:proofErr w:type="spellEnd"/>
      <w:r>
        <w:rPr>
          <w:sz w:val="20"/>
        </w:rPr>
        <w:t xml:space="preserve"> to option1, </w:t>
      </w:r>
      <w:proofErr w:type="spellStart"/>
      <w:r>
        <w:rPr>
          <w:sz w:val="20"/>
        </w:rPr>
        <w:t>it</w:t>
      </w:r>
      <w:proofErr w:type="spellEnd"/>
      <w:r>
        <w:rPr>
          <w:sz w:val="20"/>
        </w:rPr>
        <w:t xml:space="preserve"> </w:t>
      </w:r>
      <w:proofErr w:type="spellStart"/>
      <w:r>
        <w:rPr>
          <w:sz w:val="20"/>
        </w:rPr>
        <w:t>is</w:t>
      </w:r>
      <w:proofErr w:type="spellEnd"/>
      <w:r>
        <w:rPr>
          <w:sz w:val="20"/>
        </w:rPr>
        <w:t xml:space="preserve"> not </w:t>
      </w:r>
      <w:proofErr w:type="spellStart"/>
      <w:r>
        <w:rPr>
          <w:sz w:val="20"/>
        </w:rPr>
        <w:t>necessary</w:t>
      </w:r>
      <w:proofErr w:type="spellEnd"/>
      <w:r>
        <w:rPr>
          <w:sz w:val="20"/>
        </w:rPr>
        <w:t xml:space="preserve"> to option 1. Option 1 </w:t>
      </w:r>
      <w:proofErr w:type="spellStart"/>
      <w:r>
        <w:rPr>
          <w:sz w:val="20"/>
        </w:rPr>
        <w:t>is</w:t>
      </w:r>
      <w:proofErr w:type="spellEnd"/>
      <w:r>
        <w:rPr>
          <w:sz w:val="20"/>
        </w:rPr>
        <w:t xml:space="preserve"> open to </w:t>
      </w:r>
      <w:proofErr w:type="spellStart"/>
      <w:r>
        <w:rPr>
          <w:sz w:val="20"/>
        </w:rPr>
        <w:t>mistake</w:t>
      </w:r>
      <w:proofErr w:type="spellEnd"/>
      <w:r>
        <w:rPr>
          <w:sz w:val="20"/>
        </w:rPr>
        <w:t xml:space="preserve"> agreement. Compromise a option3</w:t>
      </w:r>
      <w:r w:rsidR="007A38EA">
        <w:rPr>
          <w:sz w:val="20"/>
        </w:rPr>
        <w:t xml:space="preserve"> ; option 2 : if </w:t>
      </w:r>
      <w:proofErr w:type="spellStart"/>
      <w:r w:rsidR="007A38EA">
        <w:rPr>
          <w:sz w:val="20"/>
        </w:rPr>
        <w:t>we</w:t>
      </w:r>
      <w:proofErr w:type="spellEnd"/>
      <w:r w:rsidR="007A38EA">
        <w:rPr>
          <w:sz w:val="20"/>
        </w:rPr>
        <w:t xml:space="preserve"> </w:t>
      </w:r>
      <w:proofErr w:type="spellStart"/>
      <w:r w:rsidR="007A38EA">
        <w:rPr>
          <w:sz w:val="20"/>
        </w:rPr>
        <w:t>make</w:t>
      </w:r>
      <w:proofErr w:type="spellEnd"/>
      <w:r w:rsidR="007A38EA">
        <w:rPr>
          <w:sz w:val="20"/>
        </w:rPr>
        <w:t xml:space="preserve"> </w:t>
      </w:r>
      <w:proofErr w:type="spellStart"/>
      <w:r w:rsidR="007A38EA">
        <w:rPr>
          <w:sz w:val="20"/>
        </w:rPr>
        <w:t>decision</w:t>
      </w:r>
      <w:proofErr w:type="spellEnd"/>
      <w:r w:rsidR="007A38EA">
        <w:rPr>
          <w:sz w:val="20"/>
        </w:rPr>
        <w:t xml:space="preserve"> </w:t>
      </w:r>
      <w:proofErr w:type="spellStart"/>
      <w:r w:rsidR="007A38EA">
        <w:rPr>
          <w:sz w:val="20"/>
        </w:rPr>
        <w:t>based</w:t>
      </w:r>
      <w:proofErr w:type="spellEnd"/>
      <w:r w:rsidR="007A38EA">
        <w:rPr>
          <w:sz w:val="20"/>
        </w:rPr>
        <w:t xml:space="preserve"> on the </w:t>
      </w:r>
      <w:proofErr w:type="spellStart"/>
      <w:r w:rsidR="007A38EA">
        <w:rPr>
          <w:sz w:val="20"/>
        </w:rPr>
        <w:t>current</w:t>
      </w:r>
      <w:proofErr w:type="spellEnd"/>
      <w:r w:rsidR="007A38EA">
        <w:rPr>
          <w:sz w:val="20"/>
        </w:rPr>
        <w:t xml:space="preserve"> </w:t>
      </w:r>
      <w:proofErr w:type="spellStart"/>
      <w:r w:rsidR="007A38EA">
        <w:rPr>
          <w:sz w:val="20"/>
        </w:rPr>
        <w:t>nu</w:t>
      </w:r>
      <w:r w:rsidR="005B049A">
        <w:rPr>
          <w:sz w:val="20"/>
        </w:rPr>
        <w:t>mber</w:t>
      </w:r>
      <w:proofErr w:type="spellEnd"/>
      <w:r w:rsidR="005B049A">
        <w:rPr>
          <w:sz w:val="20"/>
        </w:rPr>
        <w:t xml:space="preserve"> of simulations </w:t>
      </w:r>
      <w:proofErr w:type="spellStart"/>
      <w:r w:rsidR="005B049A">
        <w:rPr>
          <w:sz w:val="20"/>
        </w:rPr>
        <w:t>submitted</w:t>
      </w:r>
      <w:proofErr w:type="spellEnd"/>
      <w:r w:rsidR="005B049A">
        <w:rPr>
          <w:sz w:val="20"/>
        </w:rPr>
        <w:t xml:space="preserve">, </w:t>
      </w:r>
      <w:proofErr w:type="spellStart"/>
      <w:r w:rsidR="005B049A">
        <w:rPr>
          <w:sz w:val="20"/>
        </w:rPr>
        <w:t>we</w:t>
      </w:r>
      <w:proofErr w:type="spellEnd"/>
      <w:r w:rsidR="005B049A">
        <w:rPr>
          <w:sz w:val="20"/>
        </w:rPr>
        <w:t xml:space="preserve"> </w:t>
      </w:r>
      <w:proofErr w:type="spellStart"/>
      <w:r w:rsidR="005B049A">
        <w:rPr>
          <w:sz w:val="20"/>
        </w:rPr>
        <w:t>will</w:t>
      </w:r>
      <w:proofErr w:type="spellEnd"/>
      <w:r w:rsidR="005B049A">
        <w:rPr>
          <w:sz w:val="20"/>
        </w:rPr>
        <w:t xml:space="preserve"> </w:t>
      </w:r>
      <w:proofErr w:type="spellStart"/>
      <w:r w:rsidR="005B049A">
        <w:rPr>
          <w:sz w:val="20"/>
        </w:rPr>
        <w:t>make</w:t>
      </w:r>
      <w:proofErr w:type="spellEnd"/>
      <w:r w:rsidR="005B049A">
        <w:rPr>
          <w:sz w:val="20"/>
        </w:rPr>
        <w:t xml:space="preserve"> the final </w:t>
      </w:r>
      <w:proofErr w:type="spellStart"/>
      <w:r w:rsidR="005B049A">
        <w:rPr>
          <w:sz w:val="20"/>
        </w:rPr>
        <w:t>requir</w:t>
      </w:r>
      <w:r w:rsidR="007B392C">
        <w:rPr>
          <w:sz w:val="20"/>
        </w:rPr>
        <w:t>ements</w:t>
      </w:r>
      <w:proofErr w:type="spellEnd"/>
      <w:r w:rsidR="007B392C">
        <w:rPr>
          <w:sz w:val="20"/>
        </w:rPr>
        <w:t xml:space="preserve"> </w:t>
      </w:r>
      <w:proofErr w:type="spellStart"/>
      <w:r w:rsidR="007B392C">
        <w:rPr>
          <w:sz w:val="20"/>
        </w:rPr>
        <w:t>without</w:t>
      </w:r>
      <w:proofErr w:type="spellEnd"/>
      <w:r w:rsidR="007B392C">
        <w:rPr>
          <w:sz w:val="20"/>
        </w:rPr>
        <w:t xml:space="preserve"> </w:t>
      </w:r>
      <w:proofErr w:type="spellStart"/>
      <w:r w:rsidR="007B392C">
        <w:rPr>
          <w:sz w:val="20"/>
        </w:rPr>
        <w:t>discuss</w:t>
      </w:r>
      <w:proofErr w:type="spellEnd"/>
      <w:r w:rsidR="007B392C">
        <w:rPr>
          <w:sz w:val="20"/>
        </w:rPr>
        <w:t xml:space="preserve"> the TBD if more </w:t>
      </w:r>
      <w:proofErr w:type="spellStart"/>
      <w:r w:rsidR="007B392C">
        <w:rPr>
          <w:sz w:val="20"/>
        </w:rPr>
        <w:t>results</w:t>
      </w:r>
      <w:proofErr w:type="spellEnd"/>
      <w:r w:rsidR="007B392C">
        <w:rPr>
          <w:sz w:val="20"/>
        </w:rPr>
        <w:t xml:space="preserve"> </w:t>
      </w:r>
      <w:proofErr w:type="spellStart"/>
      <w:r w:rsidR="007B392C">
        <w:rPr>
          <w:sz w:val="20"/>
        </w:rPr>
        <w:t>submitted</w:t>
      </w:r>
      <w:proofErr w:type="spellEnd"/>
      <w:r w:rsidR="007B392C">
        <w:rPr>
          <w:sz w:val="20"/>
        </w:rPr>
        <w:t xml:space="preserve"> in the </w:t>
      </w:r>
      <w:proofErr w:type="spellStart"/>
      <w:r w:rsidR="007B392C">
        <w:rPr>
          <w:sz w:val="20"/>
        </w:rPr>
        <w:t>following</w:t>
      </w:r>
      <w:proofErr w:type="spellEnd"/>
      <w:r w:rsidR="007B392C">
        <w:rPr>
          <w:sz w:val="20"/>
        </w:rPr>
        <w:t xml:space="preserve"> meetings.</w:t>
      </w:r>
    </w:p>
    <w:p w:rsidR="00804C00" w:rsidRDefault="00804C00" w:rsidP="00043DFB">
      <w:pPr>
        <w:pStyle w:val="Paragraphedeliste"/>
        <w:adjustRightInd w:val="0"/>
        <w:snapToGrid w:val="0"/>
        <w:spacing w:after="60"/>
        <w:ind w:left="0"/>
        <w:jc w:val="both"/>
        <w:rPr>
          <w:sz w:val="20"/>
        </w:rPr>
      </w:pPr>
      <w:r>
        <w:rPr>
          <w:sz w:val="20"/>
        </w:rPr>
        <w:lastRenderedPageBreak/>
        <w:t xml:space="preserve">ZTE : Option 1, </w:t>
      </w:r>
      <w:proofErr w:type="spellStart"/>
      <w:r>
        <w:rPr>
          <w:sz w:val="20"/>
        </w:rPr>
        <w:t>it</w:t>
      </w:r>
      <w:proofErr w:type="spellEnd"/>
      <w:r>
        <w:rPr>
          <w:sz w:val="20"/>
        </w:rPr>
        <w:t xml:space="preserve"> </w:t>
      </w:r>
      <w:proofErr w:type="spellStart"/>
      <w:r>
        <w:rPr>
          <w:sz w:val="20"/>
        </w:rPr>
        <w:t>is</w:t>
      </w:r>
      <w:proofErr w:type="spellEnd"/>
      <w:r>
        <w:rPr>
          <w:sz w:val="20"/>
        </w:rPr>
        <w:t xml:space="preserve"> </w:t>
      </w:r>
      <w:proofErr w:type="spellStart"/>
      <w:r>
        <w:rPr>
          <w:sz w:val="20"/>
        </w:rPr>
        <w:t>used</w:t>
      </w:r>
      <w:proofErr w:type="spellEnd"/>
      <w:r>
        <w:rPr>
          <w:sz w:val="20"/>
        </w:rPr>
        <w:t xml:space="preserve"> by  LTE, </w:t>
      </w:r>
      <w:proofErr w:type="spellStart"/>
      <w:r>
        <w:rPr>
          <w:sz w:val="20"/>
        </w:rPr>
        <w:t>prefer</w:t>
      </w:r>
      <w:proofErr w:type="spellEnd"/>
      <w:r>
        <w:rPr>
          <w:sz w:val="20"/>
        </w:rPr>
        <w:t xml:space="preserve"> the </w:t>
      </w:r>
      <w:proofErr w:type="spellStart"/>
      <w:r>
        <w:rPr>
          <w:sz w:val="20"/>
        </w:rPr>
        <w:t>current</w:t>
      </w:r>
      <w:proofErr w:type="spellEnd"/>
      <w:r>
        <w:rPr>
          <w:sz w:val="20"/>
        </w:rPr>
        <w:t xml:space="preserve"> </w:t>
      </w:r>
      <w:proofErr w:type="spellStart"/>
      <w:r>
        <w:rPr>
          <w:sz w:val="20"/>
        </w:rPr>
        <w:t>framework</w:t>
      </w:r>
      <w:proofErr w:type="spellEnd"/>
      <w:r>
        <w:rPr>
          <w:sz w:val="20"/>
        </w:rPr>
        <w:t>.</w:t>
      </w:r>
    </w:p>
    <w:p w:rsidR="00804C00" w:rsidRDefault="00804C00" w:rsidP="00043DFB">
      <w:pPr>
        <w:pStyle w:val="Paragraphedeliste"/>
        <w:adjustRightInd w:val="0"/>
        <w:snapToGrid w:val="0"/>
        <w:spacing w:after="60"/>
        <w:ind w:left="0"/>
        <w:jc w:val="both"/>
        <w:rPr>
          <w:sz w:val="20"/>
        </w:rPr>
      </w:pPr>
      <w:r>
        <w:rPr>
          <w:sz w:val="20"/>
        </w:rPr>
        <w:t xml:space="preserve">CATT : 3dB </w:t>
      </w:r>
      <w:proofErr w:type="spellStart"/>
      <w:r>
        <w:rPr>
          <w:sz w:val="20"/>
        </w:rPr>
        <w:t>span</w:t>
      </w:r>
      <w:proofErr w:type="spellEnd"/>
      <w:r>
        <w:rPr>
          <w:sz w:val="20"/>
        </w:rPr>
        <w:t xml:space="preserve"> for </w:t>
      </w:r>
      <w:proofErr w:type="spellStart"/>
      <w:r>
        <w:rPr>
          <w:sz w:val="20"/>
        </w:rPr>
        <w:t>impairement</w:t>
      </w:r>
      <w:proofErr w:type="spellEnd"/>
      <w:r>
        <w:rPr>
          <w:sz w:val="20"/>
        </w:rPr>
        <w:t xml:space="preserve"> </w:t>
      </w:r>
      <w:proofErr w:type="spellStart"/>
      <w:r>
        <w:rPr>
          <w:sz w:val="20"/>
        </w:rPr>
        <w:t>results</w:t>
      </w:r>
      <w:proofErr w:type="spellEnd"/>
    </w:p>
    <w:p w:rsidR="005E5139" w:rsidRDefault="005E5139" w:rsidP="00043DFB">
      <w:pPr>
        <w:pStyle w:val="Paragraphedeliste"/>
        <w:adjustRightInd w:val="0"/>
        <w:snapToGrid w:val="0"/>
        <w:spacing w:after="60"/>
        <w:ind w:left="0"/>
        <w:jc w:val="both"/>
        <w:rPr>
          <w:sz w:val="20"/>
        </w:rPr>
      </w:pPr>
      <w:r>
        <w:rPr>
          <w:sz w:val="20"/>
        </w:rPr>
        <w:t xml:space="preserve">CTC : </w:t>
      </w:r>
      <w:proofErr w:type="spellStart"/>
      <w:r>
        <w:rPr>
          <w:sz w:val="20"/>
        </w:rPr>
        <w:t>concern</w:t>
      </w:r>
      <w:proofErr w:type="spellEnd"/>
      <w:r>
        <w:rPr>
          <w:sz w:val="20"/>
        </w:rPr>
        <w:t xml:space="preserve"> to option2, </w:t>
      </w:r>
      <w:proofErr w:type="spellStart"/>
      <w:r>
        <w:rPr>
          <w:sz w:val="20"/>
        </w:rPr>
        <w:t>it</w:t>
      </w:r>
      <w:proofErr w:type="spellEnd"/>
      <w:r>
        <w:rPr>
          <w:sz w:val="20"/>
        </w:rPr>
        <w:t xml:space="preserve"> </w:t>
      </w:r>
      <w:proofErr w:type="spellStart"/>
      <w:r>
        <w:rPr>
          <w:sz w:val="20"/>
        </w:rPr>
        <w:t>is</w:t>
      </w:r>
      <w:proofErr w:type="spellEnd"/>
      <w:r>
        <w:rPr>
          <w:sz w:val="20"/>
        </w:rPr>
        <w:t xml:space="preserve"> not efficient to </w:t>
      </w:r>
      <w:proofErr w:type="spellStart"/>
      <w:r>
        <w:rPr>
          <w:sz w:val="20"/>
        </w:rPr>
        <w:t>discuss</w:t>
      </w:r>
      <w:proofErr w:type="spellEnd"/>
      <w:r>
        <w:rPr>
          <w:sz w:val="20"/>
        </w:rPr>
        <w:t xml:space="preserve"> case by case </w:t>
      </w:r>
      <w:proofErr w:type="spellStart"/>
      <w:r>
        <w:rPr>
          <w:sz w:val="20"/>
        </w:rPr>
        <w:t>consider</w:t>
      </w:r>
      <w:proofErr w:type="spellEnd"/>
      <w:r>
        <w:rPr>
          <w:sz w:val="20"/>
        </w:rPr>
        <w:t xml:space="preserve"> </w:t>
      </w:r>
      <w:proofErr w:type="spellStart"/>
      <w:r>
        <w:rPr>
          <w:sz w:val="20"/>
        </w:rPr>
        <w:t>so</w:t>
      </w:r>
      <w:proofErr w:type="spellEnd"/>
      <w:r>
        <w:rPr>
          <w:sz w:val="20"/>
        </w:rPr>
        <w:t xml:space="preserve"> </w:t>
      </w:r>
      <w:proofErr w:type="spellStart"/>
      <w:r>
        <w:rPr>
          <w:sz w:val="20"/>
        </w:rPr>
        <w:t>many</w:t>
      </w:r>
      <w:proofErr w:type="spellEnd"/>
      <w:r>
        <w:rPr>
          <w:sz w:val="20"/>
        </w:rPr>
        <w:t xml:space="preserve"> cases</w:t>
      </w:r>
      <w:r w:rsidR="00416335">
        <w:rPr>
          <w:sz w:val="20"/>
        </w:rPr>
        <w:t xml:space="preserve">. </w:t>
      </w:r>
      <w:proofErr w:type="spellStart"/>
      <w:r w:rsidR="00416335">
        <w:rPr>
          <w:sz w:val="20"/>
        </w:rPr>
        <w:t>Which</w:t>
      </w:r>
      <w:proofErr w:type="spellEnd"/>
      <w:r w:rsidR="00416335">
        <w:rPr>
          <w:sz w:val="20"/>
        </w:rPr>
        <w:t xml:space="preserve"> case </w:t>
      </w:r>
      <w:proofErr w:type="spellStart"/>
      <w:r w:rsidR="00416335">
        <w:rPr>
          <w:sz w:val="20"/>
        </w:rPr>
        <w:t>is</w:t>
      </w:r>
      <w:proofErr w:type="spellEnd"/>
      <w:r w:rsidR="00416335">
        <w:rPr>
          <w:sz w:val="20"/>
        </w:rPr>
        <w:t xml:space="preserve"> not ok to </w:t>
      </w:r>
      <w:proofErr w:type="spellStart"/>
      <w:r w:rsidR="00416335">
        <w:rPr>
          <w:sz w:val="20"/>
        </w:rPr>
        <w:t>justify</w:t>
      </w:r>
      <w:proofErr w:type="spellEnd"/>
      <w:r w:rsidR="00416335">
        <w:rPr>
          <w:sz w:val="20"/>
        </w:rPr>
        <w:t xml:space="preserve"> </w:t>
      </w:r>
      <w:proofErr w:type="spellStart"/>
      <w:r w:rsidR="00416335">
        <w:rPr>
          <w:sz w:val="20"/>
        </w:rPr>
        <w:t>thegeneral</w:t>
      </w:r>
      <w:proofErr w:type="spellEnd"/>
      <w:r w:rsidR="00416335">
        <w:rPr>
          <w:sz w:val="20"/>
        </w:rPr>
        <w:t xml:space="preserve"> </w:t>
      </w:r>
      <w:proofErr w:type="spellStart"/>
      <w:r w:rsidR="00416335">
        <w:rPr>
          <w:sz w:val="20"/>
        </w:rPr>
        <w:t>principle</w:t>
      </w:r>
      <w:proofErr w:type="spellEnd"/>
      <w:r w:rsidR="00416335">
        <w:rPr>
          <w:sz w:val="20"/>
        </w:rPr>
        <w:t xml:space="preserve"> for the </w:t>
      </w:r>
      <w:proofErr w:type="spellStart"/>
      <w:r w:rsidR="00416335">
        <w:rPr>
          <w:sz w:val="20"/>
        </w:rPr>
        <w:t>span</w:t>
      </w:r>
      <w:proofErr w:type="spellEnd"/>
      <w:r w:rsidR="00416335">
        <w:rPr>
          <w:sz w:val="20"/>
        </w:rPr>
        <w:t xml:space="preserve"> of </w:t>
      </w:r>
      <w:proofErr w:type="spellStart"/>
      <w:r w:rsidR="00416335">
        <w:rPr>
          <w:sz w:val="20"/>
        </w:rPr>
        <w:t>results</w:t>
      </w:r>
      <w:proofErr w:type="spellEnd"/>
      <w:r w:rsidR="00416335">
        <w:rPr>
          <w:sz w:val="20"/>
        </w:rPr>
        <w:t xml:space="preserve"> </w:t>
      </w:r>
      <w:proofErr w:type="spellStart"/>
      <w:r w:rsidR="00416335">
        <w:rPr>
          <w:sz w:val="20"/>
        </w:rPr>
        <w:t>with</w:t>
      </w:r>
      <w:proofErr w:type="spellEnd"/>
      <w:r w:rsidR="00416335">
        <w:rPr>
          <w:sz w:val="20"/>
        </w:rPr>
        <w:t xml:space="preserve"> </w:t>
      </w:r>
      <w:proofErr w:type="spellStart"/>
      <w:proofErr w:type="gramStart"/>
      <w:r w:rsidR="00416335">
        <w:rPr>
          <w:sz w:val="20"/>
        </w:rPr>
        <w:t>impairment</w:t>
      </w:r>
      <w:proofErr w:type="spellEnd"/>
      <w:r w:rsidR="00416335">
        <w:rPr>
          <w:sz w:val="20"/>
        </w:rPr>
        <w:t xml:space="preserve"> ,</w:t>
      </w:r>
      <w:proofErr w:type="gramEnd"/>
      <w:r w:rsidR="00416335">
        <w:rPr>
          <w:sz w:val="20"/>
        </w:rPr>
        <w:t xml:space="preserve"> </w:t>
      </w:r>
      <w:proofErr w:type="spellStart"/>
      <w:r w:rsidR="00416335">
        <w:rPr>
          <w:sz w:val="20"/>
        </w:rPr>
        <w:t>summarise</w:t>
      </w:r>
      <w:proofErr w:type="spellEnd"/>
      <w:r w:rsidR="00416335">
        <w:rPr>
          <w:sz w:val="20"/>
        </w:rPr>
        <w:t xml:space="preserve"> the issues, </w:t>
      </w:r>
      <w:proofErr w:type="spellStart"/>
      <w:r w:rsidR="00416335">
        <w:rPr>
          <w:sz w:val="20"/>
        </w:rPr>
        <w:t>what</w:t>
      </w:r>
      <w:proofErr w:type="spellEnd"/>
      <w:r w:rsidR="00416335">
        <w:rPr>
          <w:sz w:val="20"/>
        </w:rPr>
        <w:t xml:space="preserve"> </w:t>
      </w:r>
      <w:proofErr w:type="spellStart"/>
      <w:r w:rsidR="00416335">
        <w:rPr>
          <w:sz w:val="20"/>
        </w:rPr>
        <w:t>is</w:t>
      </w:r>
      <w:proofErr w:type="spellEnd"/>
      <w:r w:rsidR="00416335">
        <w:rPr>
          <w:sz w:val="20"/>
        </w:rPr>
        <w:t xml:space="preserve"> the </w:t>
      </w:r>
      <w:proofErr w:type="spellStart"/>
      <w:r w:rsidR="00416335">
        <w:rPr>
          <w:sz w:val="20"/>
        </w:rPr>
        <w:t>princip</w:t>
      </w:r>
      <w:r w:rsidR="007A38EA">
        <w:rPr>
          <w:sz w:val="20"/>
        </w:rPr>
        <w:t>le</w:t>
      </w:r>
      <w:proofErr w:type="spellEnd"/>
      <w:r w:rsidR="007A38EA">
        <w:rPr>
          <w:sz w:val="20"/>
        </w:rPr>
        <w:t xml:space="preserve"> for cases by case discussion.</w:t>
      </w:r>
    </w:p>
    <w:p w:rsidR="007A38EA" w:rsidRDefault="007A38EA" w:rsidP="00043DFB">
      <w:pPr>
        <w:pStyle w:val="Paragraphedeliste"/>
        <w:adjustRightInd w:val="0"/>
        <w:snapToGrid w:val="0"/>
        <w:spacing w:after="60"/>
        <w:ind w:left="0"/>
        <w:jc w:val="both"/>
        <w:rPr>
          <w:sz w:val="20"/>
        </w:rPr>
      </w:pPr>
      <w:r>
        <w:rPr>
          <w:sz w:val="20"/>
        </w:rPr>
        <w:t xml:space="preserve">Ericsson : </w:t>
      </w:r>
      <w:proofErr w:type="spellStart"/>
      <w:r>
        <w:rPr>
          <w:sz w:val="20"/>
        </w:rPr>
        <w:t>Concern</w:t>
      </w:r>
      <w:proofErr w:type="spellEnd"/>
      <w:r>
        <w:rPr>
          <w:sz w:val="20"/>
        </w:rPr>
        <w:t xml:space="preserve"> on phase noise, in the future, </w:t>
      </w:r>
      <w:proofErr w:type="spellStart"/>
      <w:r>
        <w:rPr>
          <w:sz w:val="20"/>
        </w:rPr>
        <w:t>big</w:t>
      </w:r>
      <w:proofErr w:type="spellEnd"/>
      <w:r>
        <w:rPr>
          <w:sz w:val="20"/>
        </w:rPr>
        <w:t xml:space="preserve"> MCS, </w:t>
      </w:r>
      <w:proofErr w:type="spellStart"/>
      <w:r>
        <w:rPr>
          <w:sz w:val="20"/>
        </w:rPr>
        <w:t>larger</w:t>
      </w:r>
      <w:proofErr w:type="spellEnd"/>
      <w:r>
        <w:rPr>
          <w:sz w:val="20"/>
        </w:rPr>
        <w:t xml:space="preserve"> phase noise.</w:t>
      </w:r>
    </w:p>
    <w:p w:rsidR="007A38EA" w:rsidRDefault="007A38EA" w:rsidP="00043DFB">
      <w:pPr>
        <w:pStyle w:val="Paragraphedeliste"/>
        <w:adjustRightInd w:val="0"/>
        <w:snapToGrid w:val="0"/>
        <w:spacing w:after="60"/>
        <w:ind w:left="0"/>
        <w:jc w:val="both"/>
        <w:rPr>
          <w:sz w:val="20"/>
        </w:rPr>
      </w:pPr>
      <w:r>
        <w:rPr>
          <w:sz w:val="20"/>
        </w:rPr>
        <w:t xml:space="preserve">Nokia : </w:t>
      </w:r>
      <w:proofErr w:type="spellStart"/>
      <w:r>
        <w:rPr>
          <w:sz w:val="20"/>
        </w:rPr>
        <w:t>disagree</w:t>
      </w:r>
      <w:proofErr w:type="spellEnd"/>
      <w:r>
        <w:rPr>
          <w:sz w:val="20"/>
        </w:rPr>
        <w:t xml:space="preserve"> </w:t>
      </w:r>
      <w:proofErr w:type="spellStart"/>
      <w:r>
        <w:rPr>
          <w:sz w:val="20"/>
        </w:rPr>
        <w:t>with</w:t>
      </w:r>
      <w:proofErr w:type="spellEnd"/>
      <w:r>
        <w:rPr>
          <w:sz w:val="20"/>
        </w:rPr>
        <w:t xml:space="preserve"> Ericsson, in the future, I </w:t>
      </w:r>
      <w:proofErr w:type="spellStart"/>
      <w:r>
        <w:rPr>
          <w:sz w:val="20"/>
        </w:rPr>
        <w:t>hope</w:t>
      </w:r>
      <w:proofErr w:type="spellEnd"/>
      <w:r>
        <w:rPr>
          <w:sz w:val="20"/>
        </w:rPr>
        <w:t xml:space="preserve"> </w:t>
      </w:r>
    </w:p>
    <w:p w:rsidR="005B049A" w:rsidRDefault="005B049A" w:rsidP="00043DFB">
      <w:pPr>
        <w:pStyle w:val="Paragraphedeliste"/>
        <w:adjustRightInd w:val="0"/>
        <w:snapToGrid w:val="0"/>
        <w:spacing w:after="60"/>
        <w:ind w:left="0"/>
        <w:jc w:val="both"/>
        <w:rPr>
          <w:sz w:val="20"/>
        </w:rPr>
      </w:pPr>
      <w:r>
        <w:rPr>
          <w:sz w:val="20"/>
        </w:rPr>
        <w:t xml:space="preserve">ZTE : </w:t>
      </w:r>
      <w:proofErr w:type="spellStart"/>
      <w:r>
        <w:rPr>
          <w:sz w:val="20"/>
        </w:rPr>
        <w:t>big</w:t>
      </w:r>
      <w:proofErr w:type="spellEnd"/>
      <w:r>
        <w:rPr>
          <w:sz w:val="20"/>
        </w:rPr>
        <w:t xml:space="preserve"> confusion if </w:t>
      </w:r>
      <w:proofErr w:type="spellStart"/>
      <w:r>
        <w:rPr>
          <w:sz w:val="20"/>
        </w:rPr>
        <w:t>without</w:t>
      </w:r>
      <w:proofErr w:type="spellEnd"/>
      <w:r>
        <w:rPr>
          <w:sz w:val="20"/>
        </w:rPr>
        <w:t xml:space="preserve"> the phase </w:t>
      </w:r>
      <w:proofErr w:type="gramStart"/>
      <w:r>
        <w:rPr>
          <w:sz w:val="20"/>
        </w:rPr>
        <w:t>noise ,</w:t>
      </w:r>
      <w:proofErr w:type="gramEnd"/>
      <w:r>
        <w:rPr>
          <w:sz w:val="20"/>
        </w:rPr>
        <w:t xml:space="preserve"> </w:t>
      </w:r>
      <w:proofErr w:type="spellStart"/>
      <w:r>
        <w:rPr>
          <w:sz w:val="20"/>
        </w:rPr>
        <w:t>smaller</w:t>
      </w:r>
      <w:proofErr w:type="spellEnd"/>
      <w:r>
        <w:rPr>
          <w:sz w:val="20"/>
        </w:rPr>
        <w:t xml:space="preserve"> </w:t>
      </w:r>
      <w:proofErr w:type="spellStart"/>
      <w:r>
        <w:rPr>
          <w:sz w:val="20"/>
        </w:rPr>
        <w:t>span</w:t>
      </w:r>
      <w:proofErr w:type="spellEnd"/>
      <w:r>
        <w:rPr>
          <w:sz w:val="20"/>
        </w:rPr>
        <w:t xml:space="preserve"> </w:t>
      </w:r>
      <w:proofErr w:type="spellStart"/>
      <w:r>
        <w:rPr>
          <w:sz w:val="20"/>
        </w:rPr>
        <w:t>should</w:t>
      </w:r>
      <w:proofErr w:type="spellEnd"/>
      <w:r>
        <w:rPr>
          <w:sz w:val="20"/>
        </w:rPr>
        <w:t xml:space="preserve"> </w:t>
      </w:r>
      <w:proofErr w:type="spellStart"/>
      <w:r>
        <w:rPr>
          <w:sz w:val="20"/>
        </w:rPr>
        <w:t>be</w:t>
      </w:r>
      <w:proofErr w:type="spellEnd"/>
      <w:r>
        <w:rPr>
          <w:sz w:val="20"/>
        </w:rPr>
        <w:t xml:space="preserve"> </w:t>
      </w:r>
      <w:proofErr w:type="spellStart"/>
      <w:r>
        <w:rPr>
          <w:sz w:val="20"/>
        </w:rPr>
        <w:t>expected</w:t>
      </w:r>
      <w:proofErr w:type="spellEnd"/>
      <w:r>
        <w:rPr>
          <w:sz w:val="20"/>
        </w:rPr>
        <w:t xml:space="preserve"> if phase noise </w:t>
      </w:r>
      <w:proofErr w:type="spellStart"/>
      <w:r>
        <w:rPr>
          <w:sz w:val="20"/>
        </w:rPr>
        <w:t>is</w:t>
      </w:r>
      <w:proofErr w:type="spellEnd"/>
      <w:r>
        <w:rPr>
          <w:sz w:val="20"/>
        </w:rPr>
        <w:t xml:space="preserve"> not issue </w:t>
      </w:r>
      <w:proofErr w:type="spellStart"/>
      <w:r>
        <w:rPr>
          <w:sz w:val="20"/>
        </w:rPr>
        <w:t>any</w:t>
      </w:r>
      <w:proofErr w:type="spellEnd"/>
      <w:r>
        <w:rPr>
          <w:sz w:val="20"/>
        </w:rPr>
        <w:t xml:space="preserve"> more.</w:t>
      </w:r>
    </w:p>
    <w:p w:rsidR="00CF5C92" w:rsidRDefault="00CF5C92" w:rsidP="00043DFB">
      <w:pPr>
        <w:pStyle w:val="Paragraphedeliste"/>
        <w:adjustRightInd w:val="0"/>
        <w:snapToGrid w:val="0"/>
        <w:spacing w:after="60"/>
        <w:ind w:left="0"/>
        <w:jc w:val="both"/>
        <w:rPr>
          <w:sz w:val="20"/>
        </w:rPr>
      </w:pPr>
      <w:proofErr w:type="spellStart"/>
      <w:r>
        <w:rPr>
          <w:sz w:val="20"/>
        </w:rPr>
        <w:t>Keysight</w:t>
      </w:r>
      <w:proofErr w:type="spellEnd"/>
      <w:r>
        <w:rPr>
          <w:sz w:val="20"/>
        </w:rPr>
        <w:t xml:space="preserve"> : real test </w:t>
      </w:r>
      <w:proofErr w:type="gramStart"/>
      <w:r>
        <w:rPr>
          <w:sz w:val="20"/>
        </w:rPr>
        <w:t>system  ,</w:t>
      </w:r>
      <w:proofErr w:type="gramEnd"/>
      <w:r>
        <w:rPr>
          <w:sz w:val="20"/>
        </w:rPr>
        <w:t xml:space="preserve"> </w:t>
      </w:r>
      <w:proofErr w:type="spellStart"/>
      <w:r>
        <w:rPr>
          <w:sz w:val="20"/>
        </w:rPr>
        <w:t>there</w:t>
      </w:r>
      <w:proofErr w:type="spellEnd"/>
      <w:r>
        <w:rPr>
          <w:sz w:val="20"/>
        </w:rPr>
        <w:t xml:space="preserve"> </w:t>
      </w:r>
      <w:proofErr w:type="spellStart"/>
      <w:r>
        <w:rPr>
          <w:sz w:val="20"/>
        </w:rPr>
        <w:t>should</w:t>
      </w:r>
      <w:proofErr w:type="spellEnd"/>
      <w:r>
        <w:rPr>
          <w:sz w:val="20"/>
        </w:rPr>
        <w:t xml:space="preserve"> </w:t>
      </w:r>
      <w:proofErr w:type="spellStart"/>
      <w:r>
        <w:rPr>
          <w:sz w:val="20"/>
        </w:rPr>
        <w:t>be</w:t>
      </w:r>
      <w:proofErr w:type="spellEnd"/>
      <w:r>
        <w:rPr>
          <w:sz w:val="20"/>
        </w:rPr>
        <w:t xml:space="preserve"> phase noise impact. The TE </w:t>
      </w:r>
      <w:proofErr w:type="spellStart"/>
      <w:r>
        <w:rPr>
          <w:sz w:val="20"/>
        </w:rPr>
        <w:t>will</w:t>
      </w:r>
      <w:proofErr w:type="spellEnd"/>
      <w:r>
        <w:rPr>
          <w:sz w:val="20"/>
        </w:rPr>
        <w:t xml:space="preserve"> </w:t>
      </w:r>
      <w:proofErr w:type="spellStart"/>
      <w:r>
        <w:rPr>
          <w:sz w:val="20"/>
        </w:rPr>
        <w:t>worse</w:t>
      </w:r>
      <w:proofErr w:type="spellEnd"/>
      <w:r>
        <w:rPr>
          <w:sz w:val="20"/>
        </w:rPr>
        <w:t xml:space="preserve"> </w:t>
      </w:r>
      <w:proofErr w:type="spellStart"/>
      <w:r>
        <w:rPr>
          <w:sz w:val="20"/>
        </w:rPr>
        <w:t>than</w:t>
      </w:r>
      <w:proofErr w:type="spellEnd"/>
      <w:r>
        <w:rPr>
          <w:sz w:val="20"/>
        </w:rPr>
        <w:t xml:space="preserve"> the real</w:t>
      </w:r>
    </w:p>
    <w:p w:rsidR="007A38EA" w:rsidRDefault="0052354A" w:rsidP="00043DFB">
      <w:pPr>
        <w:pStyle w:val="Paragraphedeliste"/>
        <w:adjustRightInd w:val="0"/>
        <w:snapToGrid w:val="0"/>
        <w:spacing w:after="60"/>
        <w:ind w:left="0"/>
        <w:jc w:val="both"/>
        <w:rPr>
          <w:sz w:val="20"/>
        </w:rPr>
      </w:pPr>
      <w:r>
        <w:rPr>
          <w:sz w:val="20"/>
        </w:rPr>
        <w:t>Nokia</w:t>
      </w:r>
      <w:r w:rsidR="00CF5C92">
        <w:rPr>
          <w:sz w:val="20"/>
        </w:rPr>
        <w:t> </w:t>
      </w:r>
      <w:proofErr w:type="gramStart"/>
      <w:r w:rsidR="00CF5C92">
        <w:rPr>
          <w:sz w:val="20"/>
        </w:rPr>
        <w:t xml:space="preserve">: </w:t>
      </w:r>
      <w:r w:rsidR="007A38EA">
        <w:rPr>
          <w:sz w:val="20"/>
        </w:rPr>
        <w:t xml:space="preserve"> </w:t>
      </w:r>
      <w:r>
        <w:rPr>
          <w:sz w:val="20"/>
        </w:rPr>
        <w:t>to</w:t>
      </w:r>
      <w:proofErr w:type="gramEnd"/>
      <w:r>
        <w:rPr>
          <w:sz w:val="20"/>
        </w:rPr>
        <w:t xml:space="preserve"> </w:t>
      </w:r>
      <w:proofErr w:type="spellStart"/>
      <w:r>
        <w:rPr>
          <w:sz w:val="20"/>
        </w:rPr>
        <w:t>faciliate</w:t>
      </w:r>
      <w:proofErr w:type="spellEnd"/>
      <w:r>
        <w:rPr>
          <w:sz w:val="20"/>
        </w:rPr>
        <w:t xml:space="preserve"> the </w:t>
      </w:r>
      <w:proofErr w:type="spellStart"/>
      <w:r>
        <w:rPr>
          <w:sz w:val="20"/>
        </w:rPr>
        <w:t>specification</w:t>
      </w:r>
      <w:proofErr w:type="spellEnd"/>
      <w:r>
        <w:rPr>
          <w:sz w:val="20"/>
        </w:rPr>
        <w:t xml:space="preserve"> </w:t>
      </w:r>
      <w:proofErr w:type="spellStart"/>
      <w:r>
        <w:rPr>
          <w:sz w:val="20"/>
        </w:rPr>
        <w:t>compeltion</w:t>
      </w:r>
      <w:proofErr w:type="spellEnd"/>
      <w:r>
        <w:rPr>
          <w:sz w:val="20"/>
        </w:rPr>
        <w:t xml:space="preserve"> on time, ok to put </w:t>
      </w:r>
      <w:proofErr w:type="spellStart"/>
      <w:r>
        <w:rPr>
          <w:sz w:val="20"/>
        </w:rPr>
        <w:t>larger</w:t>
      </w:r>
      <w:proofErr w:type="spellEnd"/>
      <w:r>
        <w:rPr>
          <w:sz w:val="20"/>
        </w:rPr>
        <w:t xml:space="preserve"> </w:t>
      </w:r>
      <w:proofErr w:type="spellStart"/>
      <w:r>
        <w:rPr>
          <w:sz w:val="20"/>
        </w:rPr>
        <w:t>span</w:t>
      </w:r>
      <w:proofErr w:type="spellEnd"/>
      <w:r>
        <w:rPr>
          <w:sz w:val="20"/>
        </w:rPr>
        <w:t xml:space="preserve">, 4dB </w:t>
      </w:r>
      <w:proofErr w:type="spellStart"/>
      <w:r>
        <w:rPr>
          <w:sz w:val="20"/>
        </w:rPr>
        <w:t>will</w:t>
      </w:r>
      <w:proofErr w:type="spellEnd"/>
      <w:r>
        <w:rPr>
          <w:sz w:val="20"/>
        </w:rPr>
        <w:t xml:space="preserve"> </w:t>
      </w:r>
      <w:proofErr w:type="spellStart"/>
      <w:r>
        <w:rPr>
          <w:sz w:val="20"/>
        </w:rPr>
        <w:t>be</w:t>
      </w:r>
      <w:proofErr w:type="spellEnd"/>
      <w:r>
        <w:rPr>
          <w:sz w:val="20"/>
        </w:rPr>
        <w:t xml:space="preserve"> </w:t>
      </w:r>
      <w:proofErr w:type="spellStart"/>
      <w:r>
        <w:rPr>
          <w:sz w:val="20"/>
        </w:rPr>
        <w:t>acceptablel</w:t>
      </w:r>
      <w:proofErr w:type="spellEnd"/>
      <w:r>
        <w:rPr>
          <w:sz w:val="20"/>
        </w:rPr>
        <w:t xml:space="preserve"> ; or check the </w:t>
      </w:r>
      <w:proofErr w:type="spellStart"/>
      <w:r>
        <w:rPr>
          <w:sz w:val="20"/>
        </w:rPr>
        <w:t>impairment</w:t>
      </w:r>
      <w:proofErr w:type="spellEnd"/>
      <w:r>
        <w:rPr>
          <w:sz w:val="20"/>
        </w:rPr>
        <w:t xml:space="preserve"> </w:t>
      </w:r>
      <w:proofErr w:type="spellStart"/>
      <w:r>
        <w:rPr>
          <w:sz w:val="20"/>
        </w:rPr>
        <w:t>results</w:t>
      </w:r>
      <w:proofErr w:type="spellEnd"/>
      <w:r>
        <w:rPr>
          <w:sz w:val="20"/>
        </w:rPr>
        <w:t xml:space="preserve"> </w:t>
      </w:r>
      <w:proofErr w:type="spellStart"/>
      <w:r>
        <w:rPr>
          <w:sz w:val="20"/>
        </w:rPr>
        <w:t>at</w:t>
      </w:r>
      <w:proofErr w:type="spellEnd"/>
      <w:r>
        <w:rPr>
          <w:sz w:val="20"/>
        </w:rPr>
        <w:t xml:space="preserve"> all.</w:t>
      </w:r>
    </w:p>
    <w:p w:rsidR="0032541F" w:rsidRDefault="0032541F" w:rsidP="00043DFB">
      <w:pPr>
        <w:pStyle w:val="Paragraphedeliste"/>
        <w:adjustRightInd w:val="0"/>
        <w:snapToGrid w:val="0"/>
        <w:spacing w:after="60"/>
        <w:ind w:left="0"/>
        <w:jc w:val="both"/>
        <w:rPr>
          <w:sz w:val="20"/>
        </w:rPr>
      </w:pPr>
      <w:r>
        <w:rPr>
          <w:sz w:val="20"/>
        </w:rPr>
        <w:t xml:space="preserve">CTC : </w:t>
      </w:r>
      <w:proofErr w:type="spellStart"/>
      <w:r>
        <w:rPr>
          <w:sz w:val="20"/>
        </w:rPr>
        <w:t>Agree</w:t>
      </w:r>
      <w:proofErr w:type="spellEnd"/>
      <w:r>
        <w:rPr>
          <w:sz w:val="20"/>
        </w:rPr>
        <w:t xml:space="preserve"> </w:t>
      </w:r>
      <w:proofErr w:type="spellStart"/>
      <w:r>
        <w:rPr>
          <w:sz w:val="20"/>
        </w:rPr>
        <w:t>with</w:t>
      </w:r>
      <w:proofErr w:type="spellEnd"/>
      <w:r>
        <w:rPr>
          <w:sz w:val="20"/>
        </w:rPr>
        <w:t xml:space="preserve"> Nokia. General </w:t>
      </w:r>
      <w:proofErr w:type="spellStart"/>
      <w:r>
        <w:rPr>
          <w:sz w:val="20"/>
        </w:rPr>
        <w:t>rule</w:t>
      </w:r>
      <w:proofErr w:type="spellEnd"/>
      <w:r>
        <w:rPr>
          <w:sz w:val="20"/>
        </w:rPr>
        <w:t xml:space="preserve"> </w:t>
      </w:r>
      <w:proofErr w:type="spellStart"/>
      <w:r>
        <w:rPr>
          <w:sz w:val="20"/>
        </w:rPr>
        <w:t>is</w:t>
      </w:r>
      <w:proofErr w:type="spellEnd"/>
      <w:r>
        <w:rPr>
          <w:sz w:val="20"/>
        </w:rPr>
        <w:t xml:space="preserve"> </w:t>
      </w:r>
      <w:proofErr w:type="spellStart"/>
      <w:r>
        <w:rPr>
          <w:sz w:val="20"/>
        </w:rPr>
        <w:t>needed</w:t>
      </w:r>
      <w:proofErr w:type="spellEnd"/>
      <w:r>
        <w:rPr>
          <w:sz w:val="20"/>
        </w:rPr>
        <w:t xml:space="preserve">. One clarification : </w:t>
      </w:r>
      <w:proofErr w:type="spellStart"/>
      <w:r>
        <w:rPr>
          <w:sz w:val="20"/>
        </w:rPr>
        <w:t>we</w:t>
      </w:r>
      <w:proofErr w:type="spellEnd"/>
      <w:r>
        <w:rPr>
          <w:sz w:val="20"/>
        </w:rPr>
        <w:t xml:space="preserve"> are ok to check the</w:t>
      </w:r>
      <w:r w:rsidR="00FE4289">
        <w:rPr>
          <w:sz w:val="20"/>
        </w:rPr>
        <w:t xml:space="preserve"> </w:t>
      </w:r>
      <w:proofErr w:type="spellStart"/>
      <w:r w:rsidR="00FE4289">
        <w:rPr>
          <w:sz w:val="20"/>
        </w:rPr>
        <w:t>companies</w:t>
      </w:r>
      <w:proofErr w:type="spellEnd"/>
      <w:r w:rsidR="00FE4289">
        <w:rPr>
          <w:sz w:val="20"/>
        </w:rPr>
        <w:t xml:space="preserve">’ </w:t>
      </w:r>
      <w:proofErr w:type="spellStart"/>
      <w:r w:rsidR="00FE4289">
        <w:rPr>
          <w:sz w:val="20"/>
        </w:rPr>
        <w:t>own</w:t>
      </w:r>
      <w:proofErr w:type="spellEnd"/>
      <w:r w:rsidR="00FE4289">
        <w:rPr>
          <w:sz w:val="20"/>
        </w:rPr>
        <w:t xml:space="preserve"> </w:t>
      </w:r>
      <w:proofErr w:type="spellStart"/>
      <w:r w:rsidR="00FE4289">
        <w:rPr>
          <w:sz w:val="20"/>
        </w:rPr>
        <w:t>impairment</w:t>
      </w:r>
      <w:proofErr w:type="spellEnd"/>
      <w:r w:rsidR="00FE4289">
        <w:rPr>
          <w:sz w:val="20"/>
        </w:rPr>
        <w:t xml:space="preserve"> </w:t>
      </w:r>
      <w:proofErr w:type="spellStart"/>
      <w:r w:rsidR="00FE4289">
        <w:rPr>
          <w:sz w:val="20"/>
        </w:rPr>
        <w:t>results</w:t>
      </w:r>
      <w:proofErr w:type="spellEnd"/>
      <w:r w:rsidR="00FE4289">
        <w:rPr>
          <w:sz w:val="20"/>
        </w:rPr>
        <w:t>.</w:t>
      </w:r>
    </w:p>
    <w:p w:rsidR="00FE4289" w:rsidRDefault="00FE4289" w:rsidP="00043DFB">
      <w:pPr>
        <w:pStyle w:val="Paragraphedeliste"/>
        <w:adjustRightInd w:val="0"/>
        <w:snapToGrid w:val="0"/>
        <w:spacing w:after="60"/>
        <w:ind w:left="0"/>
        <w:jc w:val="both"/>
        <w:rPr>
          <w:sz w:val="20"/>
        </w:rPr>
      </w:pPr>
      <w:r>
        <w:rPr>
          <w:sz w:val="20"/>
        </w:rPr>
        <w:t xml:space="preserve">ZTE : 1 : if </w:t>
      </w:r>
      <w:proofErr w:type="spellStart"/>
      <w:r>
        <w:rPr>
          <w:sz w:val="20"/>
        </w:rPr>
        <w:t>we</w:t>
      </w:r>
      <w:proofErr w:type="spellEnd"/>
      <w:r>
        <w:rPr>
          <w:sz w:val="20"/>
        </w:rPr>
        <w:t xml:space="preserve"> </w:t>
      </w:r>
      <w:proofErr w:type="spellStart"/>
      <w:r>
        <w:rPr>
          <w:sz w:val="20"/>
        </w:rPr>
        <w:t>incease</w:t>
      </w:r>
      <w:proofErr w:type="spellEnd"/>
      <w:r>
        <w:rPr>
          <w:sz w:val="20"/>
        </w:rPr>
        <w:t xml:space="preserve"> the </w:t>
      </w:r>
      <w:proofErr w:type="spellStart"/>
      <w:r>
        <w:rPr>
          <w:sz w:val="20"/>
        </w:rPr>
        <w:t>span</w:t>
      </w:r>
      <w:proofErr w:type="spellEnd"/>
      <w:r>
        <w:rPr>
          <w:sz w:val="20"/>
        </w:rPr>
        <w:t xml:space="preserve"> </w:t>
      </w:r>
      <w:proofErr w:type="spellStart"/>
      <w:r>
        <w:rPr>
          <w:sz w:val="20"/>
        </w:rPr>
        <w:t>from</w:t>
      </w:r>
      <w:proofErr w:type="spellEnd"/>
      <w:r>
        <w:rPr>
          <w:sz w:val="20"/>
        </w:rPr>
        <w:t xml:space="preserve"> 3dB to 4dB, </w:t>
      </w:r>
      <w:proofErr w:type="spellStart"/>
      <w:r>
        <w:rPr>
          <w:sz w:val="20"/>
        </w:rPr>
        <w:t>need</w:t>
      </w:r>
      <w:proofErr w:type="spellEnd"/>
      <w:r>
        <w:rPr>
          <w:sz w:val="20"/>
        </w:rPr>
        <w:t xml:space="preserve"> to check</w:t>
      </w:r>
      <w:r w:rsidR="00C50EC1">
        <w:rPr>
          <w:sz w:val="20"/>
        </w:rPr>
        <w:t xml:space="preserve"> the impact</w:t>
      </w:r>
      <w:r>
        <w:rPr>
          <w:sz w:val="20"/>
        </w:rPr>
        <w:t xml:space="preserve"> ; 2 : </w:t>
      </w:r>
      <w:r w:rsidR="00C50EC1">
        <w:rPr>
          <w:sz w:val="20"/>
        </w:rPr>
        <w:t>the 2</w:t>
      </w:r>
      <w:r w:rsidR="00C50EC1" w:rsidRPr="00C50EC1">
        <w:rPr>
          <w:sz w:val="20"/>
          <w:vertAlign w:val="superscript"/>
        </w:rPr>
        <w:t>nd</w:t>
      </w:r>
      <w:r w:rsidR="00C50EC1">
        <w:rPr>
          <w:sz w:val="20"/>
        </w:rPr>
        <w:t xml:space="preserve"> </w:t>
      </w:r>
      <w:proofErr w:type="spellStart"/>
      <w:r w:rsidR="00C50EC1">
        <w:rPr>
          <w:sz w:val="20"/>
        </w:rPr>
        <w:t>p</w:t>
      </w:r>
      <w:r w:rsidR="004509BA">
        <w:rPr>
          <w:sz w:val="20"/>
        </w:rPr>
        <w:t>roposal</w:t>
      </w:r>
      <w:proofErr w:type="spellEnd"/>
      <w:r w:rsidR="004509BA">
        <w:rPr>
          <w:sz w:val="20"/>
        </w:rPr>
        <w:t xml:space="preserve">, </w:t>
      </w:r>
      <w:proofErr w:type="spellStart"/>
      <w:r w:rsidR="004509BA">
        <w:rPr>
          <w:sz w:val="20"/>
        </w:rPr>
        <w:t>ecah</w:t>
      </w:r>
      <w:proofErr w:type="spellEnd"/>
      <w:r w:rsidR="004509BA">
        <w:rPr>
          <w:sz w:val="20"/>
        </w:rPr>
        <w:t xml:space="preserve"> </w:t>
      </w:r>
      <w:proofErr w:type="spellStart"/>
      <w:r w:rsidR="004509BA">
        <w:rPr>
          <w:sz w:val="20"/>
        </w:rPr>
        <w:t>company</w:t>
      </w:r>
      <w:proofErr w:type="spellEnd"/>
      <w:r w:rsidR="004509BA">
        <w:rPr>
          <w:sz w:val="20"/>
        </w:rPr>
        <w:t xml:space="preserve"> check </w:t>
      </w:r>
      <w:proofErr w:type="spellStart"/>
      <w:r w:rsidR="00C50EC1">
        <w:rPr>
          <w:sz w:val="20"/>
        </w:rPr>
        <w:t>their</w:t>
      </w:r>
      <w:proofErr w:type="spellEnd"/>
      <w:r w:rsidR="00C50EC1">
        <w:rPr>
          <w:sz w:val="20"/>
        </w:rPr>
        <w:t xml:space="preserve"> </w:t>
      </w:r>
      <w:proofErr w:type="spellStart"/>
      <w:r w:rsidR="00C50EC1">
        <w:rPr>
          <w:sz w:val="20"/>
        </w:rPr>
        <w:t>own</w:t>
      </w:r>
      <w:proofErr w:type="spellEnd"/>
      <w:r w:rsidR="00C50EC1">
        <w:rPr>
          <w:sz w:val="20"/>
        </w:rPr>
        <w:t xml:space="preserve"> </w:t>
      </w:r>
      <w:proofErr w:type="spellStart"/>
      <w:r w:rsidR="00C50EC1">
        <w:rPr>
          <w:sz w:val="20"/>
        </w:rPr>
        <w:t>impairment</w:t>
      </w:r>
      <w:proofErr w:type="spellEnd"/>
      <w:r w:rsidR="00C50EC1">
        <w:rPr>
          <w:sz w:val="20"/>
        </w:rPr>
        <w:t xml:space="preserve"> </w:t>
      </w:r>
      <w:proofErr w:type="spellStart"/>
      <w:r w:rsidR="00C50EC1">
        <w:rPr>
          <w:sz w:val="20"/>
        </w:rPr>
        <w:t>results</w:t>
      </w:r>
      <w:proofErr w:type="spellEnd"/>
      <w:r w:rsidR="00C50EC1">
        <w:rPr>
          <w:sz w:val="20"/>
        </w:rPr>
        <w:t>.</w:t>
      </w:r>
    </w:p>
    <w:p w:rsidR="00C50EC1" w:rsidRDefault="00C50EC1" w:rsidP="00043DFB">
      <w:pPr>
        <w:pStyle w:val="Paragraphedeliste"/>
        <w:adjustRightInd w:val="0"/>
        <w:snapToGrid w:val="0"/>
        <w:spacing w:after="60"/>
        <w:ind w:left="0"/>
        <w:jc w:val="both"/>
        <w:rPr>
          <w:sz w:val="20"/>
        </w:rPr>
      </w:pPr>
      <w:r>
        <w:rPr>
          <w:sz w:val="20"/>
        </w:rPr>
        <w:t xml:space="preserve">Ericsson : </w:t>
      </w:r>
      <w:proofErr w:type="spellStart"/>
      <w:r>
        <w:rPr>
          <w:sz w:val="20"/>
        </w:rPr>
        <w:t>increase</w:t>
      </w:r>
      <w:proofErr w:type="spellEnd"/>
      <w:r>
        <w:rPr>
          <w:sz w:val="20"/>
        </w:rPr>
        <w:t xml:space="preserve"> the </w:t>
      </w:r>
      <w:proofErr w:type="spellStart"/>
      <w:r>
        <w:rPr>
          <w:sz w:val="20"/>
        </w:rPr>
        <w:t>span</w:t>
      </w:r>
      <w:proofErr w:type="spellEnd"/>
      <w:r>
        <w:rPr>
          <w:sz w:val="20"/>
        </w:rPr>
        <w:t xml:space="preserve"> to 4dB, the </w:t>
      </w:r>
      <w:proofErr w:type="spellStart"/>
      <w:r>
        <w:rPr>
          <w:sz w:val="20"/>
        </w:rPr>
        <w:t>requirement</w:t>
      </w:r>
      <w:proofErr w:type="spellEnd"/>
      <w:r>
        <w:rPr>
          <w:sz w:val="20"/>
        </w:rPr>
        <w:t xml:space="preserve"> </w:t>
      </w:r>
      <w:proofErr w:type="spellStart"/>
      <w:r>
        <w:rPr>
          <w:sz w:val="20"/>
        </w:rPr>
        <w:t>will</w:t>
      </w:r>
      <w:proofErr w:type="spellEnd"/>
      <w:r>
        <w:rPr>
          <w:sz w:val="20"/>
        </w:rPr>
        <w:t xml:space="preserve"> </w:t>
      </w:r>
      <w:proofErr w:type="spellStart"/>
      <w:r>
        <w:rPr>
          <w:sz w:val="20"/>
        </w:rPr>
        <w:t>remain</w:t>
      </w:r>
      <w:proofErr w:type="spellEnd"/>
      <w:r>
        <w:rPr>
          <w:sz w:val="20"/>
        </w:rPr>
        <w:t xml:space="preserve"> TBD</w:t>
      </w:r>
      <w:r w:rsidR="00440172">
        <w:rPr>
          <w:sz w:val="20"/>
        </w:rPr>
        <w:t xml:space="preserve">, ok to 4dB </w:t>
      </w:r>
      <w:proofErr w:type="spellStart"/>
      <w:r w:rsidR="00440172">
        <w:rPr>
          <w:sz w:val="20"/>
        </w:rPr>
        <w:t>span</w:t>
      </w:r>
      <w:proofErr w:type="spellEnd"/>
      <w:r w:rsidR="00440172">
        <w:rPr>
          <w:sz w:val="20"/>
        </w:rPr>
        <w:t xml:space="preserve"> but </w:t>
      </w:r>
      <w:proofErr w:type="spellStart"/>
      <w:r w:rsidR="00440172">
        <w:rPr>
          <w:sz w:val="20"/>
        </w:rPr>
        <w:t>still</w:t>
      </w:r>
      <w:proofErr w:type="spellEnd"/>
      <w:r w:rsidR="00440172">
        <w:rPr>
          <w:sz w:val="20"/>
        </w:rPr>
        <w:t xml:space="preserve"> </w:t>
      </w:r>
      <w:proofErr w:type="spellStart"/>
      <w:r w:rsidR="00440172">
        <w:rPr>
          <w:sz w:val="20"/>
        </w:rPr>
        <w:t>keep</w:t>
      </w:r>
      <w:proofErr w:type="spellEnd"/>
      <w:r w:rsidR="00440172">
        <w:rPr>
          <w:sz w:val="20"/>
        </w:rPr>
        <w:t xml:space="preserve"> the original </w:t>
      </w:r>
      <w:proofErr w:type="spellStart"/>
      <w:r w:rsidR="00440172">
        <w:rPr>
          <w:sz w:val="20"/>
        </w:rPr>
        <w:t>agreed</w:t>
      </w:r>
      <w:proofErr w:type="spellEnd"/>
      <w:r w:rsidR="00440172">
        <w:rPr>
          <w:sz w:val="20"/>
        </w:rPr>
        <w:t xml:space="preserve"> </w:t>
      </w:r>
      <w:proofErr w:type="spellStart"/>
      <w:r w:rsidR="00440172">
        <w:rPr>
          <w:sz w:val="20"/>
        </w:rPr>
        <w:t>procedure</w:t>
      </w:r>
      <w:proofErr w:type="spellEnd"/>
      <w:r w:rsidR="00440172">
        <w:rPr>
          <w:sz w:val="20"/>
        </w:rPr>
        <w:t xml:space="preserve"> for the minimum </w:t>
      </w:r>
      <w:proofErr w:type="spellStart"/>
      <w:r w:rsidR="00440172">
        <w:rPr>
          <w:sz w:val="20"/>
        </w:rPr>
        <w:t>requirement</w:t>
      </w:r>
      <w:proofErr w:type="spellEnd"/>
      <w:r w:rsidR="00440172">
        <w:rPr>
          <w:sz w:val="20"/>
        </w:rPr>
        <w:t xml:space="preserve"> </w:t>
      </w:r>
      <w:proofErr w:type="spellStart"/>
      <w:r w:rsidR="00440172">
        <w:rPr>
          <w:sz w:val="20"/>
        </w:rPr>
        <w:t>derivation</w:t>
      </w:r>
      <w:proofErr w:type="spellEnd"/>
      <w:r w:rsidR="00440172">
        <w:rPr>
          <w:sz w:val="20"/>
        </w:rPr>
        <w:t>.</w:t>
      </w:r>
    </w:p>
    <w:p w:rsidR="00E33437" w:rsidRDefault="00E33437" w:rsidP="00043DFB">
      <w:pPr>
        <w:pStyle w:val="Paragraphedeliste"/>
        <w:adjustRightInd w:val="0"/>
        <w:snapToGrid w:val="0"/>
        <w:spacing w:after="60"/>
        <w:ind w:left="0"/>
        <w:jc w:val="both"/>
        <w:rPr>
          <w:sz w:val="20"/>
        </w:rPr>
      </w:pPr>
      <w:r>
        <w:rPr>
          <w:sz w:val="20"/>
        </w:rPr>
        <w:t xml:space="preserve">CTC : </w:t>
      </w:r>
      <w:proofErr w:type="spellStart"/>
      <w:r>
        <w:rPr>
          <w:sz w:val="20"/>
        </w:rPr>
        <w:t>Same</w:t>
      </w:r>
      <w:proofErr w:type="spellEnd"/>
      <w:r>
        <w:rPr>
          <w:sz w:val="20"/>
        </w:rPr>
        <w:t xml:space="preserve"> </w:t>
      </w:r>
      <w:proofErr w:type="spellStart"/>
      <w:r>
        <w:rPr>
          <w:sz w:val="20"/>
        </w:rPr>
        <w:t>procedure</w:t>
      </w:r>
      <w:proofErr w:type="spellEnd"/>
      <w:r>
        <w:rPr>
          <w:sz w:val="20"/>
        </w:rPr>
        <w:t xml:space="preserve"> for FR1 and FR2. 1st : </w:t>
      </w:r>
      <w:proofErr w:type="spellStart"/>
      <w:r>
        <w:rPr>
          <w:sz w:val="20"/>
        </w:rPr>
        <w:t>remove</w:t>
      </w:r>
      <w:proofErr w:type="spellEnd"/>
      <w:r>
        <w:rPr>
          <w:sz w:val="20"/>
        </w:rPr>
        <w:t xml:space="preserve"> the square </w:t>
      </w:r>
      <w:proofErr w:type="spellStart"/>
      <w:r>
        <w:rPr>
          <w:sz w:val="20"/>
        </w:rPr>
        <w:t>bracket</w:t>
      </w:r>
      <w:proofErr w:type="spellEnd"/>
      <w:r>
        <w:rPr>
          <w:sz w:val="20"/>
        </w:rPr>
        <w:t xml:space="preserve"> </w:t>
      </w:r>
      <w:r w:rsidR="00D56978">
        <w:rPr>
          <w:sz w:val="20"/>
        </w:rPr>
        <w:t>in</w:t>
      </w:r>
      <w:r>
        <w:rPr>
          <w:sz w:val="20"/>
        </w:rPr>
        <w:t xml:space="preserve"> the </w:t>
      </w:r>
      <w:proofErr w:type="spellStart"/>
      <w:r w:rsidR="00D56978">
        <w:rPr>
          <w:sz w:val="20"/>
        </w:rPr>
        <w:t>procedure</w:t>
      </w:r>
      <w:proofErr w:type="spellEnd"/>
      <w:r>
        <w:rPr>
          <w:sz w:val="20"/>
        </w:rPr>
        <w:t xml:space="preserve"> ; 2 : </w:t>
      </w:r>
      <w:proofErr w:type="spellStart"/>
      <w:r>
        <w:rPr>
          <w:sz w:val="20"/>
        </w:rPr>
        <w:t>increase</w:t>
      </w:r>
      <w:proofErr w:type="spellEnd"/>
      <w:r>
        <w:rPr>
          <w:sz w:val="20"/>
        </w:rPr>
        <w:t xml:space="preserve"> the 3dB to 4dB</w:t>
      </w:r>
    </w:p>
    <w:p w:rsidR="009645C0" w:rsidRDefault="00734516" w:rsidP="00043DFB">
      <w:pPr>
        <w:pStyle w:val="Paragraphedeliste"/>
        <w:adjustRightInd w:val="0"/>
        <w:snapToGrid w:val="0"/>
        <w:spacing w:after="60"/>
        <w:ind w:left="0"/>
        <w:jc w:val="both"/>
        <w:rPr>
          <w:sz w:val="20"/>
        </w:rPr>
      </w:pPr>
      <w:r>
        <w:rPr>
          <w:sz w:val="20"/>
        </w:rPr>
        <w:t xml:space="preserve">ZTE : </w:t>
      </w:r>
      <w:proofErr w:type="spellStart"/>
      <w:r>
        <w:rPr>
          <w:sz w:val="20"/>
        </w:rPr>
        <w:t>Still</w:t>
      </w:r>
      <w:proofErr w:type="spellEnd"/>
      <w:r>
        <w:rPr>
          <w:sz w:val="20"/>
        </w:rPr>
        <w:t xml:space="preserve"> the </w:t>
      </w:r>
      <w:proofErr w:type="spellStart"/>
      <w:r>
        <w:rPr>
          <w:sz w:val="20"/>
        </w:rPr>
        <w:t>proced</w:t>
      </w:r>
      <w:r w:rsidR="004509BA">
        <w:rPr>
          <w:sz w:val="20"/>
        </w:rPr>
        <w:t>u</w:t>
      </w:r>
      <w:r>
        <w:rPr>
          <w:sz w:val="20"/>
        </w:rPr>
        <w:t>re</w:t>
      </w:r>
      <w:proofErr w:type="spellEnd"/>
      <w:r>
        <w:rPr>
          <w:sz w:val="20"/>
        </w:rPr>
        <w:t xml:space="preserve"> </w:t>
      </w:r>
      <w:proofErr w:type="spellStart"/>
      <w:r>
        <w:rPr>
          <w:sz w:val="20"/>
        </w:rPr>
        <w:t>captured</w:t>
      </w:r>
      <w:proofErr w:type="spellEnd"/>
      <w:r>
        <w:rPr>
          <w:sz w:val="20"/>
        </w:rPr>
        <w:t xml:space="preserve"> in the figure 1 in R4-1903278</w:t>
      </w:r>
    </w:p>
    <w:p w:rsidR="00C65E55" w:rsidRDefault="00C65E55" w:rsidP="00043DFB">
      <w:pPr>
        <w:pStyle w:val="Paragraphedeliste"/>
        <w:adjustRightInd w:val="0"/>
        <w:snapToGrid w:val="0"/>
        <w:spacing w:after="60"/>
        <w:ind w:left="0"/>
        <w:jc w:val="both"/>
        <w:rPr>
          <w:sz w:val="20"/>
        </w:rPr>
      </w:pPr>
    </w:p>
    <w:p w:rsidR="00C65E55" w:rsidRPr="00C65E55" w:rsidRDefault="00C65E55" w:rsidP="00C65E55">
      <w:pPr>
        <w:pStyle w:val="Paragraphedeliste"/>
        <w:adjustRightInd w:val="0"/>
        <w:snapToGrid w:val="0"/>
        <w:spacing w:after="60"/>
        <w:ind w:left="0"/>
        <w:jc w:val="both"/>
        <w:rPr>
          <w:sz w:val="20"/>
        </w:rPr>
      </w:pPr>
      <w:r w:rsidRPr="00C65E55">
        <w:rPr>
          <w:sz w:val="20"/>
        </w:rPr>
        <w:t xml:space="preserve">Samsung: </w:t>
      </w:r>
      <w:proofErr w:type="spellStart"/>
      <w:r w:rsidRPr="00C65E55">
        <w:rPr>
          <w:sz w:val="20"/>
        </w:rPr>
        <w:t>ideal</w:t>
      </w:r>
      <w:proofErr w:type="spellEnd"/>
      <w:r w:rsidRPr="00C65E55">
        <w:rPr>
          <w:sz w:val="20"/>
        </w:rPr>
        <w:t xml:space="preserve"> </w:t>
      </w:r>
      <w:proofErr w:type="spellStart"/>
      <w:r w:rsidRPr="00C65E55">
        <w:rPr>
          <w:sz w:val="20"/>
        </w:rPr>
        <w:t>results</w:t>
      </w:r>
      <w:proofErr w:type="spellEnd"/>
      <w:r w:rsidRPr="00C65E55">
        <w:rPr>
          <w:sz w:val="20"/>
        </w:rPr>
        <w:t xml:space="preserve"> </w:t>
      </w:r>
      <w:proofErr w:type="spellStart"/>
      <w:r w:rsidRPr="00C65E55">
        <w:rPr>
          <w:sz w:val="20"/>
        </w:rPr>
        <w:t>span</w:t>
      </w:r>
      <w:proofErr w:type="spellEnd"/>
      <w:r w:rsidRPr="00C65E55">
        <w:rPr>
          <w:sz w:val="20"/>
        </w:rPr>
        <w:t xml:space="preserve"> for UE </w:t>
      </w:r>
      <w:proofErr w:type="spellStart"/>
      <w:r w:rsidRPr="00C65E55">
        <w:rPr>
          <w:sz w:val="20"/>
        </w:rPr>
        <w:t>demod</w:t>
      </w:r>
      <w:proofErr w:type="spellEnd"/>
      <w:r w:rsidRPr="00C65E55">
        <w:rPr>
          <w:sz w:val="20"/>
        </w:rPr>
        <w:t xml:space="preserve"> </w:t>
      </w:r>
      <w:proofErr w:type="spellStart"/>
      <w:r w:rsidRPr="00C65E55">
        <w:rPr>
          <w:sz w:val="20"/>
        </w:rPr>
        <w:t>is</w:t>
      </w:r>
      <w:proofErr w:type="spellEnd"/>
      <w:r w:rsidRPr="00C65E55">
        <w:rPr>
          <w:sz w:val="20"/>
        </w:rPr>
        <w:t xml:space="preserve"> 2.5dB, </w:t>
      </w:r>
      <w:proofErr w:type="spellStart"/>
      <w:r w:rsidRPr="00C65E55">
        <w:rPr>
          <w:sz w:val="20"/>
        </w:rPr>
        <w:t>better</w:t>
      </w:r>
      <w:proofErr w:type="spellEnd"/>
      <w:r w:rsidRPr="00C65E55">
        <w:rPr>
          <w:sz w:val="20"/>
        </w:rPr>
        <w:t xml:space="preserve"> to </w:t>
      </w:r>
      <w:proofErr w:type="spellStart"/>
      <w:r w:rsidRPr="00C65E55">
        <w:rPr>
          <w:sz w:val="20"/>
        </w:rPr>
        <w:t>align</w:t>
      </w:r>
      <w:proofErr w:type="spellEnd"/>
      <w:r w:rsidRPr="00C65E55">
        <w:rPr>
          <w:sz w:val="20"/>
        </w:rPr>
        <w:t xml:space="preserve"> </w:t>
      </w:r>
      <w:proofErr w:type="spellStart"/>
      <w:r w:rsidRPr="00C65E55">
        <w:rPr>
          <w:sz w:val="20"/>
        </w:rPr>
        <w:t>with</w:t>
      </w:r>
      <w:proofErr w:type="spellEnd"/>
      <w:r w:rsidRPr="00C65E55">
        <w:rPr>
          <w:sz w:val="20"/>
        </w:rPr>
        <w:t xml:space="preserve"> UE </w:t>
      </w:r>
      <w:proofErr w:type="spellStart"/>
      <w:r w:rsidRPr="00C65E55">
        <w:rPr>
          <w:sz w:val="20"/>
        </w:rPr>
        <w:t>side</w:t>
      </w:r>
      <w:proofErr w:type="spellEnd"/>
      <w:r w:rsidRPr="00C65E55">
        <w:rPr>
          <w:sz w:val="20"/>
        </w:rPr>
        <w:t>.</w:t>
      </w:r>
    </w:p>
    <w:p w:rsidR="00C65E55" w:rsidRPr="00C65E55" w:rsidRDefault="00C65E55" w:rsidP="00C65E55">
      <w:pPr>
        <w:pStyle w:val="Paragraphedeliste"/>
        <w:adjustRightInd w:val="0"/>
        <w:snapToGrid w:val="0"/>
        <w:spacing w:after="60"/>
        <w:ind w:left="0"/>
        <w:jc w:val="both"/>
        <w:rPr>
          <w:sz w:val="20"/>
        </w:rPr>
      </w:pPr>
      <w:r w:rsidRPr="00C65E55">
        <w:rPr>
          <w:sz w:val="20"/>
        </w:rPr>
        <w:t xml:space="preserve">Nokia: in </w:t>
      </w:r>
      <w:proofErr w:type="spellStart"/>
      <w:r w:rsidRPr="00C65E55">
        <w:rPr>
          <w:sz w:val="20"/>
        </w:rPr>
        <w:t>this</w:t>
      </w:r>
      <w:proofErr w:type="spellEnd"/>
      <w:r w:rsidRPr="00C65E55">
        <w:rPr>
          <w:sz w:val="20"/>
        </w:rPr>
        <w:t xml:space="preserve"> meeting, relax the </w:t>
      </w:r>
      <w:proofErr w:type="spellStart"/>
      <w:r w:rsidRPr="00C65E55">
        <w:rPr>
          <w:sz w:val="20"/>
        </w:rPr>
        <w:t>impairment</w:t>
      </w:r>
      <w:proofErr w:type="spellEnd"/>
      <w:r w:rsidRPr="00C65E55">
        <w:rPr>
          <w:sz w:val="20"/>
        </w:rPr>
        <w:t xml:space="preserve"> </w:t>
      </w:r>
      <w:proofErr w:type="spellStart"/>
      <w:r w:rsidRPr="00C65E55">
        <w:rPr>
          <w:sz w:val="20"/>
        </w:rPr>
        <w:t>span</w:t>
      </w:r>
      <w:proofErr w:type="spellEnd"/>
      <w:r w:rsidRPr="00C65E55">
        <w:rPr>
          <w:sz w:val="20"/>
        </w:rPr>
        <w:t xml:space="preserve">. In the future, </w:t>
      </w:r>
      <w:proofErr w:type="spellStart"/>
      <w:r w:rsidRPr="00C65E55">
        <w:rPr>
          <w:sz w:val="20"/>
        </w:rPr>
        <w:t>we</w:t>
      </w:r>
      <w:proofErr w:type="spellEnd"/>
      <w:r w:rsidRPr="00C65E55">
        <w:rPr>
          <w:sz w:val="20"/>
        </w:rPr>
        <w:t xml:space="preserve"> </w:t>
      </w:r>
      <w:proofErr w:type="spellStart"/>
      <w:r w:rsidRPr="00C65E55">
        <w:rPr>
          <w:sz w:val="20"/>
        </w:rPr>
        <w:t>can</w:t>
      </w:r>
      <w:proofErr w:type="spellEnd"/>
      <w:r w:rsidRPr="00C65E55">
        <w:rPr>
          <w:sz w:val="20"/>
        </w:rPr>
        <w:t xml:space="preserve"> </w:t>
      </w:r>
      <w:proofErr w:type="spellStart"/>
      <w:r w:rsidRPr="00C65E55">
        <w:rPr>
          <w:sz w:val="20"/>
        </w:rPr>
        <w:t>discuss</w:t>
      </w:r>
      <w:proofErr w:type="spellEnd"/>
      <w:r w:rsidRPr="00C65E55">
        <w:rPr>
          <w:sz w:val="20"/>
        </w:rPr>
        <w:t xml:space="preserve"> the 2.5dB. </w:t>
      </w:r>
    </w:p>
    <w:p w:rsidR="00C65E55" w:rsidRPr="00C65E55" w:rsidRDefault="00C65E55" w:rsidP="00C65E55">
      <w:pPr>
        <w:pStyle w:val="Paragraphedeliste"/>
        <w:adjustRightInd w:val="0"/>
        <w:snapToGrid w:val="0"/>
        <w:spacing w:after="60"/>
        <w:ind w:left="0"/>
        <w:jc w:val="both"/>
        <w:rPr>
          <w:sz w:val="20"/>
        </w:rPr>
      </w:pPr>
      <w:r w:rsidRPr="00C65E55">
        <w:rPr>
          <w:sz w:val="20"/>
        </w:rPr>
        <w:t xml:space="preserve">ZTE: </w:t>
      </w:r>
      <w:proofErr w:type="spellStart"/>
      <w:r w:rsidRPr="00C65E55">
        <w:rPr>
          <w:sz w:val="20"/>
        </w:rPr>
        <w:t>make</w:t>
      </w:r>
      <w:proofErr w:type="spellEnd"/>
      <w:r w:rsidRPr="00C65E55">
        <w:rPr>
          <w:sz w:val="20"/>
        </w:rPr>
        <w:t xml:space="preserve"> </w:t>
      </w:r>
      <w:proofErr w:type="spellStart"/>
      <w:r w:rsidRPr="00C65E55">
        <w:rPr>
          <w:sz w:val="20"/>
        </w:rPr>
        <w:t>big</w:t>
      </w:r>
      <w:proofErr w:type="spellEnd"/>
      <w:r w:rsidRPr="00C65E55">
        <w:rPr>
          <w:sz w:val="20"/>
        </w:rPr>
        <w:t xml:space="preserve"> </w:t>
      </w:r>
      <w:proofErr w:type="spellStart"/>
      <w:r w:rsidRPr="00C65E55">
        <w:rPr>
          <w:sz w:val="20"/>
        </w:rPr>
        <w:t>struture</w:t>
      </w:r>
      <w:proofErr w:type="spellEnd"/>
      <w:r w:rsidRPr="00C65E55">
        <w:rPr>
          <w:sz w:val="20"/>
        </w:rPr>
        <w:t xml:space="preserve"> change for the script, 3dB-&gt;4dB </w:t>
      </w:r>
      <w:proofErr w:type="spellStart"/>
      <w:r w:rsidRPr="00C65E55">
        <w:rPr>
          <w:sz w:val="20"/>
        </w:rPr>
        <w:t>still</w:t>
      </w:r>
      <w:proofErr w:type="spellEnd"/>
      <w:r w:rsidRPr="00C65E55">
        <w:rPr>
          <w:sz w:val="20"/>
        </w:rPr>
        <w:t xml:space="preserve"> the </w:t>
      </w:r>
      <w:proofErr w:type="spellStart"/>
      <w:r w:rsidRPr="00C65E55">
        <w:rPr>
          <w:sz w:val="20"/>
        </w:rPr>
        <w:t>similar</w:t>
      </w:r>
      <w:proofErr w:type="spellEnd"/>
      <w:r w:rsidRPr="00C65E55">
        <w:rPr>
          <w:sz w:val="20"/>
        </w:rPr>
        <w:t xml:space="preserve"> </w:t>
      </w:r>
      <w:proofErr w:type="spellStart"/>
      <w:r w:rsidRPr="00C65E55">
        <w:rPr>
          <w:sz w:val="20"/>
        </w:rPr>
        <w:t>number</w:t>
      </w:r>
      <w:proofErr w:type="spellEnd"/>
      <w:r w:rsidRPr="00C65E55">
        <w:rPr>
          <w:sz w:val="20"/>
        </w:rPr>
        <w:t xml:space="preserve"> of TBD</w:t>
      </w:r>
    </w:p>
    <w:p w:rsidR="00C65E55" w:rsidRPr="00C65E55" w:rsidRDefault="00C65E55" w:rsidP="00C65E55">
      <w:pPr>
        <w:pStyle w:val="Paragraphedeliste"/>
        <w:adjustRightInd w:val="0"/>
        <w:snapToGrid w:val="0"/>
        <w:spacing w:after="60"/>
        <w:ind w:left="0"/>
        <w:jc w:val="both"/>
        <w:rPr>
          <w:sz w:val="20"/>
        </w:rPr>
      </w:pPr>
      <w:r w:rsidRPr="00C65E55">
        <w:rPr>
          <w:sz w:val="20"/>
        </w:rPr>
        <w:t>Samsung</w:t>
      </w:r>
      <w:proofErr w:type="gramStart"/>
      <w:r w:rsidRPr="00C65E55">
        <w:rPr>
          <w:sz w:val="20"/>
        </w:rPr>
        <w:t>:  25dB</w:t>
      </w:r>
      <w:proofErr w:type="gramEnd"/>
      <w:r w:rsidRPr="00C65E55">
        <w:rPr>
          <w:sz w:val="20"/>
        </w:rPr>
        <w:t xml:space="preserve"> more </w:t>
      </w:r>
      <w:proofErr w:type="spellStart"/>
      <w:r w:rsidRPr="00C65E55">
        <w:rPr>
          <w:sz w:val="20"/>
        </w:rPr>
        <w:t>aligned</w:t>
      </w:r>
      <w:proofErr w:type="spellEnd"/>
      <w:r w:rsidRPr="00C65E55">
        <w:rPr>
          <w:sz w:val="20"/>
        </w:rPr>
        <w:t xml:space="preserve"> </w:t>
      </w:r>
      <w:proofErr w:type="spellStart"/>
      <w:r w:rsidRPr="00C65E55">
        <w:rPr>
          <w:sz w:val="20"/>
        </w:rPr>
        <w:t>results</w:t>
      </w:r>
      <w:proofErr w:type="spellEnd"/>
      <w:r w:rsidRPr="00C65E55">
        <w:rPr>
          <w:sz w:val="20"/>
        </w:rPr>
        <w:t>.</w:t>
      </w:r>
    </w:p>
    <w:p w:rsidR="00C65E55" w:rsidRPr="00C65E55" w:rsidRDefault="00C65E55" w:rsidP="00C65E55">
      <w:pPr>
        <w:pStyle w:val="Paragraphedeliste"/>
        <w:adjustRightInd w:val="0"/>
        <w:snapToGrid w:val="0"/>
        <w:spacing w:after="60"/>
        <w:ind w:left="0"/>
        <w:jc w:val="both"/>
        <w:rPr>
          <w:sz w:val="20"/>
        </w:rPr>
      </w:pPr>
      <w:r w:rsidRPr="00C65E55">
        <w:rPr>
          <w:sz w:val="20"/>
        </w:rPr>
        <w:t xml:space="preserve">Nokia: </w:t>
      </w:r>
      <w:proofErr w:type="spellStart"/>
      <w:r w:rsidRPr="00C65E55">
        <w:rPr>
          <w:sz w:val="20"/>
        </w:rPr>
        <w:t>make</w:t>
      </w:r>
      <w:proofErr w:type="spellEnd"/>
      <w:r w:rsidRPr="00C65E55">
        <w:rPr>
          <w:sz w:val="20"/>
        </w:rPr>
        <w:t xml:space="preserve"> the </w:t>
      </w:r>
      <w:proofErr w:type="spellStart"/>
      <w:r w:rsidRPr="00C65E55">
        <w:rPr>
          <w:sz w:val="20"/>
        </w:rPr>
        <w:t>thing</w:t>
      </w:r>
      <w:proofErr w:type="spellEnd"/>
      <w:r w:rsidRPr="00C65E55">
        <w:rPr>
          <w:sz w:val="20"/>
        </w:rPr>
        <w:t xml:space="preserve"> </w:t>
      </w:r>
      <w:proofErr w:type="spellStart"/>
      <w:r w:rsidRPr="00C65E55">
        <w:rPr>
          <w:sz w:val="20"/>
        </w:rPr>
        <w:t>worse</w:t>
      </w:r>
      <w:proofErr w:type="spellEnd"/>
      <w:r w:rsidRPr="00C65E55">
        <w:rPr>
          <w:sz w:val="20"/>
        </w:rPr>
        <w:t xml:space="preserve">, if more </w:t>
      </w:r>
      <w:proofErr w:type="spellStart"/>
      <w:r w:rsidRPr="00C65E55">
        <w:rPr>
          <w:sz w:val="20"/>
        </w:rPr>
        <w:t>resources</w:t>
      </w:r>
      <w:proofErr w:type="spellEnd"/>
      <w:r w:rsidRPr="00C65E55">
        <w:rPr>
          <w:sz w:val="20"/>
        </w:rPr>
        <w:t xml:space="preserve"> </w:t>
      </w:r>
      <w:proofErr w:type="spellStart"/>
      <w:r w:rsidRPr="00C65E55">
        <w:rPr>
          <w:sz w:val="20"/>
        </w:rPr>
        <w:t>available</w:t>
      </w:r>
      <w:proofErr w:type="spellEnd"/>
      <w:r w:rsidRPr="00C65E55">
        <w:rPr>
          <w:sz w:val="20"/>
        </w:rPr>
        <w:t xml:space="preserve"> for </w:t>
      </w:r>
      <w:proofErr w:type="spellStart"/>
      <w:r w:rsidRPr="00C65E55">
        <w:rPr>
          <w:sz w:val="20"/>
        </w:rPr>
        <w:t>ideal</w:t>
      </w:r>
      <w:proofErr w:type="spellEnd"/>
      <w:r w:rsidRPr="00C65E55">
        <w:rPr>
          <w:sz w:val="20"/>
        </w:rPr>
        <w:t xml:space="preserve"> </w:t>
      </w:r>
      <w:proofErr w:type="spellStart"/>
      <w:r w:rsidRPr="00C65E55">
        <w:rPr>
          <w:sz w:val="20"/>
        </w:rPr>
        <w:t>results</w:t>
      </w:r>
      <w:proofErr w:type="spellEnd"/>
      <w:r w:rsidRPr="00C65E55">
        <w:rPr>
          <w:sz w:val="20"/>
        </w:rPr>
        <w:t xml:space="preserve">, </w:t>
      </w:r>
      <w:proofErr w:type="spellStart"/>
      <w:r w:rsidRPr="00C65E55">
        <w:rPr>
          <w:sz w:val="20"/>
        </w:rPr>
        <w:t>maybe</w:t>
      </w:r>
      <w:proofErr w:type="spellEnd"/>
      <w:r w:rsidRPr="00C65E55">
        <w:rPr>
          <w:sz w:val="20"/>
        </w:rPr>
        <w:t xml:space="preserve"> issues for </w:t>
      </w:r>
      <w:proofErr w:type="spellStart"/>
      <w:r w:rsidRPr="00C65E55">
        <w:rPr>
          <w:sz w:val="20"/>
        </w:rPr>
        <w:t>impairment</w:t>
      </w:r>
      <w:proofErr w:type="spellEnd"/>
      <w:r w:rsidRPr="00C65E55">
        <w:rPr>
          <w:sz w:val="20"/>
        </w:rPr>
        <w:t xml:space="preserve"> </w:t>
      </w:r>
      <w:proofErr w:type="spellStart"/>
      <w:r w:rsidRPr="00C65E55">
        <w:rPr>
          <w:sz w:val="20"/>
        </w:rPr>
        <w:t>results</w:t>
      </w:r>
      <w:proofErr w:type="spellEnd"/>
      <w:r w:rsidRPr="00C65E55">
        <w:rPr>
          <w:sz w:val="20"/>
        </w:rPr>
        <w:t>.</w:t>
      </w:r>
    </w:p>
    <w:p w:rsidR="00C65E55" w:rsidRPr="00C65E55" w:rsidRDefault="00C65E55" w:rsidP="00C65E55">
      <w:pPr>
        <w:pStyle w:val="Paragraphedeliste"/>
        <w:adjustRightInd w:val="0"/>
        <w:snapToGrid w:val="0"/>
        <w:spacing w:after="60"/>
        <w:ind w:left="0"/>
        <w:jc w:val="both"/>
        <w:rPr>
          <w:sz w:val="20"/>
        </w:rPr>
      </w:pPr>
      <w:r w:rsidRPr="00C65E55">
        <w:rPr>
          <w:sz w:val="20"/>
        </w:rPr>
        <w:t xml:space="preserve">Nokia: </w:t>
      </w:r>
      <w:proofErr w:type="spellStart"/>
      <w:r w:rsidRPr="00C65E55">
        <w:rPr>
          <w:sz w:val="20"/>
        </w:rPr>
        <w:t>where</w:t>
      </w:r>
      <w:proofErr w:type="spellEnd"/>
      <w:r w:rsidRPr="00C65E55">
        <w:rPr>
          <w:sz w:val="20"/>
        </w:rPr>
        <w:t xml:space="preserve"> the  </w:t>
      </w:r>
      <w:proofErr w:type="spellStart"/>
      <w:r w:rsidRPr="00C65E55">
        <w:rPr>
          <w:sz w:val="20"/>
        </w:rPr>
        <w:t>most</w:t>
      </w:r>
      <w:proofErr w:type="spellEnd"/>
      <w:r w:rsidRPr="00C65E55">
        <w:rPr>
          <w:sz w:val="20"/>
        </w:rPr>
        <w:t xml:space="preserve"> TBD </w:t>
      </w:r>
      <w:proofErr w:type="spellStart"/>
      <w:r w:rsidRPr="00C65E55">
        <w:rPr>
          <w:sz w:val="20"/>
        </w:rPr>
        <w:t>comes</w:t>
      </w:r>
      <w:proofErr w:type="spellEnd"/>
      <w:r w:rsidRPr="00C65E55">
        <w:rPr>
          <w:sz w:val="20"/>
        </w:rPr>
        <w:t xml:space="preserve"> </w:t>
      </w:r>
      <w:proofErr w:type="spellStart"/>
      <w:r w:rsidRPr="00C65E55">
        <w:rPr>
          <w:sz w:val="20"/>
        </w:rPr>
        <w:t>from</w:t>
      </w:r>
      <w:proofErr w:type="spellEnd"/>
      <w:r w:rsidRPr="00C65E55">
        <w:rPr>
          <w:sz w:val="20"/>
        </w:rPr>
        <w:t>?</w:t>
      </w:r>
    </w:p>
    <w:p w:rsidR="00C65E55" w:rsidRPr="00C65E55" w:rsidRDefault="00C65E55" w:rsidP="00C65E55">
      <w:pPr>
        <w:pStyle w:val="Paragraphedeliste"/>
        <w:adjustRightInd w:val="0"/>
        <w:snapToGrid w:val="0"/>
        <w:spacing w:after="60"/>
        <w:ind w:left="0"/>
        <w:jc w:val="both"/>
        <w:rPr>
          <w:sz w:val="20"/>
        </w:rPr>
      </w:pPr>
      <w:r w:rsidRPr="00C65E55">
        <w:rPr>
          <w:sz w:val="20"/>
        </w:rPr>
        <w:t xml:space="preserve">ZTE: </w:t>
      </w:r>
      <w:proofErr w:type="spellStart"/>
      <w:r w:rsidRPr="00C65E55">
        <w:rPr>
          <w:sz w:val="20"/>
        </w:rPr>
        <w:t>mostly</w:t>
      </w:r>
      <w:proofErr w:type="spellEnd"/>
      <w:r w:rsidRPr="00C65E55">
        <w:rPr>
          <w:sz w:val="20"/>
        </w:rPr>
        <w:t xml:space="preserve"> not </w:t>
      </w:r>
      <w:proofErr w:type="spellStart"/>
      <w:r w:rsidRPr="00C65E55">
        <w:rPr>
          <w:sz w:val="20"/>
        </w:rPr>
        <w:t>enough</w:t>
      </w:r>
      <w:proofErr w:type="spellEnd"/>
      <w:r w:rsidRPr="00C65E55">
        <w:rPr>
          <w:sz w:val="20"/>
        </w:rPr>
        <w:t xml:space="preserve"> </w:t>
      </w:r>
      <w:proofErr w:type="spellStart"/>
      <w:r w:rsidRPr="00C65E55">
        <w:rPr>
          <w:sz w:val="20"/>
        </w:rPr>
        <w:t>results</w:t>
      </w:r>
      <w:proofErr w:type="spellEnd"/>
      <w:r w:rsidRPr="00C65E55">
        <w:rPr>
          <w:sz w:val="20"/>
        </w:rPr>
        <w:t xml:space="preserve">, more inputs </w:t>
      </w:r>
      <w:proofErr w:type="spellStart"/>
      <w:r w:rsidRPr="00C65E55">
        <w:rPr>
          <w:sz w:val="20"/>
        </w:rPr>
        <w:t>is</w:t>
      </w:r>
      <w:proofErr w:type="spellEnd"/>
      <w:r w:rsidRPr="00C65E55">
        <w:rPr>
          <w:sz w:val="20"/>
        </w:rPr>
        <w:t xml:space="preserve"> </w:t>
      </w:r>
      <w:proofErr w:type="spellStart"/>
      <w:r w:rsidRPr="00C65E55">
        <w:rPr>
          <w:sz w:val="20"/>
        </w:rPr>
        <w:t>needed</w:t>
      </w:r>
      <w:proofErr w:type="spellEnd"/>
      <w:r w:rsidRPr="00C65E55">
        <w:rPr>
          <w:sz w:val="20"/>
        </w:rPr>
        <w:t xml:space="preserve">. Not sure </w:t>
      </w:r>
      <w:proofErr w:type="spellStart"/>
      <w:r w:rsidRPr="00C65E55">
        <w:rPr>
          <w:sz w:val="20"/>
        </w:rPr>
        <w:t>Ideal</w:t>
      </w:r>
      <w:proofErr w:type="spellEnd"/>
      <w:r w:rsidRPr="00C65E55">
        <w:rPr>
          <w:sz w:val="20"/>
        </w:rPr>
        <w:t xml:space="preserve"> </w:t>
      </w:r>
      <w:proofErr w:type="spellStart"/>
      <w:r w:rsidRPr="00C65E55">
        <w:rPr>
          <w:sz w:val="20"/>
        </w:rPr>
        <w:t>results</w:t>
      </w:r>
      <w:proofErr w:type="spellEnd"/>
      <w:r w:rsidRPr="00C65E55">
        <w:rPr>
          <w:sz w:val="20"/>
        </w:rPr>
        <w:t xml:space="preserve"> </w:t>
      </w:r>
      <w:proofErr w:type="spellStart"/>
      <w:r w:rsidRPr="00C65E55">
        <w:rPr>
          <w:sz w:val="20"/>
        </w:rPr>
        <w:t>span</w:t>
      </w:r>
      <w:proofErr w:type="spellEnd"/>
      <w:r w:rsidRPr="00C65E55">
        <w:rPr>
          <w:sz w:val="20"/>
        </w:rPr>
        <w:t xml:space="preserve"> </w:t>
      </w:r>
      <w:proofErr w:type="spellStart"/>
      <w:r w:rsidRPr="00C65E55">
        <w:rPr>
          <w:sz w:val="20"/>
        </w:rPr>
        <w:t>does</w:t>
      </w:r>
      <w:proofErr w:type="spellEnd"/>
      <w:r w:rsidRPr="00C65E55">
        <w:rPr>
          <w:sz w:val="20"/>
        </w:rPr>
        <w:t xml:space="preserve"> not </w:t>
      </w:r>
      <w:proofErr w:type="spellStart"/>
      <w:r w:rsidRPr="00C65E55">
        <w:rPr>
          <w:sz w:val="20"/>
        </w:rPr>
        <w:t>benefit</w:t>
      </w:r>
      <w:proofErr w:type="spellEnd"/>
      <w:r w:rsidRPr="00C65E55">
        <w:rPr>
          <w:sz w:val="20"/>
        </w:rPr>
        <w:t xml:space="preserve"> to </w:t>
      </w:r>
      <w:proofErr w:type="spellStart"/>
      <w:r w:rsidRPr="00C65E55">
        <w:rPr>
          <w:sz w:val="20"/>
        </w:rPr>
        <w:t>reduce</w:t>
      </w:r>
      <w:proofErr w:type="spellEnd"/>
      <w:r w:rsidRPr="00C65E55">
        <w:rPr>
          <w:sz w:val="20"/>
        </w:rPr>
        <w:t xml:space="preserve"> the </w:t>
      </w:r>
      <w:proofErr w:type="spellStart"/>
      <w:r w:rsidRPr="00C65E55">
        <w:rPr>
          <w:sz w:val="20"/>
        </w:rPr>
        <w:t>number</w:t>
      </w:r>
      <w:proofErr w:type="spellEnd"/>
      <w:r w:rsidRPr="00C65E55">
        <w:rPr>
          <w:sz w:val="20"/>
        </w:rPr>
        <w:t xml:space="preserve"> of TBD, </w:t>
      </w:r>
      <w:proofErr w:type="spellStart"/>
      <w:r w:rsidRPr="00C65E55">
        <w:rPr>
          <w:sz w:val="20"/>
        </w:rPr>
        <w:t>can</w:t>
      </w:r>
      <w:proofErr w:type="spellEnd"/>
      <w:r w:rsidRPr="00C65E55">
        <w:rPr>
          <w:sz w:val="20"/>
        </w:rPr>
        <w:t xml:space="preserve"> compare </w:t>
      </w:r>
      <w:proofErr w:type="spellStart"/>
      <w:r w:rsidRPr="00C65E55">
        <w:rPr>
          <w:sz w:val="20"/>
        </w:rPr>
        <w:t>it</w:t>
      </w:r>
      <w:proofErr w:type="spellEnd"/>
      <w:r w:rsidRPr="00C65E55">
        <w:rPr>
          <w:sz w:val="20"/>
        </w:rPr>
        <w:t>.</w:t>
      </w:r>
    </w:p>
    <w:p w:rsidR="00C65E55" w:rsidRDefault="00C65E55" w:rsidP="00C65E55">
      <w:pPr>
        <w:pStyle w:val="Paragraphedeliste"/>
        <w:adjustRightInd w:val="0"/>
        <w:snapToGrid w:val="0"/>
        <w:spacing w:after="60"/>
        <w:ind w:left="0"/>
        <w:jc w:val="both"/>
        <w:rPr>
          <w:sz w:val="20"/>
        </w:rPr>
      </w:pPr>
      <w:r w:rsidRPr="00C65E55">
        <w:rPr>
          <w:sz w:val="20"/>
          <w:lang w:val="en-US"/>
        </w:rPr>
        <w:t xml:space="preserve">CTC: To move forward, put square bracket on 2dB, after this meeting, we can work together on </w:t>
      </w:r>
      <w:proofErr w:type="gramStart"/>
      <w:r w:rsidRPr="00C65E55">
        <w:rPr>
          <w:sz w:val="20"/>
          <w:lang w:val="en-US"/>
        </w:rPr>
        <w:t>the relax</w:t>
      </w:r>
      <w:proofErr w:type="gramEnd"/>
      <w:r w:rsidRPr="00C65E55">
        <w:rPr>
          <w:sz w:val="20"/>
          <w:lang w:val="en-US"/>
        </w:rPr>
        <w:t>. And then revisit.</w:t>
      </w:r>
    </w:p>
    <w:p w:rsidR="00CF5C92" w:rsidRPr="0099356D" w:rsidRDefault="00CF5C92" w:rsidP="00043DFB">
      <w:pPr>
        <w:pStyle w:val="Paragraphedeliste"/>
        <w:adjustRightInd w:val="0"/>
        <w:snapToGrid w:val="0"/>
        <w:spacing w:after="60"/>
        <w:ind w:left="0"/>
        <w:jc w:val="both"/>
        <w:rPr>
          <w:sz w:val="20"/>
        </w:rPr>
      </w:pPr>
    </w:p>
    <w:p w:rsidR="00043DFB" w:rsidRDefault="00043DFB" w:rsidP="00043DFB">
      <w:pPr>
        <w:spacing w:afterLines="50"/>
        <w:rPr>
          <w:b/>
          <w:sz w:val="21"/>
          <w:szCs w:val="21"/>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rsidR="00804C00" w:rsidRDefault="00804C00" w:rsidP="00043DFB">
      <w:pPr>
        <w:spacing w:afterLines="50"/>
        <w:rPr>
          <w:b/>
          <w:sz w:val="21"/>
          <w:szCs w:val="21"/>
          <w:lang w:eastAsia="zh-CN"/>
        </w:rPr>
      </w:pPr>
      <w:r>
        <w:rPr>
          <w:b/>
          <w:sz w:val="21"/>
          <w:szCs w:val="21"/>
          <w:lang w:eastAsia="zh-CN"/>
        </w:rPr>
        <w:t>Option 1: Just based on the aligned ideal results to decide the final requirements</w:t>
      </w:r>
    </w:p>
    <w:p w:rsidR="00804C00" w:rsidRDefault="00804C00" w:rsidP="00043DFB">
      <w:pPr>
        <w:spacing w:afterLines="50"/>
        <w:rPr>
          <w:b/>
          <w:sz w:val="21"/>
          <w:szCs w:val="21"/>
          <w:lang w:eastAsia="zh-CN"/>
        </w:rPr>
      </w:pPr>
      <w:r>
        <w:rPr>
          <w:b/>
          <w:sz w:val="21"/>
          <w:szCs w:val="21"/>
          <w:lang w:eastAsia="zh-CN"/>
        </w:rPr>
        <w:t>Option 2: keep the previous proc</w:t>
      </w:r>
      <w:r w:rsidR="005B049A">
        <w:rPr>
          <w:b/>
          <w:sz w:val="21"/>
          <w:szCs w:val="21"/>
          <w:lang w:eastAsia="zh-CN"/>
        </w:rPr>
        <w:t>edure and try to remove the TBD</w:t>
      </w:r>
    </w:p>
    <w:p w:rsidR="00804C00" w:rsidRPr="00804C00" w:rsidRDefault="007A38EA" w:rsidP="00804C00">
      <w:pPr>
        <w:pStyle w:val="ListParagraph"/>
        <w:numPr>
          <w:ilvl w:val="1"/>
          <w:numId w:val="21"/>
        </w:numPr>
        <w:spacing w:afterLines="50"/>
        <w:rPr>
          <w:b/>
          <w:sz w:val="21"/>
          <w:szCs w:val="21"/>
          <w:lang w:eastAsia="zh-CN"/>
        </w:rPr>
      </w:pPr>
      <w:r>
        <w:rPr>
          <w:szCs w:val="21"/>
          <w:lang w:eastAsia="zh-CN"/>
        </w:rPr>
        <w:t>Option 2a</w:t>
      </w:r>
      <w:r w:rsidR="00804C00" w:rsidRPr="002504DB">
        <w:rPr>
          <w:szCs w:val="21"/>
          <w:lang w:eastAsia="zh-CN"/>
        </w:rPr>
        <w:t xml:space="preserve">: </w:t>
      </w:r>
      <w:r w:rsidR="00804C00">
        <w:rPr>
          <w:szCs w:val="21"/>
          <w:lang w:eastAsia="zh-CN"/>
        </w:rPr>
        <w:t>Set requirements to TBD by checking the impairment span &gt; 3dB o</w:t>
      </w:r>
      <w:r w:rsidR="00804C00" w:rsidRPr="002504DB">
        <w:rPr>
          <w:szCs w:val="21"/>
          <w:lang w:eastAsia="zh-CN"/>
        </w:rPr>
        <w:t xml:space="preserve">nly once after the ideal span has been pushed below 2dB, check extreme cases on </w:t>
      </w:r>
      <w:r w:rsidR="00804C00" w:rsidRPr="005B049A">
        <w:rPr>
          <w:szCs w:val="21"/>
          <w:u w:val="single"/>
          <w:lang w:eastAsia="zh-CN"/>
        </w:rPr>
        <w:t>a case by case basis</w:t>
      </w:r>
    </w:p>
    <w:p w:rsidR="00804C00" w:rsidRDefault="007A38EA" w:rsidP="00804C00">
      <w:pPr>
        <w:pStyle w:val="ListParagraph"/>
        <w:numPr>
          <w:ilvl w:val="1"/>
          <w:numId w:val="21"/>
        </w:numPr>
        <w:spacing w:afterLines="50"/>
        <w:rPr>
          <w:szCs w:val="21"/>
          <w:lang w:eastAsia="zh-CN"/>
        </w:rPr>
      </w:pPr>
      <w:r>
        <w:rPr>
          <w:szCs w:val="21"/>
          <w:lang w:eastAsia="zh-CN"/>
        </w:rPr>
        <w:t xml:space="preserve">Option 2b: </w:t>
      </w:r>
      <w:r w:rsidR="00804C00">
        <w:rPr>
          <w:szCs w:val="21"/>
          <w:lang w:eastAsia="zh-CN"/>
        </w:rPr>
        <w:t>I</w:t>
      </w:r>
      <w:r w:rsidR="00804C00">
        <w:rPr>
          <w:rFonts w:hint="eastAsia"/>
          <w:szCs w:val="21"/>
          <w:lang w:eastAsia="zh-CN"/>
        </w:rPr>
        <w:t xml:space="preserve">f </w:t>
      </w:r>
      <w:r w:rsidR="00804C00">
        <w:rPr>
          <w:szCs w:val="21"/>
          <w:lang w:eastAsia="zh-CN"/>
        </w:rPr>
        <w:t>the impairment span &gt; 3dB after all the ideal span &lt; 2dB after removal the outliers (if any):</w:t>
      </w:r>
    </w:p>
    <w:p w:rsidR="00804C00" w:rsidRDefault="00804C00" w:rsidP="00804C00">
      <w:pPr>
        <w:widowControl w:val="0"/>
        <w:numPr>
          <w:ilvl w:val="2"/>
          <w:numId w:val="21"/>
        </w:numPr>
        <w:adjustRightInd w:val="0"/>
        <w:snapToGrid w:val="0"/>
        <w:spacing w:before="0" w:after="60" w:line="240" w:lineRule="auto"/>
        <w:jc w:val="both"/>
        <w:rPr>
          <w:szCs w:val="21"/>
          <w:lang w:eastAsia="zh-CN"/>
        </w:rPr>
      </w:pPr>
      <w:r>
        <w:rPr>
          <w:szCs w:val="21"/>
          <w:lang w:eastAsia="zh-CN"/>
        </w:rPr>
        <w:t>Option 1: Remove the outliers based on the ideal results (used in the excel script in RAN4#90)</w:t>
      </w:r>
    </w:p>
    <w:p w:rsidR="00804C00" w:rsidRDefault="00804C00" w:rsidP="00804C00">
      <w:pPr>
        <w:widowControl w:val="0"/>
        <w:numPr>
          <w:ilvl w:val="2"/>
          <w:numId w:val="21"/>
        </w:numPr>
        <w:adjustRightInd w:val="0"/>
        <w:snapToGrid w:val="0"/>
        <w:spacing w:before="0" w:after="60" w:line="240" w:lineRule="auto"/>
        <w:jc w:val="both"/>
        <w:rPr>
          <w:szCs w:val="21"/>
          <w:lang w:eastAsia="zh-CN"/>
        </w:rPr>
      </w:pPr>
      <w:r>
        <w:rPr>
          <w:szCs w:val="21"/>
          <w:lang w:eastAsia="zh-CN"/>
        </w:rPr>
        <w:t xml:space="preserve">Option 2: Remove the outliers based on the impairment results </w:t>
      </w:r>
    </w:p>
    <w:p w:rsidR="00804C00" w:rsidRPr="00804C00" w:rsidRDefault="00804C00" w:rsidP="00804C00">
      <w:pPr>
        <w:pStyle w:val="ListParagraph"/>
        <w:spacing w:afterLines="50"/>
        <w:rPr>
          <w:b/>
          <w:sz w:val="21"/>
          <w:szCs w:val="21"/>
          <w:lang w:eastAsia="zh-CN"/>
        </w:rPr>
      </w:pPr>
    </w:p>
    <w:p w:rsidR="00043DFB" w:rsidRDefault="00EA40E6" w:rsidP="00043DFB">
      <w:pPr>
        <w:spacing w:afterLines="50"/>
        <w:rPr>
          <w:b/>
          <w:sz w:val="21"/>
          <w:szCs w:val="21"/>
          <w:u w:val="single"/>
          <w:lang w:eastAsia="zh-CN"/>
        </w:rPr>
      </w:pPr>
      <w:r>
        <w:rPr>
          <w:b/>
          <w:sz w:val="21"/>
          <w:szCs w:val="21"/>
          <w:u w:val="single"/>
          <w:lang w:eastAsia="zh-CN"/>
        </w:rPr>
        <w:t>Compromise:</w:t>
      </w:r>
    </w:p>
    <w:p w:rsidR="00BB1BDF" w:rsidRPr="00EA0602" w:rsidRDefault="007B0E06" w:rsidP="00BB1BDF">
      <w:pPr>
        <w:numPr>
          <w:ilvl w:val="0"/>
          <w:numId w:val="22"/>
        </w:numPr>
        <w:spacing w:afterLines="50"/>
        <w:rPr>
          <w:sz w:val="21"/>
          <w:highlight w:val="green"/>
          <w:lang w:eastAsia="zh-CN"/>
          <w:rPrChange w:id="266" w:author="Huawei" w:date="2019-04-08T15:18:00Z">
            <w:rPr>
              <w:sz w:val="21"/>
              <w:lang w:eastAsia="zh-CN"/>
            </w:rPr>
          </w:rPrChange>
        </w:rPr>
      </w:pPr>
      <w:r w:rsidRPr="007B0E06">
        <w:rPr>
          <w:sz w:val="21"/>
          <w:highlight w:val="green"/>
          <w:lang w:val="en-GB" w:eastAsia="zh-CN"/>
          <w:rPrChange w:id="267" w:author="Huawei" w:date="2019-04-08T15:18:00Z">
            <w:rPr>
              <w:sz w:val="21"/>
              <w:lang w:val="en-GB" w:eastAsia="zh-CN"/>
            </w:rPr>
          </w:rPrChange>
        </w:rPr>
        <w:t>Procedure to derive the performance requirements:</w:t>
      </w:r>
    </w:p>
    <w:p w:rsidR="00BB1BDF" w:rsidRPr="00EA0602" w:rsidRDefault="007B0E06" w:rsidP="00BB1BDF">
      <w:pPr>
        <w:numPr>
          <w:ilvl w:val="1"/>
          <w:numId w:val="22"/>
        </w:numPr>
        <w:spacing w:afterLines="50"/>
        <w:rPr>
          <w:sz w:val="21"/>
          <w:highlight w:val="green"/>
          <w:lang w:eastAsia="zh-CN"/>
          <w:rPrChange w:id="268" w:author="Huawei" w:date="2019-04-08T15:18:00Z">
            <w:rPr>
              <w:sz w:val="21"/>
              <w:lang w:eastAsia="zh-CN"/>
            </w:rPr>
          </w:rPrChange>
        </w:rPr>
      </w:pPr>
      <w:r w:rsidRPr="007B0E06">
        <w:rPr>
          <w:sz w:val="21"/>
          <w:highlight w:val="green"/>
          <w:lang w:val="en-GB" w:eastAsia="zh-CN"/>
          <w:rPrChange w:id="269" w:author="Huawei" w:date="2019-04-08T15:18:00Z">
            <w:rPr>
              <w:sz w:val="21"/>
              <w:lang w:val="en-GB" w:eastAsia="zh-CN"/>
            </w:rPr>
          </w:rPrChange>
        </w:rPr>
        <w:t>Only inputs that consist of a pair of ideal and impaired results can be taken into account.</w:t>
      </w:r>
    </w:p>
    <w:p w:rsidR="00BB1BDF" w:rsidRPr="00EA0602" w:rsidRDefault="007B0E06" w:rsidP="00BB1BDF">
      <w:pPr>
        <w:numPr>
          <w:ilvl w:val="1"/>
          <w:numId w:val="22"/>
        </w:numPr>
        <w:spacing w:afterLines="50"/>
        <w:rPr>
          <w:sz w:val="21"/>
          <w:highlight w:val="green"/>
          <w:lang w:eastAsia="zh-CN"/>
          <w:rPrChange w:id="270" w:author="Huawei" w:date="2019-04-08T15:18:00Z">
            <w:rPr>
              <w:sz w:val="21"/>
              <w:lang w:eastAsia="zh-CN"/>
            </w:rPr>
          </w:rPrChange>
        </w:rPr>
      </w:pPr>
      <w:r w:rsidRPr="007B0E06">
        <w:rPr>
          <w:sz w:val="21"/>
          <w:highlight w:val="green"/>
          <w:lang w:val="en-GB" w:eastAsia="zh-CN"/>
          <w:rPrChange w:id="271" w:author="Huawei" w:date="2019-04-08T15:18:00Z">
            <w:rPr>
              <w:sz w:val="21"/>
              <w:lang w:val="en-GB" w:eastAsia="zh-CN"/>
            </w:rPr>
          </w:rPrChange>
        </w:rPr>
        <w:t xml:space="preserve">If the ideal span &lt;= </w:t>
      </w:r>
      <w:del w:id="272" w:author="Huawei" w:date="2019-04-08T15:16:00Z">
        <w:r w:rsidRPr="007B0E06">
          <w:rPr>
            <w:sz w:val="21"/>
            <w:highlight w:val="green"/>
            <w:lang w:val="en-GB" w:eastAsia="zh-CN"/>
            <w:rPrChange w:id="273" w:author="Huawei" w:date="2019-04-08T15:18:00Z">
              <w:rPr>
                <w:sz w:val="21"/>
                <w:lang w:val="en-GB" w:eastAsia="zh-CN"/>
              </w:rPr>
            </w:rPrChange>
          </w:rPr>
          <w:delText>[</w:delText>
        </w:r>
      </w:del>
      <w:r w:rsidRPr="007B0E06">
        <w:rPr>
          <w:sz w:val="21"/>
          <w:highlight w:val="green"/>
          <w:lang w:val="en-GB" w:eastAsia="zh-CN"/>
          <w:rPrChange w:id="274" w:author="Huawei" w:date="2019-04-08T15:18:00Z">
            <w:rPr>
              <w:sz w:val="21"/>
              <w:lang w:val="en-GB" w:eastAsia="zh-CN"/>
            </w:rPr>
          </w:rPrChange>
        </w:rPr>
        <w:t>2dB</w:t>
      </w:r>
      <w:del w:id="275" w:author="Huawei" w:date="2019-04-08T15:16:00Z">
        <w:r w:rsidRPr="007B0E06">
          <w:rPr>
            <w:sz w:val="21"/>
            <w:highlight w:val="green"/>
            <w:lang w:val="en-GB" w:eastAsia="zh-CN"/>
            <w:rPrChange w:id="276" w:author="Huawei" w:date="2019-04-08T15:18:00Z">
              <w:rPr>
                <w:sz w:val="21"/>
                <w:lang w:val="en-GB" w:eastAsia="zh-CN"/>
              </w:rPr>
            </w:rPrChange>
          </w:rPr>
          <w:delText>]</w:delText>
        </w:r>
      </w:del>
      <w:r w:rsidRPr="007B0E06">
        <w:rPr>
          <w:sz w:val="21"/>
          <w:highlight w:val="green"/>
          <w:lang w:val="en-GB" w:eastAsia="zh-CN"/>
          <w:rPrChange w:id="277" w:author="Huawei" w:date="2019-04-08T15:18:00Z">
            <w:rPr>
              <w:sz w:val="21"/>
              <w:lang w:val="en-GB" w:eastAsia="zh-CN"/>
            </w:rPr>
          </w:rPrChange>
        </w:rPr>
        <w:t>:</w:t>
      </w:r>
    </w:p>
    <w:p w:rsidR="00BB1BDF" w:rsidRPr="00EA0602" w:rsidRDefault="007B0E06" w:rsidP="00BB1BDF">
      <w:pPr>
        <w:numPr>
          <w:ilvl w:val="2"/>
          <w:numId w:val="22"/>
        </w:numPr>
        <w:spacing w:afterLines="50"/>
        <w:rPr>
          <w:sz w:val="21"/>
          <w:highlight w:val="green"/>
          <w:lang w:eastAsia="zh-CN"/>
          <w:rPrChange w:id="278" w:author="Huawei" w:date="2019-04-08T15:18:00Z">
            <w:rPr>
              <w:sz w:val="21"/>
              <w:lang w:eastAsia="zh-CN"/>
            </w:rPr>
          </w:rPrChange>
        </w:rPr>
      </w:pPr>
      <w:r w:rsidRPr="007B0E06">
        <w:rPr>
          <w:sz w:val="21"/>
          <w:highlight w:val="green"/>
          <w:lang w:val="en-GB" w:eastAsia="zh-CN"/>
          <w:rPrChange w:id="279" w:author="Huawei" w:date="2019-04-08T15:18:00Z">
            <w:rPr>
              <w:sz w:val="21"/>
              <w:lang w:val="en-GB" w:eastAsia="zh-CN"/>
            </w:rPr>
          </w:rPrChange>
        </w:rPr>
        <w:t>The AVERAGE impairment results can be used for the performance requirement with [] in the TPs;</w:t>
      </w:r>
    </w:p>
    <w:p w:rsidR="00BB1BDF" w:rsidRPr="00EA0602" w:rsidRDefault="007B0E06" w:rsidP="00BB1BDF">
      <w:pPr>
        <w:numPr>
          <w:ilvl w:val="1"/>
          <w:numId w:val="22"/>
        </w:numPr>
        <w:spacing w:afterLines="50"/>
        <w:rPr>
          <w:sz w:val="21"/>
          <w:highlight w:val="green"/>
          <w:lang w:eastAsia="zh-CN"/>
          <w:rPrChange w:id="280" w:author="Huawei" w:date="2019-04-08T15:18:00Z">
            <w:rPr>
              <w:sz w:val="21"/>
              <w:lang w:eastAsia="zh-CN"/>
            </w:rPr>
          </w:rPrChange>
        </w:rPr>
      </w:pPr>
      <w:r w:rsidRPr="007B0E06">
        <w:rPr>
          <w:sz w:val="21"/>
          <w:highlight w:val="green"/>
          <w:lang w:val="en-GB" w:eastAsia="zh-CN"/>
          <w:rPrChange w:id="281" w:author="Huawei" w:date="2019-04-08T15:18:00Z">
            <w:rPr>
              <w:sz w:val="21"/>
              <w:lang w:val="en-GB" w:eastAsia="zh-CN"/>
            </w:rPr>
          </w:rPrChange>
        </w:rPr>
        <w:lastRenderedPageBreak/>
        <w:t xml:space="preserve">Else if the ideal span is larger than </w:t>
      </w:r>
      <w:del w:id="282" w:author="Huawei" w:date="2019-04-08T15:16:00Z">
        <w:r w:rsidRPr="007B0E06">
          <w:rPr>
            <w:sz w:val="21"/>
            <w:highlight w:val="green"/>
            <w:lang w:val="en-GB" w:eastAsia="zh-CN"/>
            <w:rPrChange w:id="283" w:author="Huawei" w:date="2019-04-08T15:18:00Z">
              <w:rPr>
                <w:sz w:val="21"/>
                <w:lang w:val="en-GB" w:eastAsia="zh-CN"/>
              </w:rPr>
            </w:rPrChange>
          </w:rPr>
          <w:delText>[</w:delText>
        </w:r>
      </w:del>
      <w:r w:rsidRPr="007B0E06">
        <w:rPr>
          <w:sz w:val="21"/>
          <w:highlight w:val="green"/>
          <w:lang w:val="en-GB" w:eastAsia="zh-CN"/>
          <w:rPrChange w:id="284" w:author="Huawei" w:date="2019-04-08T15:18:00Z">
            <w:rPr>
              <w:sz w:val="21"/>
              <w:lang w:val="en-GB" w:eastAsia="zh-CN"/>
            </w:rPr>
          </w:rPrChange>
        </w:rPr>
        <w:t>2dB</w:t>
      </w:r>
      <w:del w:id="285" w:author="Huawei" w:date="2019-04-08T15:16:00Z">
        <w:r w:rsidRPr="007B0E06">
          <w:rPr>
            <w:sz w:val="21"/>
            <w:highlight w:val="green"/>
            <w:lang w:val="en-GB" w:eastAsia="zh-CN"/>
            <w:rPrChange w:id="286" w:author="Huawei" w:date="2019-04-08T15:18:00Z">
              <w:rPr>
                <w:sz w:val="21"/>
                <w:lang w:val="en-GB" w:eastAsia="zh-CN"/>
              </w:rPr>
            </w:rPrChange>
          </w:rPr>
          <w:delText>]</w:delText>
        </w:r>
      </w:del>
      <w:r w:rsidRPr="007B0E06">
        <w:rPr>
          <w:sz w:val="21"/>
          <w:highlight w:val="green"/>
          <w:lang w:val="en-GB" w:eastAsia="zh-CN"/>
          <w:rPrChange w:id="287" w:author="Huawei" w:date="2019-04-08T15:18:00Z">
            <w:rPr>
              <w:sz w:val="21"/>
              <w:lang w:val="en-GB" w:eastAsia="zh-CN"/>
            </w:rPr>
          </w:rPrChange>
        </w:rPr>
        <w:t>:</w:t>
      </w:r>
    </w:p>
    <w:p w:rsidR="00BB1BDF" w:rsidRPr="00EA0602" w:rsidRDefault="007B0E06" w:rsidP="00BB1BDF">
      <w:pPr>
        <w:numPr>
          <w:ilvl w:val="2"/>
          <w:numId w:val="22"/>
        </w:numPr>
        <w:spacing w:afterLines="50"/>
        <w:rPr>
          <w:sz w:val="21"/>
          <w:highlight w:val="green"/>
          <w:lang w:eastAsia="zh-CN"/>
          <w:rPrChange w:id="288" w:author="Huawei" w:date="2019-04-08T15:18:00Z">
            <w:rPr>
              <w:sz w:val="21"/>
              <w:lang w:eastAsia="zh-CN"/>
            </w:rPr>
          </w:rPrChange>
        </w:rPr>
      </w:pPr>
      <w:r w:rsidRPr="007B0E06">
        <w:rPr>
          <w:sz w:val="21"/>
          <w:highlight w:val="green"/>
          <w:lang w:val="en-GB" w:eastAsia="zh-CN"/>
          <w:rPrChange w:id="289" w:author="Huawei" w:date="2019-04-08T15:18:00Z">
            <w:rPr>
              <w:sz w:val="21"/>
              <w:lang w:val="en-GB" w:eastAsia="zh-CN"/>
            </w:rPr>
          </w:rPrChange>
        </w:rPr>
        <w:t xml:space="preserve">The results farthest from the AVERAGE value is taken out for the AVERAGE and SPAN re-calculation until the ideal span is &lt;=2dB but still with at least 3 companies’ results available: </w:t>
      </w:r>
    </w:p>
    <w:p w:rsidR="00BB1BDF" w:rsidRPr="00EA0602" w:rsidRDefault="007B0E06" w:rsidP="00BB1BDF">
      <w:pPr>
        <w:numPr>
          <w:ilvl w:val="3"/>
          <w:numId w:val="22"/>
        </w:numPr>
        <w:spacing w:afterLines="50"/>
        <w:rPr>
          <w:sz w:val="21"/>
          <w:highlight w:val="green"/>
          <w:lang w:eastAsia="zh-CN"/>
          <w:rPrChange w:id="290" w:author="Huawei" w:date="2019-04-08T15:18:00Z">
            <w:rPr>
              <w:sz w:val="21"/>
              <w:lang w:eastAsia="zh-CN"/>
            </w:rPr>
          </w:rPrChange>
        </w:rPr>
      </w:pPr>
      <w:r w:rsidRPr="007B0E06">
        <w:rPr>
          <w:sz w:val="21"/>
          <w:highlight w:val="green"/>
          <w:lang w:val="en-GB" w:eastAsia="zh-CN"/>
          <w:rPrChange w:id="291" w:author="Huawei" w:date="2019-04-08T15:18:00Z">
            <w:rPr>
              <w:sz w:val="21"/>
              <w:lang w:val="en-GB" w:eastAsia="zh-CN"/>
            </w:rPr>
          </w:rPrChange>
        </w:rPr>
        <w:t xml:space="preserve">The ultimate AVERAGE impairment results with corresponding ideal span &lt;=2dB can be used for performance requirement with [] in the TPs. </w:t>
      </w:r>
    </w:p>
    <w:p w:rsidR="00BB1BDF" w:rsidRPr="00EA0602" w:rsidRDefault="007B0E06" w:rsidP="00BB1BDF">
      <w:pPr>
        <w:numPr>
          <w:ilvl w:val="2"/>
          <w:numId w:val="22"/>
        </w:numPr>
        <w:spacing w:afterLines="50"/>
        <w:rPr>
          <w:sz w:val="21"/>
          <w:highlight w:val="green"/>
          <w:lang w:eastAsia="zh-CN"/>
          <w:rPrChange w:id="292" w:author="Huawei" w:date="2019-04-08T15:18:00Z">
            <w:rPr>
              <w:sz w:val="21"/>
              <w:lang w:eastAsia="zh-CN"/>
            </w:rPr>
          </w:rPrChange>
        </w:rPr>
      </w:pPr>
      <w:r w:rsidRPr="007B0E06">
        <w:rPr>
          <w:sz w:val="21"/>
          <w:highlight w:val="green"/>
          <w:lang w:val="en-GB" w:eastAsia="zh-CN"/>
          <w:rPrChange w:id="293" w:author="Huawei" w:date="2019-04-08T15:18:00Z">
            <w:rPr>
              <w:sz w:val="21"/>
              <w:lang w:val="en-GB" w:eastAsia="zh-CN"/>
            </w:rPr>
          </w:rPrChange>
        </w:rPr>
        <w:t>Otherwise put TBD for the related performance requirements.</w:t>
      </w:r>
    </w:p>
    <w:p w:rsidR="00BB1BDF" w:rsidRPr="00EA0602" w:rsidRDefault="007B0E06" w:rsidP="00BB1BDF">
      <w:pPr>
        <w:numPr>
          <w:ilvl w:val="1"/>
          <w:numId w:val="22"/>
        </w:numPr>
        <w:spacing w:afterLines="50"/>
        <w:rPr>
          <w:sz w:val="21"/>
          <w:highlight w:val="green"/>
          <w:lang w:eastAsia="zh-CN"/>
          <w:rPrChange w:id="294" w:author="Huawei" w:date="2019-04-08T15:18:00Z">
            <w:rPr>
              <w:sz w:val="21"/>
              <w:lang w:eastAsia="zh-CN"/>
            </w:rPr>
          </w:rPrChange>
        </w:rPr>
      </w:pPr>
      <w:del w:id="295" w:author="Huawei" w:date="2019-04-08T15:17:00Z">
        <w:r w:rsidRPr="007B0E06">
          <w:rPr>
            <w:sz w:val="21"/>
            <w:highlight w:val="green"/>
            <w:lang w:val="en-GB" w:eastAsia="zh-CN"/>
            <w:rPrChange w:id="296" w:author="Huawei" w:date="2019-04-08T15:18:00Z">
              <w:rPr>
                <w:sz w:val="21"/>
                <w:highlight w:val="yellow"/>
                <w:lang w:val="en-GB" w:eastAsia="zh-CN"/>
              </w:rPr>
            </w:rPrChange>
          </w:rPr>
          <w:delText>[</w:delText>
        </w:r>
      </w:del>
      <w:r w:rsidRPr="007B0E06">
        <w:rPr>
          <w:sz w:val="21"/>
          <w:highlight w:val="green"/>
          <w:lang w:val="en-GB" w:eastAsia="zh-CN"/>
          <w:rPrChange w:id="297" w:author="Huawei" w:date="2019-04-08T15:18:00Z">
            <w:rPr>
              <w:sz w:val="21"/>
              <w:lang w:val="en-GB" w:eastAsia="zh-CN"/>
            </w:rPr>
          </w:rPrChange>
        </w:rPr>
        <w:t xml:space="preserve">If the span of the impairment results after removal the outliers (if any) are larger than </w:t>
      </w:r>
      <w:del w:id="298" w:author="Huawei" w:date="2019-04-08T15:18:00Z">
        <w:r w:rsidRPr="007B0E06">
          <w:rPr>
            <w:sz w:val="21"/>
            <w:highlight w:val="green"/>
            <w:lang w:val="en-GB" w:eastAsia="zh-CN"/>
            <w:rPrChange w:id="299" w:author="Huawei" w:date="2019-04-08T15:18:00Z">
              <w:rPr>
                <w:sz w:val="21"/>
                <w:highlight w:val="yellow"/>
                <w:lang w:val="en-GB" w:eastAsia="zh-CN"/>
              </w:rPr>
            </w:rPrChange>
          </w:rPr>
          <w:delText>[</w:delText>
        </w:r>
      </w:del>
      <w:ins w:id="300" w:author="Huawei" w:date="2019-04-08T15:17:00Z">
        <w:r w:rsidRPr="007B0E06">
          <w:rPr>
            <w:sz w:val="21"/>
            <w:highlight w:val="green"/>
            <w:lang w:val="en-GB" w:eastAsia="zh-CN"/>
            <w:rPrChange w:id="301" w:author="Huawei" w:date="2019-04-08T15:18:00Z">
              <w:rPr>
                <w:sz w:val="21"/>
                <w:highlight w:val="yellow"/>
                <w:lang w:val="en-GB" w:eastAsia="zh-CN"/>
              </w:rPr>
            </w:rPrChange>
          </w:rPr>
          <w:t>4</w:t>
        </w:r>
      </w:ins>
      <w:del w:id="302" w:author="Huawei" w:date="2019-04-08T15:17:00Z">
        <w:r w:rsidRPr="007B0E06">
          <w:rPr>
            <w:sz w:val="21"/>
            <w:highlight w:val="green"/>
            <w:lang w:val="en-GB" w:eastAsia="zh-CN"/>
            <w:rPrChange w:id="303" w:author="Huawei" w:date="2019-04-08T15:18:00Z">
              <w:rPr>
                <w:sz w:val="21"/>
                <w:highlight w:val="yellow"/>
                <w:lang w:val="en-GB" w:eastAsia="zh-CN"/>
              </w:rPr>
            </w:rPrChange>
          </w:rPr>
          <w:delText>3</w:delText>
        </w:r>
      </w:del>
      <w:r w:rsidRPr="007B0E06">
        <w:rPr>
          <w:sz w:val="21"/>
          <w:highlight w:val="green"/>
          <w:lang w:val="en-GB" w:eastAsia="zh-CN"/>
          <w:rPrChange w:id="304" w:author="Huawei" w:date="2019-04-08T15:18:00Z">
            <w:rPr>
              <w:sz w:val="21"/>
              <w:highlight w:val="yellow"/>
              <w:lang w:val="en-GB" w:eastAsia="zh-CN"/>
            </w:rPr>
          </w:rPrChange>
        </w:rPr>
        <w:t>dB</w:t>
      </w:r>
      <w:del w:id="305" w:author="Huawei" w:date="2019-04-08T15:18:00Z">
        <w:r w:rsidRPr="007B0E06">
          <w:rPr>
            <w:sz w:val="21"/>
            <w:highlight w:val="green"/>
            <w:lang w:val="en-GB" w:eastAsia="zh-CN"/>
            <w:rPrChange w:id="306" w:author="Huawei" w:date="2019-04-08T15:18:00Z">
              <w:rPr>
                <w:sz w:val="21"/>
                <w:highlight w:val="yellow"/>
                <w:lang w:val="en-GB" w:eastAsia="zh-CN"/>
              </w:rPr>
            </w:rPrChange>
          </w:rPr>
          <w:delText>]</w:delText>
        </w:r>
      </w:del>
      <w:r w:rsidRPr="007B0E06">
        <w:rPr>
          <w:sz w:val="21"/>
          <w:highlight w:val="green"/>
          <w:lang w:val="en-GB" w:eastAsia="zh-CN"/>
          <w:rPrChange w:id="307" w:author="Huawei" w:date="2019-04-08T15:18:00Z">
            <w:rPr>
              <w:sz w:val="21"/>
              <w:lang w:val="en-GB" w:eastAsia="zh-CN"/>
            </w:rPr>
          </w:rPrChange>
        </w:rPr>
        <w:t>, then the procedure cannot be applied, related performance requirement remain TBD.</w:t>
      </w:r>
      <w:del w:id="308" w:author="Huawei" w:date="2019-04-08T15:17:00Z">
        <w:r w:rsidRPr="007B0E06">
          <w:rPr>
            <w:sz w:val="21"/>
            <w:highlight w:val="green"/>
            <w:lang w:val="en-GB" w:eastAsia="zh-CN"/>
            <w:rPrChange w:id="309" w:author="Huawei" w:date="2019-04-08T15:18:00Z">
              <w:rPr>
                <w:sz w:val="21"/>
                <w:highlight w:val="yellow"/>
                <w:lang w:val="en-GB" w:eastAsia="zh-CN"/>
              </w:rPr>
            </w:rPrChange>
          </w:rPr>
          <w:delText>]</w:delText>
        </w:r>
      </w:del>
    </w:p>
    <w:p w:rsidR="00B733CE" w:rsidRDefault="00B733CE" w:rsidP="00043DFB">
      <w:pPr>
        <w:spacing w:afterLines="50"/>
        <w:rPr>
          <w:ins w:id="310" w:author="Huawei" w:date="2019-04-08T15:19:00Z"/>
          <w:b/>
          <w:sz w:val="21"/>
          <w:szCs w:val="21"/>
          <w:u w:val="single"/>
          <w:lang w:eastAsia="zh-CN"/>
        </w:rPr>
      </w:pPr>
    </w:p>
    <w:p w:rsidR="00EA0602" w:rsidRDefault="00EA0602" w:rsidP="00043DFB">
      <w:pPr>
        <w:spacing w:afterLines="50"/>
        <w:rPr>
          <w:sz w:val="21"/>
          <w:szCs w:val="21"/>
          <w:lang w:eastAsia="zh-CN"/>
        </w:rPr>
      </w:pPr>
      <w:r w:rsidRPr="00EA0602">
        <w:rPr>
          <w:sz w:val="21"/>
          <w:szCs w:val="21"/>
          <w:highlight w:val="green"/>
          <w:lang w:eastAsia="zh-CN"/>
        </w:rPr>
        <w:t xml:space="preserve">ZTE will apply for a new </w:t>
      </w:r>
      <w:proofErr w:type="spellStart"/>
      <w:r w:rsidRPr="00EA0602">
        <w:rPr>
          <w:sz w:val="21"/>
          <w:szCs w:val="21"/>
          <w:highlight w:val="green"/>
          <w:lang w:eastAsia="zh-CN"/>
        </w:rPr>
        <w:t>Tdoc</w:t>
      </w:r>
      <w:proofErr w:type="spellEnd"/>
      <w:r w:rsidRPr="00EA0602">
        <w:rPr>
          <w:sz w:val="21"/>
          <w:szCs w:val="21"/>
          <w:highlight w:val="green"/>
          <w:lang w:eastAsia="zh-CN"/>
        </w:rPr>
        <w:t xml:space="preserve"> number to update the sc</w:t>
      </w:r>
      <w:r w:rsidR="004509BA">
        <w:rPr>
          <w:sz w:val="21"/>
          <w:szCs w:val="21"/>
          <w:highlight w:val="green"/>
          <w:lang w:eastAsia="zh-CN"/>
        </w:rPr>
        <w:t xml:space="preserve">ript for the derivation of the </w:t>
      </w:r>
      <w:r w:rsidRPr="00EA0602">
        <w:rPr>
          <w:sz w:val="21"/>
          <w:szCs w:val="21"/>
          <w:highlight w:val="green"/>
          <w:lang w:eastAsia="zh-CN"/>
        </w:rPr>
        <w:t>minimum performance requirements as per the above agreed procedure.</w:t>
      </w:r>
    </w:p>
    <w:p w:rsidR="007945E7" w:rsidRDefault="009645C0" w:rsidP="00043DFB">
      <w:pPr>
        <w:spacing w:afterLines="50"/>
        <w:rPr>
          <w:sz w:val="21"/>
          <w:szCs w:val="21"/>
          <w:lang w:eastAsia="zh-CN"/>
        </w:rPr>
      </w:pPr>
      <w:r w:rsidRPr="009645C0">
        <w:rPr>
          <w:sz w:val="21"/>
          <w:szCs w:val="21"/>
          <w:highlight w:val="green"/>
          <w:lang w:eastAsia="zh-CN"/>
        </w:rPr>
        <w:t>Nokia will apply for a new WF to capture the updated procedure for the derivation of the minimum performance requirements.</w:t>
      </w:r>
    </w:p>
    <w:p w:rsidR="00EA0602" w:rsidRPr="00EA0602" w:rsidRDefault="00EA0602" w:rsidP="00043DFB">
      <w:pPr>
        <w:spacing w:afterLines="50"/>
        <w:rPr>
          <w:sz w:val="21"/>
          <w:szCs w:val="21"/>
          <w:lang w:eastAsia="zh-CN"/>
        </w:rPr>
      </w:pPr>
    </w:p>
    <w:p w:rsidR="00043DFB" w:rsidRPr="0011131D" w:rsidRDefault="00043DFB" w:rsidP="00FE0A01">
      <w:pPr>
        <w:pStyle w:val="Heading3"/>
        <w:spacing w:before="240" w:afterLines="50"/>
        <w:rPr>
          <w:rFonts w:ascii="Calibri" w:hAnsi="Calibri" w:cs="Calibri"/>
          <w:lang w:eastAsia="zh-CN"/>
        </w:rPr>
      </w:pPr>
      <w:r w:rsidRPr="00861DC7">
        <w:rPr>
          <w:rFonts w:ascii="Calibri" w:hAnsi="Calibri" w:cs="Calibri"/>
          <w:lang w:val="en-GB" w:eastAsia="ja-JP"/>
        </w:rPr>
        <w:t>Issue</w:t>
      </w:r>
      <w:r>
        <w:rPr>
          <w:rFonts w:ascii="Calibri" w:hAnsi="Calibri" w:cs="Calibri" w:hint="eastAsia"/>
          <w:lang w:val="en-GB" w:eastAsia="ja-JP"/>
        </w:rPr>
        <w:t xml:space="preserve"> </w:t>
      </w:r>
      <w:r>
        <w:rPr>
          <w:rFonts w:ascii="Calibri" w:hAnsi="Calibri" w:cs="Calibri"/>
          <w:lang w:val="en-GB" w:eastAsia="ja-JP"/>
        </w:rPr>
        <w:t>8</w:t>
      </w:r>
      <w:r w:rsidRPr="00861DC7">
        <w:rPr>
          <w:rFonts w:ascii="Calibri" w:hAnsi="Calibri" w:cs="Calibri"/>
          <w:lang w:val="en-GB" w:eastAsia="ja-JP"/>
        </w:rPr>
        <w:t xml:space="preserve">: </w:t>
      </w:r>
      <w:r w:rsidR="009917A3">
        <w:rPr>
          <w:rFonts w:ascii="Calibri" w:hAnsi="Calibri" w:cs="Calibri"/>
          <w:lang w:val="en-GB" w:eastAsia="ja-JP"/>
        </w:rPr>
        <w:t>MU and TT</w:t>
      </w:r>
    </w:p>
    <w:p w:rsidR="00043DFB" w:rsidRDefault="00043DFB" w:rsidP="00043DFB">
      <w:pPr>
        <w:spacing w:afterLines="50"/>
        <w:rPr>
          <w:b/>
          <w:sz w:val="21"/>
          <w:lang w:eastAsia="zh-CN"/>
        </w:rPr>
      </w:pPr>
      <w:r w:rsidRPr="00886FD4">
        <w:rPr>
          <w:rFonts w:hint="eastAsia"/>
          <w:b/>
          <w:sz w:val="21"/>
          <w:u w:val="single"/>
          <w:lang w:eastAsia="zh-CN"/>
        </w:rPr>
        <w:t>Agreements in the last meeting</w:t>
      </w:r>
      <w:r w:rsidR="009917A3">
        <w:rPr>
          <w:b/>
          <w:sz w:val="21"/>
          <w:u w:val="single"/>
          <w:lang w:eastAsia="zh-CN"/>
        </w:rPr>
        <w:t xml:space="preserve"> (R4-1816594)</w:t>
      </w:r>
      <w:r w:rsidRPr="00886FD4">
        <w:rPr>
          <w:rFonts w:hint="eastAsia"/>
          <w:b/>
          <w:sz w:val="21"/>
          <w:lang w:eastAsia="zh-CN"/>
        </w:rPr>
        <w:t>:</w:t>
      </w:r>
    </w:p>
    <w:p w:rsidR="00214ECF" w:rsidRDefault="009917A3" w:rsidP="005669CB">
      <w:pPr>
        <w:numPr>
          <w:ilvl w:val="0"/>
          <w:numId w:val="32"/>
        </w:numPr>
        <w:spacing w:afterLines="50"/>
        <w:rPr>
          <w:i/>
          <w:sz w:val="21"/>
          <w:lang w:eastAsia="zh-CN"/>
        </w:rPr>
      </w:pPr>
      <w:r w:rsidRPr="009917A3">
        <w:rPr>
          <w:i/>
          <w:sz w:val="21"/>
          <w:lang w:eastAsia="zh-CN"/>
        </w:rPr>
        <w:t>According to Table 4.1.2.4-1 in 38.141-1 and Table 4.1.2.4-1 in 38.141-2, the following MU will be added for both conducted and radiated conformance test requirements in FR1.</w:t>
      </w:r>
    </w:p>
    <w:tbl>
      <w:tblPr>
        <w:tblW w:w="7825" w:type="dxa"/>
        <w:tblCellMar>
          <w:left w:w="0" w:type="dxa"/>
          <w:right w:w="0" w:type="dxa"/>
        </w:tblCellMar>
        <w:tblLook w:val="0600"/>
      </w:tblPr>
      <w:tblGrid>
        <w:gridCol w:w="3860"/>
        <w:gridCol w:w="3965"/>
      </w:tblGrid>
      <w:tr w:rsidR="007E670B" w:rsidRPr="007E670B" w:rsidTr="007E670B">
        <w:trPr>
          <w:trHeight w:val="363"/>
        </w:trPr>
        <w:tc>
          <w:tcPr>
            <w:tcW w:w="38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70" w:type="dxa"/>
            </w:tcMar>
            <w:hideMark/>
          </w:tcPr>
          <w:p w:rsidR="007E670B" w:rsidRPr="007E670B" w:rsidRDefault="007E670B" w:rsidP="007E670B">
            <w:pPr>
              <w:spacing w:afterLines="50"/>
              <w:ind w:left="360"/>
              <w:rPr>
                <w:i/>
                <w:sz w:val="21"/>
                <w:lang w:eastAsia="zh-CN"/>
              </w:rPr>
            </w:pPr>
            <w:proofErr w:type="spellStart"/>
            <w:r w:rsidRPr="007E670B">
              <w:rPr>
                <w:b/>
                <w:bCs/>
                <w:i/>
                <w:sz w:val="21"/>
                <w:lang w:val="en-GB" w:eastAsia="zh-CN"/>
              </w:rPr>
              <w:t>Subclause</w:t>
            </w:r>
            <w:proofErr w:type="spellEnd"/>
          </w:p>
        </w:tc>
        <w:tc>
          <w:tcPr>
            <w:tcW w:w="3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70" w:type="dxa"/>
            </w:tcMar>
            <w:hideMark/>
          </w:tcPr>
          <w:p w:rsidR="007E670B" w:rsidRPr="007E670B" w:rsidRDefault="007E670B" w:rsidP="007E670B">
            <w:pPr>
              <w:spacing w:afterLines="50"/>
              <w:ind w:left="360"/>
              <w:rPr>
                <w:i/>
                <w:sz w:val="21"/>
                <w:lang w:eastAsia="zh-CN"/>
              </w:rPr>
            </w:pPr>
            <w:r w:rsidRPr="007E670B">
              <w:rPr>
                <w:b/>
                <w:bCs/>
                <w:i/>
                <w:sz w:val="21"/>
                <w:lang w:val="en-GB" w:eastAsia="zh-CN"/>
              </w:rPr>
              <w:t>Maximum Test System Uncertainty</w:t>
            </w:r>
          </w:p>
        </w:tc>
      </w:tr>
      <w:tr w:rsidR="007E670B" w:rsidRPr="007E670B" w:rsidTr="007E670B">
        <w:trPr>
          <w:trHeight w:val="731"/>
        </w:trPr>
        <w:tc>
          <w:tcPr>
            <w:tcW w:w="38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70" w:type="dxa"/>
            </w:tcMar>
            <w:hideMark/>
          </w:tcPr>
          <w:p w:rsidR="007E670B" w:rsidRPr="007E670B" w:rsidRDefault="007E670B" w:rsidP="007E670B">
            <w:pPr>
              <w:spacing w:afterLines="50"/>
              <w:ind w:left="360"/>
              <w:rPr>
                <w:i/>
                <w:sz w:val="21"/>
                <w:lang w:eastAsia="zh-CN"/>
              </w:rPr>
            </w:pPr>
            <w:r w:rsidRPr="007E670B">
              <w:rPr>
                <w:i/>
                <w:sz w:val="21"/>
                <w:lang w:val="en-GB" w:eastAsia="zh-CN"/>
              </w:rPr>
              <w:t>8 PUSCH, PUCCH, PRACH with [single antenna port] and fading channel</w:t>
            </w:r>
          </w:p>
        </w:tc>
        <w:tc>
          <w:tcPr>
            <w:tcW w:w="3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70" w:type="dxa"/>
            </w:tcMar>
            <w:hideMark/>
          </w:tcPr>
          <w:p w:rsidR="007E670B" w:rsidRPr="007E670B" w:rsidRDefault="007E670B" w:rsidP="007E670B">
            <w:pPr>
              <w:spacing w:afterLines="50"/>
              <w:ind w:left="360"/>
              <w:rPr>
                <w:i/>
                <w:sz w:val="21"/>
                <w:lang w:eastAsia="zh-CN"/>
              </w:rPr>
            </w:pPr>
            <w:r w:rsidRPr="007E670B">
              <w:rPr>
                <w:rFonts w:hint="eastAsia"/>
                <w:i/>
                <w:sz w:val="21"/>
                <w:lang w:val="en-GB" w:eastAsia="zh-CN"/>
              </w:rPr>
              <w:t>±</w:t>
            </w:r>
            <w:r w:rsidRPr="007E670B">
              <w:rPr>
                <w:rFonts w:hint="eastAsia"/>
                <w:i/>
                <w:sz w:val="21"/>
                <w:lang w:val="en-GB" w:eastAsia="zh-CN"/>
              </w:rPr>
              <w:t xml:space="preserve">  [0.6] dB</w:t>
            </w:r>
          </w:p>
        </w:tc>
      </w:tr>
      <w:tr w:rsidR="007E670B" w:rsidRPr="007E670B" w:rsidTr="007E670B">
        <w:trPr>
          <w:trHeight w:val="392"/>
        </w:trPr>
        <w:tc>
          <w:tcPr>
            <w:tcW w:w="38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70" w:type="dxa"/>
            </w:tcMar>
            <w:hideMark/>
          </w:tcPr>
          <w:p w:rsidR="007E670B" w:rsidRPr="007E670B" w:rsidRDefault="007E670B" w:rsidP="007E670B">
            <w:pPr>
              <w:spacing w:afterLines="50"/>
              <w:ind w:left="360"/>
              <w:rPr>
                <w:i/>
                <w:sz w:val="21"/>
                <w:lang w:eastAsia="zh-CN"/>
              </w:rPr>
            </w:pPr>
            <w:r w:rsidRPr="007E670B">
              <w:rPr>
                <w:i/>
                <w:sz w:val="21"/>
                <w:lang w:val="en-GB" w:eastAsia="zh-CN"/>
              </w:rPr>
              <w:t>8 PRACH with [single antenna port] and AWGN</w:t>
            </w:r>
          </w:p>
        </w:tc>
        <w:tc>
          <w:tcPr>
            <w:tcW w:w="3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70" w:type="dxa"/>
            </w:tcMar>
            <w:hideMark/>
          </w:tcPr>
          <w:p w:rsidR="007E670B" w:rsidRPr="007E670B" w:rsidRDefault="007E670B" w:rsidP="007E670B">
            <w:pPr>
              <w:spacing w:afterLines="50"/>
              <w:ind w:left="360"/>
              <w:rPr>
                <w:i/>
                <w:sz w:val="21"/>
                <w:lang w:eastAsia="zh-CN"/>
              </w:rPr>
            </w:pPr>
            <w:r w:rsidRPr="007E670B">
              <w:rPr>
                <w:rFonts w:hint="eastAsia"/>
                <w:i/>
                <w:sz w:val="21"/>
                <w:lang w:val="en-GB" w:eastAsia="zh-CN"/>
              </w:rPr>
              <w:t>±</w:t>
            </w:r>
            <w:r w:rsidRPr="007E670B">
              <w:rPr>
                <w:rFonts w:hint="eastAsia"/>
                <w:i/>
                <w:sz w:val="21"/>
                <w:lang w:val="en-GB" w:eastAsia="zh-CN"/>
              </w:rPr>
              <w:t xml:space="preserve">  [0.3] dB</w:t>
            </w:r>
          </w:p>
        </w:tc>
      </w:tr>
      <w:tr w:rsidR="007E670B" w:rsidRPr="007E670B" w:rsidTr="007E670B">
        <w:trPr>
          <w:trHeight w:val="587"/>
        </w:trPr>
        <w:tc>
          <w:tcPr>
            <w:tcW w:w="38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70" w:type="dxa"/>
            </w:tcMar>
            <w:hideMark/>
          </w:tcPr>
          <w:p w:rsidR="007E670B" w:rsidRPr="007E670B" w:rsidRDefault="007E670B" w:rsidP="007E670B">
            <w:pPr>
              <w:spacing w:afterLines="50"/>
              <w:ind w:left="360"/>
              <w:rPr>
                <w:i/>
                <w:sz w:val="21"/>
                <w:lang w:eastAsia="zh-CN"/>
              </w:rPr>
            </w:pPr>
            <w:r w:rsidRPr="007E670B">
              <w:rPr>
                <w:i/>
                <w:sz w:val="21"/>
                <w:lang w:val="en-GB" w:eastAsia="zh-CN"/>
              </w:rPr>
              <w:t>8 PUSCH with [two antenna port] and fading channel</w:t>
            </w:r>
          </w:p>
        </w:tc>
        <w:tc>
          <w:tcPr>
            <w:tcW w:w="3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70" w:type="dxa"/>
            </w:tcMar>
            <w:hideMark/>
          </w:tcPr>
          <w:p w:rsidR="007E670B" w:rsidRPr="007E670B" w:rsidRDefault="007E670B" w:rsidP="007E670B">
            <w:pPr>
              <w:spacing w:afterLines="50"/>
              <w:ind w:left="360"/>
              <w:rPr>
                <w:i/>
                <w:sz w:val="21"/>
                <w:lang w:eastAsia="zh-CN"/>
              </w:rPr>
            </w:pPr>
            <w:r w:rsidRPr="007E670B">
              <w:rPr>
                <w:rFonts w:hint="eastAsia"/>
                <w:i/>
                <w:sz w:val="21"/>
                <w:lang w:val="en-GB" w:eastAsia="zh-CN"/>
              </w:rPr>
              <w:t>±</w:t>
            </w:r>
            <w:r w:rsidRPr="007E670B">
              <w:rPr>
                <w:rFonts w:hint="eastAsia"/>
                <w:i/>
                <w:sz w:val="21"/>
                <w:lang w:val="en-GB" w:eastAsia="zh-CN"/>
              </w:rPr>
              <w:t xml:space="preserve">  [0.8] dB</w:t>
            </w:r>
          </w:p>
        </w:tc>
      </w:tr>
    </w:tbl>
    <w:p w:rsidR="009917A3" w:rsidRPr="009917A3" w:rsidRDefault="009917A3" w:rsidP="005669CB">
      <w:pPr>
        <w:numPr>
          <w:ilvl w:val="0"/>
          <w:numId w:val="32"/>
        </w:numPr>
        <w:spacing w:afterLines="50"/>
        <w:rPr>
          <w:i/>
          <w:sz w:val="21"/>
          <w:lang w:eastAsia="zh-CN"/>
        </w:rPr>
      </w:pPr>
      <w:r w:rsidRPr="009917A3">
        <w:rPr>
          <w:i/>
          <w:sz w:val="21"/>
          <w:lang w:eastAsia="zh-CN"/>
        </w:rPr>
        <w:t>The MU for FR2 is still TBD</w:t>
      </w:r>
    </w:p>
    <w:p w:rsidR="00494395" w:rsidRDefault="00494395" w:rsidP="009917A3">
      <w:pPr>
        <w:spacing w:afterLines="50"/>
        <w:rPr>
          <w:sz w:val="21"/>
          <w:lang w:eastAsia="zh-CN"/>
        </w:rPr>
      </w:pPr>
    </w:p>
    <w:p w:rsidR="00043DFB" w:rsidRPr="009917A3" w:rsidRDefault="009917A3" w:rsidP="009917A3">
      <w:pPr>
        <w:spacing w:afterLines="50"/>
        <w:rPr>
          <w:sz w:val="21"/>
          <w:lang w:eastAsia="zh-CN"/>
        </w:rPr>
      </w:pPr>
      <w:r>
        <w:rPr>
          <w:sz w:val="21"/>
          <w:lang w:eastAsia="zh-CN"/>
        </w:rPr>
        <w:t>The</w:t>
      </w:r>
      <w:r>
        <w:rPr>
          <w:rFonts w:hint="eastAsia"/>
          <w:sz w:val="21"/>
          <w:lang w:eastAsia="zh-CN"/>
        </w:rPr>
        <w:t xml:space="preserve"> </w:t>
      </w:r>
      <w:r>
        <w:rPr>
          <w:sz w:val="21"/>
          <w:lang w:eastAsia="zh-CN"/>
        </w:rPr>
        <w:t>above MU is used in the derivation of the performance requirements</w:t>
      </w:r>
    </w:p>
    <w:p w:rsidR="009917A3" w:rsidRPr="009917A3" w:rsidRDefault="009917A3" w:rsidP="00043DFB">
      <w:pPr>
        <w:spacing w:afterLines="50"/>
        <w:rPr>
          <w:b/>
          <w:sz w:val="21"/>
          <w:u w:val="single"/>
          <w:lang w:eastAsia="zh-CN"/>
        </w:rPr>
      </w:pPr>
    </w:p>
    <w:p w:rsidR="00043DFB" w:rsidRDefault="00043DFB" w:rsidP="00043DF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C34BCE" w:rsidRPr="00C34BCE" w:rsidRDefault="00B416FE" w:rsidP="00043DFB">
      <w:pPr>
        <w:widowControl w:val="0"/>
        <w:adjustRightInd w:val="0"/>
        <w:snapToGrid w:val="0"/>
        <w:spacing w:before="0" w:afterLines="50" w:line="240" w:lineRule="auto"/>
        <w:jc w:val="both"/>
        <w:rPr>
          <w:szCs w:val="20"/>
          <w:u w:val="single"/>
          <w:lang w:eastAsia="zh-CN"/>
        </w:rPr>
      </w:pPr>
      <w:r>
        <w:rPr>
          <w:szCs w:val="20"/>
          <w:u w:val="single"/>
          <w:lang w:eastAsia="zh-CN"/>
        </w:rPr>
        <w:t xml:space="preserve">1: </w:t>
      </w:r>
      <w:r w:rsidR="00487DCB" w:rsidRPr="00C34BCE">
        <w:rPr>
          <w:rFonts w:hint="eastAsia"/>
          <w:szCs w:val="20"/>
          <w:u w:val="single"/>
          <w:lang w:eastAsia="zh-CN"/>
        </w:rPr>
        <w:t>R4-1902842 (</w:t>
      </w:r>
      <w:r w:rsidR="00487DCB" w:rsidRPr="00C34BCE">
        <w:rPr>
          <w:szCs w:val="20"/>
          <w:u w:val="single"/>
          <w:lang w:eastAsia="zh-CN"/>
        </w:rPr>
        <w:t>CTC</w:t>
      </w:r>
      <w:r w:rsidR="007F3FC2" w:rsidRPr="00C34BCE">
        <w:rPr>
          <w:szCs w:val="20"/>
          <w:u w:val="single"/>
          <w:lang w:eastAsia="zh-CN"/>
        </w:rPr>
        <w:t>’s CR</w:t>
      </w:r>
      <w:r w:rsidR="00487DCB" w:rsidRPr="00C34BCE">
        <w:rPr>
          <w:rFonts w:hint="eastAsia"/>
          <w:szCs w:val="20"/>
          <w:u w:val="single"/>
          <w:lang w:eastAsia="zh-CN"/>
        </w:rPr>
        <w:t>)</w:t>
      </w:r>
    </w:p>
    <w:p w:rsidR="00043DFB" w:rsidRDefault="00487DCB" w:rsidP="005669CB">
      <w:pPr>
        <w:pStyle w:val="ListParagraph"/>
        <w:widowControl w:val="0"/>
        <w:numPr>
          <w:ilvl w:val="0"/>
          <w:numId w:val="21"/>
        </w:numPr>
        <w:adjustRightInd w:val="0"/>
        <w:snapToGrid w:val="0"/>
        <w:spacing w:before="0" w:afterLines="50" w:line="240" w:lineRule="auto"/>
        <w:jc w:val="both"/>
        <w:rPr>
          <w:noProof/>
          <w:lang w:eastAsia="zh-CN"/>
        </w:rPr>
      </w:pPr>
      <w:r>
        <w:rPr>
          <w:noProof/>
          <w:lang w:eastAsia="zh-CN"/>
        </w:rPr>
        <w:t>R</w:t>
      </w:r>
      <w:r w:rsidRPr="00961B8F">
        <w:rPr>
          <w:noProof/>
          <w:lang w:eastAsia="zh-CN"/>
        </w:rPr>
        <w:t>emov</w:t>
      </w:r>
      <w:r>
        <w:rPr>
          <w:noProof/>
          <w:lang w:eastAsia="zh-CN"/>
        </w:rPr>
        <w:t>al</w:t>
      </w:r>
      <w:r w:rsidRPr="00961B8F">
        <w:rPr>
          <w:noProof/>
          <w:lang w:eastAsia="zh-CN"/>
        </w:rPr>
        <w:t xml:space="preserve"> </w:t>
      </w:r>
      <w:r>
        <w:rPr>
          <w:noProof/>
          <w:lang w:eastAsia="zh-CN"/>
        </w:rPr>
        <w:t xml:space="preserve">of </w:t>
      </w:r>
      <w:r w:rsidRPr="00961B8F">
        <w:rPr>
          <w:noProof/>
          <w:lang w:eastAsia="zh-CN"/>
        </w:rPr>
        <w:t xml:space="preserve">the </w:t>
      </w:r>
      <w:r>
        <w:rPr>
          <w:noProof/>
          <w:lang w:eastAsia="zh-CN"/>
        </w:rPr>
        <w:t>square brackets</w:t>
      </w:r>
      <w:r w:rsidRPr="00961B8F">
        <w:rPr>
          <w:noProof/>
          <w:lang w:eastAsia="zh-CN"/>
        </w:rPr>
        <w:t xml:space="preserve"> on MU </w:t>
      </w:r>
      <w:r>
        <w:rPr>
          <w:noProof/>
          <w:lang w:eastAsia="zh-CN"/>
        </w:rPr>
        <w:t xml:space="preserve">and TT </w:t>
      </w:r>
      <w:r w:rsidRPr="00961B8F">
        <w:rPr>
          <w:noProof/>
          <w:lang w:eastAsia="zh-CN"/>
        </w:rPr>
        <w:t xml:space="preserve">for </w:t>
      </w:r>
      <w:r w:rsidRPr="00045636">
        <w:rPr>
          <w:b/>
          <w:noProof/>
          <w:u w:val="single"/>
          <w:lang w:eastAsia="zh-CN"/>
        </w:rPr>
        <w:t>FR1</w:t>
      </w:r>
      <w:r w:rsidRPr="00961B8F">
        <w:rPr>
          <w:noProof/>
          <w:lang w:eastAsia="zh-CN"/>
        </w:rPr>
        <w:t xml:space="preserve"> conducted BS demod</w:t>
      </w:r>
      <w:r>
        <w:rPr>
          <w:noProof/>
          <w:lang w:eastAsia="zh-CN"/>
        </w:rPr>
        <w:t>ulation</w:t>
      </w:r>
      <w:r w:rsidRPr="00961B8F">
        <w:rPr>
          <w:noProof/>
          <w:lang w:eastAsia="zh-CN"/>
        </w:rPr>
        <w:t xml:space="preserve"> test</w:t>
      </w:r>
      <w:r w:rsidR="0075663C">
        <w:rPr>
          <w:noProof/>
          <w:lang w:eastAsia="zh-CN"/>
        </w:rPr>
        <w:t xml:space="preserve"> </w:t>
      </w:r>
    </w:p>
    <w:p w:rsidR="00E000CE" w:rsidRDefault="00E000CE" w:rsidP="00E000CE">
      <w:pPr>
        <w:pStyle w:val="ListParagraph"/>
        <w:widowControl w:val="0"/>
        <w:adjustRightInd w:val="0"/>
        <w:snapToGrid w:val="0"/>
        <w:spacing w:before="0" w:afterLines="50" w:line="240" w:lineRule="auto"/>
        <w:ind w:left="360"/>
        <w:jc w:val="both"/>
        <w:rPr>
          <w:noProof/>
          <w:lang w:eastAsia="zh-CN"/>
        </w:rPr>
      </w:pPr>
    </w:p>
    <w:p w:rsidR="00E000CE" w:rsidRDefault="00E000CE" w:rsidP="00E000CE">
      <w:pPr>
        <w:widowControl w:val="0"/>
        <w:adjustRightInd w:val="0"/>
        <w:snapToGrid w:val="0"/>
        <w:spacing w:before="0" w:afterLines="50" w:line="240" w:lineRule="auto"/>
        <w:jc w:val="both"/>
        <w:rPr>
          <w:noProof/>
          <w:lang w:eastAsia="zh-CN"/>
        </w:rPr>
      </w:pPr>
      <w:r>
        <w:rPr>
          <w:noProof/>
          <w:lang w:eastAsia="zh-CN"/>
        </w:rPr>
        <w:t>CTC: Checked offline with TE vendors, no concerns raised, check with RF by reflector if any concerns to remove the square bracket for MU.</w:t>
      </w:r>
    </w:p>
    <w:p w:rsidR="001C434D" w:rsidRDefault="001C434D" w:rsidP="00043DFB">
      <w:pPr>
        <w:widowControl w:val="0"/>
        <w:adjustRightInd w:val="0"/>
        <w:snapToGrid w:val="0"/>
        <w:spacing w:before="0" w:afterLines="50" w:line="240" w:lineRule="auto"/>
        <w:jc w:val="both"/>
        <w:rPr>
          <w:noProof/>
          <w:lang w:eastAsia="zh-CN"/>
        </w:rPr>
      </w:pPr>
    </w:p>
    <w:p w:rsidR="001C434D" w:rsidRPr="00C34BCE" w:rsidRDefault="00B416FE" w:rsidP="00043DFB">
      <w:pPr>
        <w:widowControl w:val="0"/>
        <w:adjustRightInd w:val="0"/>
        <w:snapToGrid w:val="0"/>
        <w:spacing w:before="0" w:afterLines="50" w:line="240" w:lineRule="auto"/>
        <w:jc w:val="both"/>
        <w:rPr>
          <w:szCs w:val="20"/>
          <w:u w:val="single"/>
          <w:lang w:eastAsia="zh-CN"/>
        </w:rPr>
      </w:pPr>
      <w:r>
        <w:rPr>
          <w:szCs w:val="20"/>
          <w:u w:val="single"/>
          <w:lang w:eastAsia="zh-CN"/>
        </w:rPr>
        <w:t xml:space="preserve">2: </w:t>
      </w:r>
      <w:r w:rsidR="001C434D" w:rsidRPr="00C34BCE">
        <w:rPr>
          <w:szCs w:val="20"/>
          <w:u w:val="single"/>
          <w:lang w:eastAsia="zh-CN"/>
        </w:rPr>
        <w:t>R</w:t>
      </w:r>
      <w:r w:rsidR="001C434D" w:rsidRPr="00C34BCE">
        <w:rPr>
          <w:rFonts w:hint="eastAsia"/>
          <w:szCs w:val="20"/>
          <w:u w:val="single"/>
          <w:lang w:eastAsia="zh-CN"/>
        </w:rPr>
        <w:t>4</w:t>
      </w:r>
      <w:r w:rsidR="001C434D" w:rsidRPr="00C34BCE">
        <w:rPr>
          <w:szCs w:val="20"/>
          <w:u w:val="single"/>
          <w:lang w:eastAsia="zh-CN"/>
        </w:rPr>
        <w:t>-1904109 (</w:t>
      </w:r>
      <w:proofErr w:type="spellStart"/>
      <w:r w:rsidR="001C434D" w:rsidRPr="00C34BCE">
        <w:rPr>
          <w:szCs w:val="20"/>
          <w:u w:val="single"/>
          <w:lang w:eastAsia="zh-CN"/>
        </w:rPr>
        <w:t>Keysight</w:t>
      </w:r>
      <w:proofErr w:type="spellEnd"/>
      <w:r w:rsidR="001C434D" w:rsidRPr="00C34BCE">
        <w:rPr>
          <w:szCs w:val="20"/>
          <w:u w:val="single"/>
          <w:lang w:eastAsia="zh-CN"/>
        </w:rPr>
        <w:t>)</w:t>
      </w:r>
    </w:p>
    <w:p w:rsidR="001C434D" w:rsidRDefault="001C434D" w:rsidP="001C434D">
      <w:pPr>
        <w:rPr>
          <w:lang w:eastAsia="zh-CN"/>
        </w:rPr>
      </w:pPr>
      <w:bookmarkStart w:id="311" w:name="_Hlk5034432"/>
      <w:r>
        <w:rPr>
          <w:lang w:eastAsia="zh-CN"/>
        </w:rPr>
        <w:lastRenderedPageBreak/>
        <w:t>For FR1</w:t>
      </w:r>
    </w:p>
    <w:p w:rsidR="001C434D" w:rsidRDefault="001C434D" w:rsidP="005669CB">
      <w:pPr>
        <w:numPr>
          <w:ilvl w:val="0"/>
          <w:numId w:val="33"/>
        </w:numPr>
        <w:spacing w:before="0" w:after="180" w:line="240" w:lineRule="auto"/>
        <w:rPr>
          <w:lang w:eastAsia="zh-CN"/>
        </w:rPr>
      </w:pPr>
      <w:r>
        <w:rPr>
          <w:lang w:eastAsia="zh-CN"/>
        </w:rPr>
        <w:t xml:space="preserve">SNR uncertainty, </w:t>
      </w:r>
      <w:r w:rsidRPr="005963FA">
        <w:t>±</w:t>
      </w:r>
      <w:r>
        <w:rPr>
          <w:lang w:eastAsia="zh-CN"/>
        </w:rPr>
        <w:t>0.3dB is acceptable as test equipment output. Once SNR is set, amplifying signal level doesn’t change ratio.</w:t>
      </w:r>
    </w:p>
    <w:p w:rsidR="001C434D" w:rsidRDefault="001C434D" w:rsidP="005669CB">
      <w:pPr>
        <w:numPr>
          <w:ilvl w:val="0"/>
          <w:numId w:val="33"/>
        </w:numPr>
        <w:spacing w:before="0" w:after="180" w:line="240" w:lineRule="auto"/>
        <w:rPr>
          <w:lang w:eastAsia="zh-CN"/>
        </w:rPr>
      </w:pPr>
      <w:r>
        <w:rPr>
          <w:lang w:eastAsia="zh-CN"/>
        </w:rPr>
        <w:t xml:space="preserve">Fading profile power uncertainty, </w:t>
      </w:r>
      <w:r w:rsidRPr="005963FA">
        <w:t>±</w:t>
      </w:r>
      <w:r>
        <w:rPr>
          <w:lang w:eastAsia="zh-CN"/>
        </w:rPr>
        <w:t>0.5dB is acceptable</w:t>
      </w:r>
    </w:p>
    <w:p w:rsidR="001C434D" w:rsidRDefault="001C434D" w:rsidP="005669CB">
      <w:pPr>
        <w:numPr>
          <w:ilvl w:val="0"/>
          <w:numId w:val="33"/>
        </w:numPr>
        <w:spacing w:before="0" w:after="180" w:line="240" w:lineRule="auto"/>
        <w:rPr>
          <w:lang w:eastAsia="zh-CN"/>
        </w:rPr>
      </w:pPr>
      <w:r>
        <w:rPr>
          <w:lang w:eastAsia="zh-CN"/>
        </w:rPr>
        <w:t xml:space="preserve">Fading profile power uncertainty for MIMO, </w:t>
      </w:r>
      <w:r w:rsidRPr="005963FA">
        <w:t>±</w:t>
      </w:r>
      <w:r>
        <w:rPr>
          <w:lang w:eastAsia="zh-CN"/>
        </w:rPr>
        <w:t>0.7dB is acceptable</w:t>
      </w:r>
    </w:p>
    <w:p w:rsidR="001C434D" w:rsidRDefault="001C434D" w:rsidP="001C434D">
      <w:pPr>
        <w:rPr>
          <w:lang w:eastAsia="zh-CN"/>
        </w:rPr>
      </w:pPr>
      <w:r>
        <w:rPr>
          <w:lang w:eastAsia="zh-CN"/>
        </w:rPr>
        <w:t xml:space="preserve">For FR2, we still need more time for study these values. </w:t>
      </w:r>
    </w:p>
    <w:bookmarkEnd w:id="311"/>
    <w:p w:rsidR="00043DFB" w:rsidRDefault="00045636" w:rsidP="00043DFB">
      <w:pPr>
        <w:widowControl w:val="0"/>
        <w:adjustRightInd w:val="0"/>
        <w:snapToGrid w:val="0"/>
        <w:spacing w:before="0" w:afterLines="50" w:line="240" w:lineRule="auto"/>
        <w:jc w:val="both"/>
        <w:rPr>
          <w:szCs w:val="20"/>
          <w:lang w:eastAsia="zh-CN"/>
        </w:rPr>
      </w:pPr>
      <w:proofErr w:type="spellStart"/>
      <w:r>
        <w:rPr>
          <w:szCs w:val="20"/>
          <w:lang w:eastAsia="zh-CN"/>
        </w:rPr>
        <w:t>Keysight</w:t>
      </w:r>
      <w:proofErr w:type="spellEnd"/>
      <w:r>
        <w:rPr>
          <w:szCs w:val="20"/>
          <w:lang w:eastAsia="zh-CN"/>
        </w:rPr>
        <w:t xml:space="preserve">: the TE can accept the value for conducted </w:t>
      </w:r>
      <w:proofErr w:type="gramStart"/>
      <w:r>
        <w:rPr>
          <w:szCs w:val="20"/>
          <w:lang w:eastAsia="zh-CN"/>
        </w:rPr>
        <w:t>test,</w:t>
      </w:r>
      <w:proofErr w:type="gramEnd"/>
      <w:r>
        <w:rPr>
          <w:szCs w:val="20"/>
          <w:lang w:eastAsia="zh-CN"/>
        </w:rPr>
        <w:t xml:space="preserve"> however the OTA test has not </w:t>
      </w:r>
      <w:proofErr w:type="spellStart"/>
      <w:r>
        <w:rPr>
          <w:szCs w:val="20"/>
          <w:lang w:eastAsia="zh-CN"/>
        </w:rPr>
        <w:t>conclused</w:t>
      </w:r>
      <w:proofErr w:type="spellEnd"/>
      <w:r>
        <w:rPr>
          <w:szCs w:val="20"/>
          <w:lang w:eastAsia="zh-CN"/>
        </w:rPr>
        <w:t>. Still with square bracket and come back next meeting.</w:t>
      </w:r>
      <w:r w:rsidR="0075663C">
        <w:rPr>
          <w:szCs w:val="20"/>
          <w:lang w:eastAsia="zh-CN"/>
        </w:rPr>
        <w:t xml:space="preserve"> Ok to remove the square bracket for conducted test.</w:t>
      </w:r>
    </w:p>
    <w:p w:rsidR="00045636" w:rsidRDefault="00045636" w:rsidP="00043DFB">
      <w:pPr>
        <w:widowControl w:val="0"/>
        <w:adjustRightInd w:val="0"/>
        <w:snapToGrid w:val="0"/>
        <w:spacing w:before="0" w:afterLines="50" w:line="240" w:lineRule="auto"/>
        <w:jc w:val="both"/>
        <w:rPr>
          <w:szCs w:val="20"/>
          <w:lang w:eastAsia="zh-CN"/>
        </w:rPr>
      </w:pPr>
    </w:p>
    <w:p w:rsidR="00C34BCE" w:rsidRDefault="00B416FE" w:rsidP="00043DFB">
      <w:pPr>
        <w:widowControl w:val="0"/>
        <w:adjustRightInd w:val="0"/>
        <w:snapToGrid w:val="0"/>
        <w:spacing w:before="0" w:afterLines="50" w:line="240" w:lineRule="auto"/>
        <w:jc w:val="both"/>
        <w:rPr>
          <w:szCs w:val="20"/>
          <w:lang w:eastAsia="zh-CN"/>
        </w:rPr>
      </w:pPr>
      <w:r>
        <w:rPr>
          <w:szCs w:val="20"/>
          <w:lang w:eastAsia="zh-CN"/>
        </w:rPr>
        <w:t>3</w:t>
      </w:r>
      <w:r w:rsidRPr="001907EA">
        <w:rPr>
          <w:szCs w:val="20"/>
          <w:u w:val="single"/>
          <w:lang w:eastAsia="zh-CN"/>
        </w:rPr>
        <w:t xml:space="preserve">: </w:t>
      </w:r>
      <w:r w:rsidR="00C34BCE" w:rsidRPr="001907EA">
        <w:rPr>
          <w:rFonts w:hint="eastAsia"/>
          <w:szCs w:val="20"/>
          <w:u w:val="single"/>
          <w:lang w:eastAsia="zh-CN"/>
        </w:rPr>
        <w:t>R4-1904230 (</w:t>
      </w:r>
      <w:proofErr w:type="spellStart"/>
      <w:r w:rsidR="00C34BCE" w:rsidRPr="001907EA">
        <w:rPr>
          <w:szCs w:val="20"/>
          <w:u w:val="single"/>
          <w:lang w:eastAsia="zh-CN"/>
        </w:rPr>
        <w:t>Huawei’s</w:t>
      </w:r>
      <w:proofErr w:type="spellEnd"/>
      <w:r w:rsidR="00C34BCE" w:rsidRPr="001907EA">
        <w:rPr>
          <w:szCs w:val="20"/>
          <w:u w:val="single"/>
          <w:lang w:eastAsia="zh-CN"/>
        </w:rPr>
        <w:t xml:space="preserve"> CR</w:t>
      </w:r>
      <w:r w:rsidR="00C34BCE">
        <w:rPr>
          <w:rFonts w:hint="eastAsia"/>
          <w:szCs w:val="20"/>
          <w:lang w:eastAsia="zh-CN"/>
        </w:rPr>
        <w:t>)</w:t>
      </w:r>
      <w:r w:rsidR="001907EA">
        <w:rPr>
          <w:szCs w:val="20"/>
          <w:lang w:eastAsia="zh-CN"/>
        </w:rPr>
        <w:t xml:space="preserve">: Derivation of test requirements by taking TT into account </w:t>
      </w:r>
    </w:p>
    <w:p w:rsidR="00C34BCE" w:rsidRDefault="00E12DB5" w:rsidP="00043DFB">
      <w:pPr>
        <w:widowControl w:val="0"/>
        <w:adjustRightInd w:val="0"/>
        <w:snapToGrid w:val="0"/>
        <w:spacing w:before="0" w:afterLines="50" w:line="240" w:lineRule="auto"/>
        <w:jc w:val="both"/>
        <w:rPr>
          <w:szCs w:val="20"/>
          <w:lang w:eastAsia="zh-CN"/>
        </w:rPr>
      </w:pPr>
      <w:r>
        <w:rPr>
          <w:szCs w:val="20"/>
          <w:lang w:eastAsia="zh-CN"/>
        </w:rPr>
        <w:t xml:space="preserve">Ericsson: disagree with proposal </w:t>
      </w:r>
    </w:p>
    <w:p w:rsidR="00E12DB5" w:rsidRDefault="00E12DB5" w:rsidP="00043DFB">
      <w:pPr>
        <w:widowControl w:val="0"/>
        <w:adjustRightInd w:val="0"/>
        <w:snapToGrid w:val="0"/>
        <w:spacing w:before="0" w:afterLines="50" w:line="240" w:lineRule="auto"/>
        <w:jc w:val="both"/>
        <w:rPr>
          <w:szCs w:val="20"/>
          <w:lang w:eastAsia="zh-CN"/>
        </w:rPr>
      </w:pPr>
    </w:p>
    <w:p w:rsidR="00B416FE" w:rsidRPr="0099328A" w:rsidRDefault="00B416FE" w:rsidP="00043DFB">
      <w:pPr>
        <w:widowControl w:val="0"/>
        <w:adjustRightInd w:val="0"/>
        <w:snapToGrid w:val="0"/>
        <w:spacing w:before="0" w:afterLines="50" w:line="240" w:lineRule="auto"/>
        <w:jc w:val="both"/>
        <w:rPr>
          <w:szCs w:val="20"/>
          <w:highlight w:val="yellow"/>
          <w:lang w:eastAsia="zh-CN"/>
        </w:rPr>
      </w:pPr>
      <w:r w:rsidRPr="0099328A">
        <w:rPr>
          <w:szCs w:val="20"/>
          <w:highlight w:val="yellow"/>
          <w:lang w:eastAsia="zh-CN"/>
        </w:rPr>
        <w:t xml:space="preserve">4: </w:t>
      </w:r>
      <w:r w:rsidRPr="0099328A">
        <w:rPr>
          <w:szCs w:val="20"/>
          <w:highlight w:val="yellow"/>
          <w:u w:val="single"/>
          <w:lang w:eastAsia="zh-CN"/>
        </w:rPr>
        <w:t>MU for FR2</w:t>
      </w:r>
      <w:r w:rsidR="00F633C9" w:rsidRPr="0099328A">
        <w:rPr>
          <w:szCs w:val="20"/>
          <w:highlight w:val="yellow"/>
          <w:lang w:eastAsia="zh-CN"/>
        </w:rPr>
        <w:t xml:space="preserve"> (R4-1903489 and R4-19034390 from Ericsson)</w:t>
      </w:r>
      <w:r w:rsidRPr="0099328A">
        <w:rPr>
          <w:szCs w:val="20"/>
          <w:highlight w:val="yellow"/>
          <w:lang w:eastAsia="zh-CN"/>
        </w:rPr>
        <w:t>:</w:t>
      </w:r>
    </w:p>
    <w:p w:rsidR="00B416FE" w:rsidRPr="00B416FE" w:rsidRDefault="00B416FE" w:rsidP="00043DFB">
      <w:pPr>
        <w:widowControl w:val="0"/>
        <w:adjustRightInd w:val="0"/>
        <w:snapToGrid w:val="0"/>
        <w:spacing w:before="0" w:afterLines="50" w:line="240" w:lineRule="auto"/>
        <w:jc w:val="both"/>
        <w:rPr>
          <w:szCs w:val="20"/>
          <w:lang w:eastAsia="zh-CN"/>
        </w:rPr>
      </w:pPr>
      <w:r w:rsidRPr="0099328A">
        <w:rPr>
          <w:highlight w:val="yellow"/>
        </w:rPr>
        <w:t>The MU for FR2 demodulation tests should be equal to the MU for corresponding FR1 demodulation tests.</w:t>
      </w:r>
    </w:p>
    <w:p w:rsidR="001C434D" w:rsidRPr="00964259" w:rsidRDefault="001C434D" w:rsidP="00043DFB">
      <w:pPr>
        <w:widowControl w:val="0"/>
        <w:adjustRightInd w:val="0"/>
        <w:snapToGrid w:val="0"/>
        <w:spacing w:before="0" w:afterLines="50" w:line="240" w:lineRule="auto"/>
        <w:jc w:val="both"/>
        <w:rPr>
          <w:szCs w:val="20"/>
          <w:lang w:eastAsia="zh-CN"/>
        </w:rPr>
      </w:pPr>
    </w:p>
    <w:p w:rsidR="00043DFB" w:rsidRDefault="00043DFB" w:rsidP="00043DF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043DFB" w:rsidRDefault="00264664" w:rsidP="00043DFB">
      <w:pPr>
        <w:pStyle w:val="Paragraphedeliste"/>
        <w:adjustRightInd w:val="0"/>
        <w:snapToGrid w:val="0"/>
        <w:spacing w:after="60"/>
        <w:ind w:left="0"/>
        <w:jc w:val="both"/>
        <w:rPr>
          <w:sz w:val="20"/>
        </w:rPr>
      </w:pPr>
      <w:r>
        <w:rPr>
          <w:sz w:val="20"/>
        </w:rPr>
        <w:t>Ericsson </w:t>
      </w:r>
      <w:proofErr w:type="gramStart"/>
      <w:r>
        <w:rPr>
          <w:sz w:val="20"/>
        </w:rPr>
        <w:t>:CR</w:t>
      </w:r>
      <w:proofErr w:type="gramEnd"/>
      <w:r>
        <w:rPr>
          <w:sz w:val="20"/>
        </w:rPr>
        <w:t xml:space="preserve"> for the </w:t>
      </w:r>
      <w:proofErr w:type="spellStart"/>
      <w:r>
        <w:rPr>
          <w:sz w:val="20"/>
        </w:rPr>
        <w:t>proposal</w:t>
      </w:r>
      <w:proofErr w:type="spellEnd"/>
      <w:r>
        <w:rPr>
          <w:sz w:val="20"/>
        </w:rPr>
        <w:t xml:space="preserve"> of MU for FR2.</w:t>
      </w:r>
    </w:p>
    <w:p w:rsidR="00264664" w:rsidRDefault="00264664" w:rsidP="00043DFB">
      <w:pPr>
        <w:pStyle w:val="Paragraphedeliste"/>
        <w:adjustRightInd w:val="0"/>
        <w:snapToGrid w:val="0"/>
        <w:spacing w:after="60"/>
        <w:ind w:left="0"/>
        <w:jc w:val="both"/>
        <w:rPr>
          <w:sz w:val="20"/>
        </w:rPr>
      </w:pPr>
      <w:r>
        <w:rPr>
          <w:sz w:val="20"/>
        </w:rPr>
        <w:t xml:space="preserve">Huawei : check the RF contribution, if </w:t>
      </w:r>
      <w:proofErr w:type="spellStart"/>
      <w:r>
        <w:rPr>
          <w:sz w:val="20"/>
        </w:rPr>
        <w:t>some</w:t>
      </w:r>
      <w:proofErr w:type="spellEnd"/>
      <w:r>
        <w:rPr>
          <w:sz w:val="20"/>
        </w:rPr>
        <w:t xml:space="preserve"> CR to </w:t>
      </w:r>
      <w:proofErr w:type="spellStart"/>
      <w:r>
        <w:rPr>
          <w:sz w:val="20"/>
        </w:rPr>
        <w:t>remove</w:t>
      </w:r>
      <w:proofErr w:type="spellEnd"/>
      <w:r>
        <w:rPr>
          <w:sz w:val="20"/>
        </w:rPr>
        <w:t xml:space="preserve"> the square </w:t>
      </w:r>
      <w:proofErr w:type="spellStart"/>
      <w:r>
        <w:rPr>
          <w:sz w:val="20"/>
        </w:rPr>
        <w:t>bracket</w:t>
      </w:r>
      <w:proofErr w:type="spellEnd"/>
      <w:r>
        <w:rPr>
          <w:sz w:val="20"/>
        </w:rPr>
        <w:t xml:space="preserve"> for MU.</w:t>
      </w:r>
    </w:p>
    <w:p w:rsidR="001161B4" w:rsidRDefault="001161B4" w:rsidP="00043DFB">
      <w:pPr>
        <w:pStyle w:val="Paragraphedeliste"/>
        <w:adjustRightInd w:val="0"/>
        <w:snapToGrid w:val="0"/>
        <w:spacing w:after="60"/>
        <w:ind w:left="0"/>
        <w:jc w:val="both"/>
        <w:rPr>
          <w:sz w:val="20"/>
        </w:rPr>
      </w:pPr>
    </w:p>
    <w:p w:rsidR="001161B4" w:rsidRDefault="001161B4" w:rsidP="00043DFB">
      <w:pPr>
        <w:pStyle w:val="Paragraphedeliste"/>
        <w:adjustRightInd w:val="0"/>
        <w:snapToGrid w:val="0"/>
        <w:spacing w:after="60"/>
        <w:ind w:left="0"/>
        <w:jc w:val="both"/>
        <w:rPr>
          <w:sz w:val="20"/>
        </w:rPr>
      </w:pPr>
      <w:r>
        <w:rPr>
          <w:sz w:val="20"/>
        </w:rPr>
        <w:t xml:space="preserve">MU for FR2 </w:t>
      </w:r>
      <w:proofErr w:type="spellStart"/>
      <w:r>
        <w:rPr>
          <w:sz w:val="20"/>
        </w:rPr>
        <w:t>is</w:t>
      </w:r>
      <w:proofErr w:type="spellEnd"/>
      <w:r>
        <w:rPr>
          <w:sz w:val="20"/>
        </w:rPr>
        <w:t xml:space="preserve"> </w:t>
      </w:r>
      <w:proofErr w:type="spellStart"/>
      <w:r>
        <w:rPr>
          <w:sz w:val="20"/>
        </w:rPr>
        <w:t>already</w:t>
      </w:r>
      <w:proofErr w:type="spellEnd"/>
      <w:r>
        <w:rPr>
          <w:sz w:val="20"/>
        </w:rPr>
        <w:t xml:space="preserve"> </w:t>
      </w:r>
      <w:proofErr w:type="spellStart"/>
      <w:r>
        <w:rPr>
          <w:sz w:val="20"/>
        </w:rPr>
        <w:t>captured</w:t>
      </w:r>
      <w:proofErr w:type="spellEnd"/>
      <w:r>
        <w:rPr>
          <w:sz w:val="20"/>
        </w:rPr>
        <w:t xml:space="preserve"> in the simulation </w:t>
      </w:r>
      <w:proofErr w:type="spellStart"/>
      <w:r>
        <w:rPr>
          <w:sz w:val="20"/>
        </w:rPr>
        <w:t>summary</w:t>
      </w:r>
      <w:proofErr w:type="spellEnd"/>
      <w:r>
        <w:rPr>
          <w:sz w:val="20"/>
        </w:rPr>
        <w:t xml:space="preserve"> </w:t>
      </w:r>
      <w:proofErr w:type="spellStart"/>
      <w:r>
        <w:rPr>
          <w:sz w:val="20"/>
        </w:rPr>
        <w:t>shared</w:t>
      </w:r>
      <w:proofErr w:type="spellEnd"/>
      <w:r>
        <w:rPr>
          <w:sz w:val="20"/>
        </w:rPr>
        <w:t xml:space="preserve"> by CTC </w:t>
      </w:r>
      <w:proofErr w:type="spellStart"/>
      <w:r>
        <w:rPr>
          <w:sz w:val="20"/>
        </w:rPr>
        <w:t>during</w:t>
      </w:r>
      <w:proofErr w:type="spellEnd"/>
      <w:r>
        <w:rPr>
          <w:sz w:val="20"/>
        </w:rPr>
        <w:t xml:space="preserve"> </w:t>
      </w:r>
      <w:proofErr w:type="spellStart"/>
      <w:r>
        <w:rPr>
          <w:sz w:val="20"/>
        </w:rPr>
        <w:t>this</w:t>
      </w:r>
      <w:proofErr w:type="spellEnd"/>
      <w:r>
        <w:rPr>
          <w:sz w:val="20"/>
        </w:rPr>
        <w:t xml:space="preserve"> meeting to use for the final SNR </w:t>
      </w:r>
      <w:proofErr w:type="spellStart"/>
      <w:r>
        <w:rPr>
          <w:sz w:val="20"/>
        </w:rPr>
        <w:t>derivation</w:t>
      </w:r>
      <w:proofErr w:type="spellEnd"/>
      <w:r>
        <w:rPr>
          <w:sz w:val="20"/>
        </w:rPr>
        <w:t>.</w:t>
      </w:r>
    </w:p>
    <w:p w:rsidR="00487DCB" w:rsidRPr="006D09D2" w:rsidRDefault="00487DCB" w:rsidP="00043DFB">
      <w:pPr>
        <w:pStyle w:val="Paragraphedeliste"/>
        <w:adjustRightInd w:val="0"/>
        <w:snapToGrid w:val="0"/>
        <w:spacing w:after="60"/>
        <w:ind w:left="0"/>
        <w:jc w:val="both"/>
        <w:rPr>
          <w:sz w:val="20"/>
        </w:rPr>
      </w:pPr>
    </w:p>
    <w:p w:rsidR="00043DFB" w:rsidRDefault="00043DFB" w:rsidP="00043DFB">
      <w:pPr>
        <w:spacing w:afterLines="50"/>
        <w:rPr>
          <w:b/>
          <w:sz w:val="21"/>
          <w:szCs w:val="21"/>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rsidR="00043DFB" w:rsidRDefault="00043DFB" w:rsidP="00043DFB">
      <w:pPr>
        <w:widowControl w:val="0"/>
        <w:tabs>
          <w:tab w:val="num" w:pos="993"/>
        </w:tabs>
        <w:adjustRightInd w:val="0"/>
        <w:snapToGrid w:val="0"/>
        <w:spacing w:before="0" w:after="60" w:line="240" w:lineRule="auto"/>
        <w:jc w:val="both"/>
        <w:rPr>
          <w:sz w:val="21"/>
          <w:szCs w:val="21"/>
          <w:lang w:val="en-GB" w:eastAsia="zh-CN"/>
        </w:rPr>
      </w:pPr>
    </w:p>
    <w:p w:rsidR="00DE4599" w:rsidRPr="00DE4599" w:rsidRDefault="00DE4599" w:rsidP="00DE4599">
      <w:pPr>
        <w:tabs>
          <w:tab w:val="left" w:pos="5806"/>
        </w:tabs>
        <w:rPr>
          <w:lang w:eastAsia="zh-CN"/>
        </w:rPr>
      </w:pPr>
      <w:r>
        <w:rPr>
          <w:lang w:eastAsia="zh-CN"/>
        </w:rPr>
        <w:tab/>
      </w:r>
    </w:p>
    <w:bookmarkEnd w:id="2"/>
    <w:bookmarkEnd w:id="3"/>
    <w:p w:rsidR="003B659E" w:rsidRDefault="00755CA9" w:rsidP="00AE56B1">
      <w:pPr>
        <w:pStyle w:val="RAN4H1"/>
      </w:pPr>
      <w:r>
        <w:t>PUSCH</w:t>
      </w:r>
    </w:p>
    <w:p w:rsidR="00755CA9" w:rsidRDefault="00755CA9" w:rsidP="00755CA9">
      <w:pPr>
        <w:pStyle w:val="RAN4H2"/>
        <w:rPr>
          <w:rFonts w:eastAsia="SimSun"/>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1035"/>
        <w:gridCol w:w="2321"/>
        <w:gridCol w:w="999"/>
        <w:gridCol w:w="4662"/>
      </w:tblGrid>
      <w:tr w:rsidR="00373053" w:rsidRPr="00DD2DF5" w:rsidTr="00413D24">
        <w:trPr>
          <w:trHeight w:val="443"/>
          <w:jc w:val="center"/>
        </w:trPr>
        <w:tc>
          <w:tcPr>
            <w:tcW w:w="1035" w:type="dxa"/>
            <w:shd w:val="clear" w:color="auto" w:fill="auto"/>
            <w:vAlign w:val="center"/>
          </w:tcPr>
          <w:p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321" w:type="dxa"/>
            <w:shd w:val="clear" w:color="auto" w:fill="auto"/>
            <w:vAlign w:val="center"/>
          </w:tcPr>
          <w:p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999" w:type="dxa"/>
            <w:shd w:val="clear" w:color="auto" w:fill="auto"/>
            <w:vAlign w:val="center"/>
          </w:tcPr>
          <w:p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662" w:type="dxa"/>
            <w:shd w:val="clear" w:color="auto" w:fill="auto"/>
            <w:vAlign w:val="center"/>
          </w:tcPr>
          <w:p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413D24" w:rsidRPr="00DD2DF5" w:rsidTr="00413D24">
        <w:trPr>
          <w:trHeight w:val="443"/>
          <w:jc w:val="center"/>
        </w:trPr>
        <w:tc>
          <w:tcPr>
            <w:tcW w:w="1035" w:type="dxa"/>
            <w:shd w:val="clear" w:color="auto" w:fill="auto"/>
          </w:tcPr>
          <w:p w:rsidR="00413D24" w:rsidRDefault="007B0E06" w:rsidP="00413D24">
            <w:pPr>
              <w:spacing w:before="0" w:after="0" w:line="240" w:lineRule="auto"/>
              <w:rPr>
                <w:rFonts w:ascii="Arial" w:hAnsi="Arial" w:cs="Arial"/>
                <w:b/>
                <w:bCs/>
                <w:color w:val="0000FF"/>
                <w:sz w:val="16"/>
                <w:szCs w:val="16"/>
                <w:u w:val="single"/>
                <w:lang w:eastAsia="zh-CN"/>
              </w:rPr>
            </w:pPr>
            <w:hyperlink r:id="rId16" w:history="1">
              <w:r w:rsidR="00413D24">
                <w:rPr>
                  <w:rStyle w:val="Hyperlink"/>
                  <w:rFonts w:cs="Arial"/>
                  <w:b/>
                  <w:bCs/>
                  <w:color w:val="0000FF"/>
                  <w:sz w:val="16"/>
                  <w:szCs w:val="16"/>
                </w:rPr>
                <w:t>R4-1903208</w:t>
              </w:r>
            </w:hyperlink>
          </w:p>
        </w:tc>
        <w:tc>
          <w:tcPr>
            <w:tcW w:w="2321" w:type="dxa"/>
            <w:shd w:val="clear" w:color="auto" w:fill="auto"/>
          </w:tcPr>
          <w:p w:rsidR="00413D24" w:rsidRDefault="00413D24" w:rsidP="00413D24">
            <w:pPr>
              <w:rPr>
                <w:rFonts w:ascii="Arial" w:hAnsi="Arial" w:cs="Arial"/>
                <w:sz w:val="16"/>
                <w:szCs w:val="16"/>
              </w:rPr>
            </w:pPr>
            <w:r>
              <w:rPr>
                <w:rFonts w:ascii="Arial" w:hAnsi="Arial" w:cs="Arial"/>
                <w:sz w:val="16"/>
                <w:szCs w:val="16"/>
              </w:rPr>
              <w:t>On NR UCI over PUSCH demodulation requirements</w:t>
            </w:r>
          </w:p>
        </w:tc>
        <w:tc>
          <w:tcPr>
            <w:tcW w:w="999" w:type="dxa"/>
            <w:shd w:val="clear" w:color="auto" w:fill="auto"/>
          </w:tcPr>
          <w:p w:rsidR="00413D24" w:rsidRDefault="00413D24" w:rsidP="00413D24">
            <w:pPr>
              <w:rPr>
                <w:rFonts w:ascii="Arial" w:hAnsi="Arial" w:cs="Arial"/>
                <w:sz w:val="16"/>
                <w:szCs w:val="16"/>
              </w:rPr>
            </w:pPr>
            <w:r>
              <w:rPr>
                <w:rFonts w:ascii="Arial" w:hAnsi="Arial" w:cs="Arial"/>
                <w:sz w:val="16"/>
                <w:szCs w:val="16"/>
              </w:rPr>
              <w:t>Nokia, Nokia Shanghai Bell</w:t>
            </w:r>
          </w:p>
        </w:tc>
        <w:tc>
          <w:tcPr>
            <w:tcW w:w="4662" w:type="dxa"/>
            <w:shd w:val="clear" w:color="auto" w:fill="auto"/>
            <w:vAlign w:val="center"/>
          </w:tcPr>
          <w:p w:rsidR="004C05D9" w:rsidRPr="0006354B" w:rsidRDefault="004C05D9" w:rsidP="004C05D9">
            <w:pPr>
              <w:pStyle w:val="RAN4proposal"/>
              <w:numPr>
                <w:ilvl w:val="0"/>
                <w:numId w:val="9"/>
              </w:numPr>
              <w:spacing w:before="0" w:after="200"/>
              <w:rPr>
                <w:lang w:val="en-GB"/>
              </w:rPr>
            </w:pPr>
            <w:r w:rsidRPr="0006354B">
              <w:rPr>
                <w:lang w:val="en-GB"/>
              </w:rPr>
              <w:t>Capture in the UCI over PUSCH simulation setup that RV value 0 is to be used for the initial transmission.</w:t>
            </w:r>
          </w:p>
          <w:p w:rsidR="004C05D9" w:rsidRPr="0006354B" w:rsidRDefault="004C05D9" w:rsidP="004C05D9">
            <w:pPr>
              <w:pStyle w:val="RAN4proposal"/>
              <w:numPr>
                <w:ilvl w:val="0"/>
                <w:numId w:val="9"/>
              </w:numPr>
              <w:spacing w:before="0" w:after="200"/>
              <w:rPr>
                <w:lang w:val="en-GB"/>
              </w:rPr>
            </w:pPr>
            <w:r w:rsidRPr="0006354B">
              <w:rPr>
                <w:lang w:val="en-GB"/>
              </w:rPr>
              <w:t>Select the fixed payload content pattern of [01010] for CSI part 1 in the (5, 2) configuration. CSI part 2 should be fixed as well.</w:t>
            </w:r>
          </w:p>
          <w:p w:rsidR="004C05D9" w:rsidRPr="0052570E" w:rsidRDefault="004C05D9" w:rsidP="004C05D9">
            <w:pPr>
              <w:pStyle w:val="RAN4proposal"/>
              <w:numPr>
                <w:ilvl w:val="0"/>
                <w:numId w:val="9"/>
              </w:numPr>
              <w:spacing w:before="0" w:after="200"/>
              <w:rPr>
                <w:lang w:val="en-GB"/>
              </w:rPr>
            </w:pPr>
            <w:r w:rsidRPr="0052570E">
              <w:rPr>
                <w:lang w:val="en-GB"/>
              </w:rPr>
              <w:t>Select the random payload content CSI part 1 and 2 in the (20, 20) configuration, for each multiplexing realization and rely on CRC for detecting decoding errors.</w:t>
            </w:r>
          </w:p>
          <w:p w:rsidR="004C05D9" w:rsidRPr="0052570E" w:rsidRDefault="004C05D9" w:rsidP="004C05D9">
            <w:pPr>
              <w:pStyle w:val="RAN4proposal"/>
              <w:numPr>
                <w:ilvl w:val="0"/>
                <w:numId w:val="9"/>
              </w:numPr>
              <w:spacing w:before="0" w:after="200"/>
              <w:rPr>
                <w:lang w:val="en-GB"/>
              </w:rPr>
            </w:pPr>
            <w:r w:rsidRPr="0052570E">
              <w:rPr>
                <w:lang w:val="en-GB"/>
              </w:rPr>
              <w:t xml:space="preserve">RAN4 to consider the performance </w:t>
            </w:r>
            <w:r w:rsidRPr="0052570E">
              <w:rPr>
                <w:lang w:val="en-GB"/>
              </w:rPr>
              <w:lastRenderedPageBreak/>
              <w:t>metric 1% BLER of UCI with CSI part1, 1% BLER of UCI with CSI part2.</w:t>
            </w:r>
          </w:p>
          <w:p w:rsidR="004C05D9" w:rsidRPr="0052570E" w:rsidRDefault="004C05D9" w:rsidP="004C05D9">
            <w:pPr>
              <w:pStyle w:val="RAN4proposal"/>
              <w:numPr>
                <w:ilvl w:val="0"/>
                <w:numId w:val="9"/>
              </w:numPr>
              <w:spacing w:before="0" w:after="200"/>
              <w:rPr>
                <w:lang w:val="en-GB"/>
              </w:rPr>
            </w:pPr>
            <w:r w:rsidRPr="0052570E">
              <w:rPr>
                <w:lang w:val="en-GB"/>
              </w:rPr>
              <w:t xml:space="preserve">The calculation of </w:t>
            </w:r>
            <w:proofErr w:type="spellStart"/>
            <w:r w:rsidRPr="0052570E">
              <w:rPr>
                <w:lang w:val="en-GB"/>
              </w:rPr>
              <w:t>BLER</w:t>
            </w:r>
            <w:r w:rsidRPr="0052570E">
              <w:rPr>
                <w:vertAlign w:val="subscript"/>
                <w:lang w:val="en-GB"/>
              </w:rPr>
              <w:t>full_payload</w:t>
            </w:r>
            <w:proofErr w:type="spellEnd"/>
            <w:r w:rsidRPr="0052570E">
              <w:rPr>
                <w:lang w:val="en-GB"/>
              </w:rPr>
              <w:t xml:space="preserve"> should count any packet as erroneous that has one or more bits of the packet payload decoded erroneously. The packet payload is the concatenation of CSI-1 and CSI-2.</w:t>
            </w:r>
          </w:p>
          <w:p w:rsidR="004C05D9" w:rsidRPr="0052570E" w:rsidRDefault="004C05D9" w:rsidP="004C05D9">
            <w:pPr>
              <w:pStyle w:val="RAN4proposal"/>
              <w:numPr>
                <w:ilvl w:val="0"/>
                <w:numId w:val="9"/>
              </w:numPr>
              <w:spacing w:before="0" w:after="200"/>
              <w:rPr>
                <w:lang w:val="en-GB"/>
              </w:rPr>
            </w:pPr>
            <w:r w:rsidRPr="0052570E">
              <w:rPr>
                <w:lang w:val="en-GB"/>
              </w:rPr>
              <w:t>The calculation of BLER</w:t>
            </w:r>
            <w:r w:rsidRPr="0052570E">
              <w:rPr>
                <w:vertAlign w:val="subscript"/>
                <w:lang w:val="en-GB"/>
              </w:rPr>
              <w:t>1</w:t>
            </w:r>
            <w:r w:rsidRPr="0052570E">
              <w:rPr>
                <w:lang w:val="en-GB"/>
              </w:rPr>
              <w:t xml:space="preserve"> should count any packet as erroneous that has one or more bits of the packet payload decoded erroneously. The packet payload is CSI-1.</w:t>
            </w:r>
            <w:r w:rsidRPr="0052570E">
              <w:rPr>
                <w:lang w:val="en-GB"/>
              </w:rPr>
              <w:br/>
              <w:t>BLER</w:t>
            </w:r>
            <w:r w:rsidRPr="0052570E">
              <w:rPr>
                <w:vertAlign w:val="subscript"/>
                <w:lang w:val="en-GB"/>
              </w:rPr>
              <w:t>2</w:t>
            </w:r>
            <w:r w:rsidRPr="0052570E">
              <w:rPr>
                <w:lang w:val="en-GB"/>
              </w:rPr>
              <w:t xml:space="preserve"> should be treated independently.</w:t>
            </w:r>
            <w:r w:rsidRPr="0052570E">
              <w:rPr>
                <w:lang w:val="en-GB"/>
              </w:rPr>
              <w:br/>
              <w:t>The calculation of BLER</w:t>
            </w:r>
            <w:r w:rsidRPr="0052570E">
              <w:rPr>
                <w:vertAlign w:val="subscript"/>
                <w:lang w:val="en-GB"/>
              </w:rPr>
              <w:t>2</w:t>
            </w:r>
            <w:r w:rsidRPr="0052570E">
              <w:rPr>
                <w:lang w:val="en-GB"/>
              </w:rPr>
              <w:t xml:space="preserve"> should count any packet as erroneous that has one or more bits of the packet payload decoded erroneously. The packet payload is CSI-2.</w:t>
            </w:r>
          </w:p>
          <w:p w:rsidR="00413D24" w:rsidRPr="009079AE" w:rsidRDefault="004C05D9" w:rsidP="009079AE">
            <w:pPr>
              <w:pStyle w:val="RAN4Observation"/>
              <w:numPr>
                <w:ilvl w:val="0"/>
                <w:numId w:val="27"/>
              </w:numPr>
              <w:spacing w:before="0" w:after="160"/>
            </w:pPr>
            <w:proofErr w:type="spellStart"/>
            <w:r w:rsidRPr="0052570E">
              <w:rPr>
                <w:rStyle w:val="RAN4observationChar0"/>
                <w:lang w:val="en-US"/>
              </w:rPr>
              <w:t>BLER</w:t>
            </w:r>
            <w:r w:rsidRPr="00272D37">
              <w:rPr>
                <w:rStyle w:val="RAN4observationChar0"/>
                <w:vertAlign w:val="subscript"/>
                <w:lang w:val="en-US"/>
              </w:rPr>
              <w:t>full_payload</w:t>
            </w:r>
            <w:proofErr w:type="spellEnd"/>
            <w:r w:rsidRPr="00272D37">
              <w:rPr>
                <w:rStyle w:val="RAN4observationChar0"/>
                <w:vertAlign w:val="subscript"/>
                <w:lang w:val="en-US"/>
              </w:rPr>
              <w:t xml:space="preserve"> </w:t>
            </w:r>
            <w:r w:rsidRPr="0052570E">
              <w:rPr>
                <w:rStyle w:val="RAN4observationChar0"/>
                <w:lang w:val="en-US"/>
              </w:rPr>
              <w:t xml:space="preserve">cannot be mathematically calculated from </w:t>
            </w:r>
            <w:r w:rsidRPr="0052570E">
              <w:rPr>
                <w:rStyle w:val="RAN4observationChar0"/>
              </w:rPr>
              <w:t>BLER</w:t>
            </w:r>
            <w:r w:rsidRPr="00272D37">
              <w:rPr>
                <w:rStyle w:val="RAN4observationChar0"/>
                <w:vertAlign w:val="subscript"/>
              </w:rPr>
              <w:t>1</w:t>
            </w:r>
            <w:r w:rsidRPr="0052570E">
              <w:rPr>
                <w:rStyle w:val="RAN4observationChar0"/>
              </w:rPr>
              <w:t xml:space="preserve"> and BLER</w:t>
            </w:r>
            <w:r w:rsidRPr="00272D37">
              <w:rPr>
                <w:rStyle w:val="RAN4observationChar0"/>
                <w:vertAlign w:val="subscript"/>
              </w:rPr>
              <w:t>2</w:t>
            </w:r>
            <w:r w:rsidRPr="0052570E">
              <w:rPr>
                <w:rStyle w:val="RAN4observationChar0"/>
                <w:lang w:val="en-US"/>
              </w:rPr>
              <w:t>, since the overlapping</w:t>
            </w:r>
            <w:r w:rsidRPr="0052570E">
              <w:t xml:space="preserve"> case of CSI-1 and CSI-2 being wrong in the same TTI is not captured.</w:t>
            </w:r>
          </w:p>
        </w:tc>
      </w:tr>
      <w:tr w:rsidR="009079AE" w:rsidRPr="00DD2DF5" w:rsidTr="00413D24">
        <w:trPr>
          <w:trHeight w:val="443"/>
          <w:jc w:val="center"/>
        </w:trPr>
        <w:tc>
          <w:tcPr>
            <w:tcW w:w="1035" w:type="dxa"/>
            <w:shd w:val="clear" w:color="auto" w:fill="auto"/>
          </w:tcPr>
          <w:p w:rsidR="009079AE" w:rsidRDefault="007B0E06">
            <w:pPr>
              <w:rPr>
                <w:rFonts w:ascii="Arial" w:hAnsi="Arial" w:cs="Arial"/>
                <w:b/>
                <w:bCs/>
                <w:color w:val="0000FF"/>
                <w:sz w:val="16"/>
                <w:szCs w:val="16"/>
                <w:u w:val="single"/>
              </w:rPr>
            </w:pPr>
            <w:hyperlink r:id="rId17" w:history="1">
              <w:r w:rsidR="009079AE">
                <w:rPr>
                  <w:rStyle w:val="Hyperlink"/>
                  <w:rFonts w:cs="Arial"/>
                  <w:b/>
                  <w:bCs/>
                  <w:color w:val="0000FF"/>
                  <w:sz w:val="16"/>
                  <w:szCs w:val="16"/>
                </w:rPr>
                <w:t>R4-1903362</w:t>
              </w:r>
            </w:hyperlink>
          </w:p>
        </w:tc>
        <w:tc>
          <w:tcPr>
            <w:tcW w:w="2321" w:type="dxa"/>
            <w:shd w:val="clear" w:color="auto" w:fill="auto"/>
          </w:tcPr>
          <w:p w:rsidR="009079AE" w:rsidRDefault="009079AE">
            <w:pPr>
              <w:rPr>
                <w:rFonts w:ascii="Arial" w:hAnsi="Arial" w:cs="Arial"/>
                <w:sz w:val="16"/>
                <w:szCs w:val="16"/>
              </w:rPr>
            </w:pPr>
            <w:r>
              <w:rPr>
                <w:rFonts w:ascii="Arial" w:hAnsi="Arial" w:cs="Arial"/>
                <w:sz w:val="16"/>
                <w:szCs w:val="16"/>
              </w:rPr>
              <w:t>Initial simulation results for NR UCI on PUSCH</w:t>
            </w:r>
          </w:p>
        </w:tc>
        <w:tc>
          <w:tcPr>
            <w:tcW w:w="999" w:type="dxa"/>
            <w:shd w:val="clear" w:color="auto" w:fill="auto"/>
          </w:tcPr>
          <w:p w:rsidR="009079AE" w:rsidRDefault="009079AE">
            <w:pPr>
              <w:rPr>
                <w:rFonts w:ascii="Arial" w:hAnsi="Arial" w:cs="Arial"/>
                <w:sz w:val="16"/>
                <w:szCs w:val="16"/>
              </w:rPr>
            </w:pPr>
            <w:r>
              <w:rPr>
                <w:rFonts w:ascii="Arial" w:hAnsi="Arial" w:cs="Arial"/>
                <w:sz w:val="16"/>
                <w:szCs w:val="16"/>
              </w:rPr>
              <w:t>Samsung</w:t>
            </w:r>
          </w:p>
        </w:tc>
        <w:tc>
          <w:tcPr>
            <w:tcW w:w="4662" w:type="dxa"/>
            <w:shd w:val="clear" w:color="auto" w:fill="auto"/>
            <w:vAlign w:val="center"/>
          </w:tcPr>
          <w:p w:rsidR="009079AE" w:rsidRDefault="009079AE" w:rsidP="009079AE">
            <w:pPr>
              <w:jc w:val="both"/>
              <w:rPr>
                <w:b/>
                <w:lang w:eastAsia="zh-CN"/>
              </w:rPr>
            </w:pPr>
            <w:r>
              <w:rPr>
                <w:rFonts w:hint="eastAsia"/>
                <w:b/>
                <w:lang w:eastAsia="zh-CN"/>
              </w:rPr>
              <w:t>Proposal</w:t>
            </w:r>
            <w:r w:rsidRPr="00581304">
              <w:rPr>
                <w:b/>
              </w:rPr>
              <w:t xml:space="preserve"> </w:t>
            </w:r>
            <w:r>
              <w:rPr>
                <w:rFonts w:hint="eastAsia"/>
                <w:b/>
                <w:lang w:eastAsia="zh-CN"/>
              </w:rPr>
              <w:t xml:space="preserve">1:  The value of </w:t>
            </w:r>
            <w:r>
              <w:rPr>
                <w:b/>
                <w:lang w:eastAsia="zh-CN"/>
              </w:rPr>
              <w:t>beta offset</w:t>
            </w:r>
            <w:r>
              <w:rPr>
                <w:rFonts w:hint="eastAsia"/>
                <w:b/>
                <w:lang w:eastAsia="zh-CN"/>
              </w:rPr>
              <w:t xml:space="preserve"> for ACK is chosen </w:t>
            </w:r>
            <w:r>
              <w:rPr>
                <w:b/>
                <w:lang w:eastAsia="zh-CN"/>
              </w:rPr>
              <w:t>as 20</w:t>
            </w:r>
            <w:r>
              <w:rPr>
                <w:rFonts w:hint="eastAsia"/>
                <w:b/>
                <w:lang w:eastAsia="zh-CN"/>
              </w:rPr>
              <w:t>.</w:t>
            </w:r>
          </w:p>
          <w:p w:rsidR="009079AE" w:rsidRPr="006E70D1" w:rsidRDefault="009079AE" w:rsidP="009079AE">
            <w:pPr>
              <w:jc w:val="both"/>
              <w:rPr>
                <w:b/>
                <w:lang w:eastAsia="zh-CN"/>
              </w:rPr>
            </w:pPr>
            <w:r>
              <w:rPr>
                <w:rFonts w:hint="eastAsia"/>
                <w:b/>
                <w:lang w:eastAsia="zh-CN"/>
              </w:rPr>
              <w:t>Proposal</w:t>
            </w:r>
            <w:r w:rsidRPr="00581304">
              <w:rPr>
                <w:b/>
              </w:rPr>
              <w:t xml:space="preserve"> </w:t>
            </w:r>
            <w:r>
              <w:rPr>
                <w:rFonts w:hint="eastAsia"/>
                <w:b/>
                <w:lang w:eastAsia="zh-CN"/>
              </w:rPr>
              <w:t xml:space="preserve">2: </w:t>
            </w:r>
            <w:r>
              <w:rPr>
                <w:b/>
                <w:lang w:eastAsia="zh-CN"/>
              </w:rPr>
              <w:t>Priority</w:t>
            </w:r>
            <w:r>
              <w:rPr>
                <w:rFonts w:hint="eastAsia"/>
                <w:b/>
                <w:lang w:eastAsia="zh-CN"/>
              </w:rPr>
              <w:t xml:space="preserve"> to define the test metric with CSI part1 and CSI part2 </w:t>
            </w:r>
            <w:r>
              <w:rPr>
                <w:b/>
                <w:lang w:eastAsia="zh-CN"/>
              </w:rPr>
              <w:t>separately</w:t>
            </w:r>
            <w:r>
              <w:rPr>
                <w:rFonts w:hint="eastAsia"/>
                <w:b/>
                <w:lang w:eastAsia="zh-CN"/>
              </w:rPr>
              <w:t xml:space="preserve">, Option2 is </w:t>
            </w:r>
            <w:r>
              <w:rPr>
                <w:b/>
                <w:lang w:eastAsia="zh-CN"/>
              </w:rPr>
              <w:t>preferred</w:t>
            </w:r>
            <w:r>
              <w:rPr>
                <w:rFonts w:hint="eastAsia"/>
                <w:b/>
                <w:lang w:eastAsia="zh-CN"/>
              </w:rPr>
              <w:t>.</w:t>
            </w:r>
          </w:p>
          <w:p w:rsidR="009079AE" w:rsidRPr="009079AE" w:rsidRDefault="009079AE" w:rsidP="009079AE">
            <w:pPr>
              <w:jc w:val="both"/>
              <w:rPr>
                <w:b/>
                <w:lang w:eastAsia="zh-CN"/>
              </w:rPr>
            </w:pPr>
            <w:r>
              <w:rPr>
                <w:rFonts w:hint="eastAsia"/>
                <w:b/>
                <w:lang w:eastAsia="zh-CN"/>
              </w:rPr>
              <w:t xml:space="preserve">Proposal 3:  The test </w:t>
            </w:r>
            <w:r>
              <w:rPr>
                <w:b/>
                <w:lang w:eastAsia="zh-CN"/>
              </w:rPr>
              <w:t>applicability</w:t>
            </w:r>
            <w:r>
              <w:rPr>
                <w:rFonts w:hint="eastAsia"/>
                <w:b/>
                <w:lang w:eastAsia="zh-CN"/>
              </w:rPr>
              <w:t xml:space="preserve"> for UCI on PUSCH with different </w:t>
            </w:r>
            <w:r>
              <w:rPr>
                <w:b/>
                <w:lang w:eastAsia="zh-CN"/>
              </w:rPr>
              <w:t>allocation type</w:t>
            </w:r>
            <w:r>
              <w:rPr>
                <w:rFonts w:hint="eastAsia"/>
                <w:b/>
                <w:lang w:eastAsia="zh-CN"/>
              </w:rPr>
              <w:t xml:space="preserve"> is same with the test </w:t>
            </w:r>
            <w:r>
              <w:rPr>
                <w:b/>
                <w:lang w:eastAsia="zh-CN"/>
              </w:rPr>
              <w:t>applicability for</w:t>
            </w:r>
            <w:r>
              <w:rPr>
                <w:rFonts w:hint="eastAsia"/>
                <w:b/>
                <w:lang w:eastAsia="zh-CN"/>
              </w:rPr>
              <w:t xml:space="preserve"> PUSCH with different allocation type.</w:t>
            </w:r>
          </w:p>
        </w:tc>
      </w:tr>
      <w:tr w:rsidR="00547B7C" w:rsidRPr="00DD2DF5" w:rsidTr="00413D24">
        <w:trPr>
          <w:trHeight w:val="443"/>
          <w:jc w:val="center"/>
        </w:trPr>
        <w:tc>
          <w:tcPr>
            <w:tcW w:w="1035" w:type="dxa"/>
            <w:shd w:val="clear" w:color="auto" w:fill="auto"/>
          </w:tcPr>
          <w:p w:rsidR="00547B7C" w:rsidRDefault="007B0E06" w:rsidP="00547B7C">
            <w:pPr>
              <w:spacing w:before="0" w:after="0" w:line="240" w:lineRule="auto"/>
              <w:rPr>
                <w:rFonts w:ascii="Arial" w:hAnsi="Arial" w:cs="Arial"/>
                <w:b/>
                <w:bCs/>
                <w:color w:val="0000FF"/>
                <w:sz w:val="16"/>
                <w:szCs w:val="16"/>
                <w:u w:val="single"/>
                <w:lang w:eastAsia="zh-CN"/>
              </w:rPr>
            </w:pPr>
            <w:hyperlink r:id="rId18" w:history="1">
              <w:r w:rsidR="00547B7C">
                <w:rPr>
                  <w:rStyle w:val="Hyperlink"/>
                  <w:rFonts w:cs="Arial"/>
                  <w:b/>
                  <w:bCs/>
                  <w:color w:val="0000FF"/>
                  <w:sz w:val="16"/>
                  <w:szCs w:val="16"/>
                </w:rPr>
                <w:t>R4-1903364</w:t>
              </w:r>
            </w:hyperlink>
          </w:p>
        </w:tc>
        <w:tc>
          <w:tcPr>
            <w:tcW w:w="2321" w:type="dxa"/>
            <w:shd w:val="clear" w:color="auto" w:fill="auto"/>
          </w:tcPr>
          <w:p w:rsidR="00547B7C" w:rsidRDefault="00547B7C" w:rsidP="00547B7C">
            <w:pPr>
              <w:rPr>
                <w:rFonts w:ascii="Arial" w:hAnsi="Arial" w:cs="Arial"/>
                <w:sz w:val="16"/>
                <w:szCs w:val="16"/>
              </w:rPr>
            </w:pPr>
            <w:r>
              <w:rPr>
                <w:rFonts w:ascii="Arial" w:hAnsi="Arial" w:cs="Arial"/>
                <w:sz w:val="16"/>
                <w:szCs w:val="16"/>
              </w:rPr>
              <w:t>Remaining issues on performance requirements for NR PUSCH in Rel-15</w:t>
            </w:r>
          </w:p>
        </w:tc>
        <w:tc>
          <w:tcPr>
            <w:tcW w:w="999" w:type="dxa"/>
            <w:shd w:val="clear" w:color="auto" w:fill="auto"/>
          </w:tcPr>
          <w:p w:rsidR="00547B7C" w:rsidRDefault="00547B7C" w:rsidP="00547B7C">
            <w:pPr>
              <w:rPr>
                <w:rFonts w:ascii="Arial" w:hAnsi="Arial" w:cs="Arial"/>
                <w:sz w:val="16"/>
                <w:szCs w:val="16"/>
              </w:rPr>
            </w:pPr>
            <w:r>
              <w:rPr>
                <w:rFonts w:ascii="Arial" w:hAnsi="Arial" w:cs="Arial"/>
                <w:sz w:val="16"/>
                <w:szCs w:val="16"/>
              </w:rPr>
              <w:t>Samsung</w:t>
            </w:r>
          </w:p>
        </w:tc>
        <w:tc>
          <w:tcPr>
            <w:tcW w:w="4662" w:type="dxa"/>
            <w:shd w:val="clear" w:color="auto" w:fill="auto"/>
            <w:vAlign w:val="center"/>
          </w:tcPr>
          <w:p w:rsidR="00CD63C6" w:rsidRPr="00376A0E" w:rsidRDefault="00CD63C6" w:rsidP="00CD63C6">
            <w:pPr>
              <w:jc w:val="both"/>
              <w:rPr>
                <w:b/>
                <w:lang w:eastAsia="zh-CN"/>
              </w:rPr>
            </w:pPr>
            <w:r w:rsidRPr="00581304">
              <w:rPr>
                <w:b/>
              </w:rPr>
              <w:t xml:space="preserve">Proposal </w:t>
            </w:r>
            <w:r>
              <w:rPr>
                <w:rFonts w:hint="eastAsia"/>
                <w:b/>
                <w:lang w:eastAsia="zh-CN"/>
              </w:rPr>
              <w:t xml:space="preserve">1: In order to reduce of test </w:t>
            </w:r>
            <w:r>
              <w:rPr>
                <w:b/>
                <w:lang w:eastAsia="zh-CN"/>
              </w:rPr>
              <w:t>effor</w:t>
            </w:r>
            <w:r>
              <w:rPr>
                <w:rFonts w:hint="eastAsia"/>
                <w:b/>
                <w:lang w:eastAsia="zh-CN"/>
              </w:rPr>
              <w:t xml:space="preserve">t, remove the test cases with only 1 DMRS with Type A and Type B. For type B, </w:t>
            </w:r>
            <w:r>
              <w:rPr>
                <w:b/>
                <w:lang w:eastAsia="zh-CN"/>
              </w:rPr>
              <w:t>priority</w:t>
            </w:r>
            <w:r>
              <w:rPr>
                <w:rFonts w:hint="eastAsia"/>
                <w:b/>
                <w:lang w:eastAsia="zh-CN"/>
              </w:rPr>
              <w:t xml:space="preserve"> the requirement with 1+1 DMRS.</w:t>
            </w:r>
          </w:p>
          <w:p w:rsidR="00CD63C6" w:rsidRDefault="00CD63C6" w:rsidP="00CD63C6">
            <w:pPr>
              <w:jc w:val="both"/>
              <w:rPr>
                <w:lang w:eastAsia="zh-CN"/>
              </w:rPr>
            </w:pPr>
            <w:r w:rsidRPr="00581304">
              <w:rPr>
                <w:b/>
              </w:rPr>
              <w:t xml:space="preserve">Proposal </w:t>
            </w:r>
            <w:r>
              <w:rPr>
                <w:rFonts w:hint="eastAsia"/>
                <w:b/>
                <w:lang w:eastAsia="zh-CN"/>
              </w:rPr>
              <w:t xml:space="preserve">2: Reuse LTE Band1 (2.1 GHz) as the HST scenario with </w:t>
            </w:r>
            <w:r>
              <w:rPr>
                <w:b/>
                <w:lang w:eastAsia="zh-CN"/>
              </w:rPr>
              <w:t>300</w:t>
            </w:r>
            <w:r>
              <w:rPr>
                <w:rFonts w:hint="eastAsia"/>
                <w:b/>
                <w:lang w:eastAsia="zh-CN"/>
              </w:rPr>
              <w:t xml:space="preserve"> km/h to </w:t>
            </w:r>
            <w:r>
              <w:rPr>
                <w:b/>
                <w:lang w:eastAsia="zh-CN"/>
              </w:rPr>
              <w:t>evaluate</w:t>
            </w:r>
            <w:r>
              <w:rPr>
                <w:rFonts w:hint="eastAsia"/>
                <w:b/>
                <w:lang w:eastAsia="zh-CN"/>
              </w:rPr>
              <w:t xml:space="preserve"> PUSCH requirements with high speed scenario.</w:t>
            </w:r>
          </w:p>
          <w:p w:rsidR="00CD63C6" w:rsidRPr="001A6BDA" w:rsidRDefault="00CD63C6" w:rsidP="00CD63C6">
            <w:pPr>
              <w:jc w:val="both"/>
              <w:rPr>
                <w:lang w:eastAsia="zh-CN"/>
              </w:rPr>
            </w:pPr>
            <w:r w:rsidRPr="00581304">
              <w:rPr>
                <w:b/>
              </w:rPr>
              <w:t xml:space="preserve">Proposal </w:t>
            </w:r>
            <w:r>
              <w:rPr>
                <w:rFonts w:hint="eastAsia"/>
                <w:b/>
                <w:lang w:eastAsia="zh-CN"/>
              </w:rPr>
              <w:t xml:space="preserve">3: Reuse LTE preamble configuration with high speed mode restricted set Type A and Type B, 2000Hz can be chosen as the frequency offset to </w:t>
            </w:r>
            <w:r>
              <w:rPr>
                <w:b/>
                <w:lang w:eastAsia="zh-CN"/>
              </w:rPr>
              <w:t>evaluate</w:t>
            </w:r>
            <w:r>
              <w:rPr>
                <w:rFonts w:hint="eastAsia"/>
                <w:b/>
                <w:lang w:eastAsia="zh-CN"/>
              </w:rPr>
              <w:t xml:space="preserve"> format  0 with restricted set A and B</w:t>
            </w:r>
          </w:p>
          <w:p w:rsidR="00547B7C" w:rsidRPr="00CD63C6" w:rsidRDefault="00547B7C" w:rsidP="00547B7C">
            <w:pPr>
              <w:widowControl w:val="0"/>
              <w:adjustRightInd w:val="0"/>
              <w:snapToGrid w:val="0"/>
              <w:spacing w:before="60" w:after="60" w:line="240" w:lineRule="auto"/>
              <w:jc w:val="both"/>
              <w:rPr>
                <w:rFonts w:eastAsia="Times New Roman"/>
                <w:b/>
                <w:szCs w:val="20"/>
                <w:lang w:eastAsia="zh-CN"/>
              </w:rPr>
            </w:pPr>
          </w:p>
        </w:tc>
      </w:tr>
      <w:tr w:rsidR="008649EA" w:rsidRPr="00DD2DF5" w:rsidTr="00413D24">
        <w:trPr>
          <w:trHeight w:val="589"/>
          <w:jc w:val="center"/>
        </w:trPr>
        <w:tc>
          <w:tcPr>
            <w:tcW w:w="1035" w:type="dxa"/>
            <w:shd w:val="clear" w:color="auto" w:fill="auto"/>
          </w:tcPr>
          <w:p w:rsidR="008649EA" w:rsidRDefault="007B0E06" w:rsidP="008649EA">
            <w:pPr>
              <w:spacing w:before="0" w:after="0" w:line="240" w:lineRule="auto"/>
              <w:rPr>
                <w:rFonts w:ascii="Arial" w:hAnsi="Arial" w:cs="Arial"/>
                <w:b/>
                <w:bCs/>
                <w:color w:val="0000FF"/>
                <w:sz w:val="16"/>
                <w:szCs w:val="16"/>
                <w:u w:val="single"/>
                <w:lang w:eastAsia="zh-CN"/>
              </w:rPr>
            </w:pPr>
            <w:hyperlink r:id="rId19" w:history="1">
              <w:r w:rsidR="008649EA">
                <w:rPr>
                  <w:rStyle w:val="Hyperlink"/>
                  <w:rFonts w:cs="Arial"/>
                  <w:b/>
                  <w:bCs/>
                  <w:color w:val="0000FF"/>
                  <w:sz w:val="16"/>
                  <w:szCs w:val="16"/>
                </w:rPr>
                <w:t>R4-1903573</w:t>
              </w:r>
            </w:hyperlink>
          </w:p>
        </w:tc>
        <w:tc>
          <w:tcPr>
            <w:tcW w:w="2321" w:type="dxa"/>
            <w:shd w:val="clear" w:color="auto" w:fill="auto"/>
          </w:tcPr>
          <w:p w:rsidR="008649EA" w:rsidRDefault="008649EA" w:rsidP="008649EA">
            <w:pPr>
              <w:rPr>
                <w:rFonts w:ascii="Arial" w:hAnsi="Arial" w:cs="Arial"/>
                <w:sz w:val="16"/>
                <w:szCs w:val="16"/>
              </w:rPr>
            </w:pPr>
            <w:r>
              <w:rPr>
                <w:rFonts w:ascii="Arial" w:hAnsi="Arial" w:cs="Arial"/>
                <w:sz w:val="16"/>
                <w:szCs w:val="16"/>
              </w:rPr>
              <w:t>Payload size for UCI on PUSCH</w:t>
            </w:r>
          </w:p>
        </w:tc>
        <w:tc>
          <w:tcPr>
            <w:tcW w:w="999" w:type="dxa"/>
            <w:shd w:val="clear" w:color="auto" w:fill="auto"/>
          </w:tcPr>
          <w:p w:rsidR="008649EA" w:rsidRDefault="008649EA" w:rsidP="008649EA">
            <w:pPr>
              <w:rPr>
                <w:rFonts w:ascii="Arial" w:hAnsi="Arial" w:cs="Arial"/>
                <w:sz w:val="16"/>
                <w:szCs w:val="16"/>
              </w:rPr>
            </w:pPr>
            <w:r>
              <w:rPr>
                <w:rFonts w:ascii="Arial" w:hAnsi="Arial" w:cs="Arial"/>
                <w:sz w:val="16"/>
                <w:szCs w:val="16"/>
              </w:rPr>
              <w:t>NTT DOCOMO, INC.</w:t>
            </w:r>
          </w:p>
        </w:tc>
        <w:tc>
          <w:tcPr>
            <w:tcW w:w="4662" w:type="dxa"/>
          </w:tcPr>
          <w:p w:rsidR="008649EA" w:rsidRPr="00557D0B" w:rsidRDefault="00557D0B" w:rsidP="00557D0B">
            <w:pPr>
              <w:rPr>
                <w:b/>
                <w:lang w:eastAsia="ja-JP"/>
              </w:rPr>
            </w:pPr>
            <w:r w:rsidRPr="008D19DB">
              <w:rPr>
                <w:b/>
                <w:lang w:eastAsia="ja-JP"/>
              </w:rPr>
              <w:t xml:space="preserve">Proposal 1: </w:t>
            </w:r>
            <w:r>
              <w:rPr>
                <w:b/>
                <w:lang w:eastAsia="ja-JP"/>
              </w:rPr>
              <w:t xml:space="preserve">As payload size for UCI on PUSCH requirements, adopt 40bits (CSI </w:t>
            </w:r>
            <w:r w:rsidRPr="008D19DB">
              <w:rPr>
                <w:b/>
                <w:lang w:eastAsia="ja-JP"/>
              </w:rPr>
              <w:t xml:space="preserve">part1 = 20 bits, </w:t>
            </w:r>
            <w:r>
              <w:rPr>
                <w:b/>
                <w:lang w:eastAsia="ja-JP"/>
              </w:rPr>
              <w:t xml:space="preserve">CSI </w:t>
            </w:r>
            <w:r w:rsidRPr="008D19DB">
              <w:rPr>
                <w:b/>
                <w:lang w:eastAsia="ja-JP"/>
              </w:rPr>
              <w:t>part2 = 20 bits)</w:t>
            </w:r>
          </w:p>
        </w:tc>
      </w:tr>
      <w:tr w:rsidR="008649EA" w:rsidRPr="00DD2DF5" w:rsidTr="00413D24">
        <w:trPr>
          <w:trHeight w:val="589"/>
          <w:jc w:val="center"/>
        </w:trPr>
        <w:tc>
          <w:tcPr>
            <w:tcW w:w="1035" w:type="dxa"/>
            <w:shd w:val="clear" w:color="auto" w:fill="auto"/>
          </w:tcPr>
          <w:p w:rsidR="008649EA" w:rsidRDefault="007B0E06" w:rsidP="008649EA">
            <w:pPr>
              <w:rPr>
                <w:rFonts w:ascii="Arial" w:hAnsi="Arial" w:cs="Arial"/>
                <w:b/>
                <w:bCs/>
                <w:color w:val="0000FF"/>
                <w:sz w:val="16"/>
                <w:szCs w:val="16"/>
                <w:u w:val="single"/>
              </w:rPr>
            </w:pPr>
            <w:hyperlink r:id="rId20" w:history="1">
              <w:r w:rsidR="008649EA">
                <w:rPr>
                  <w:rStyle w:val="Hyperlink"/>
                  <w:rFonts w:cs="Arial"/>
                  <w:b/>
                  <w:bCs/>
                  <w:color w:val="0000FF"/>
                  <w:sz w:val="16"/>
                  <w:szCs w:val="16"/>
                </w:rPr>
                <w:t>R4-1904035</w:t>
              </w:r>
            </w:hyperlink>
          </w:p>
        </w:tc>
        <w:tc>
          <w:tcPr>
            <w:tcW w:w="2321" w:type="dxa"/>
            <w:shd w:val="clear" w:color="auto" w:fill="auto"/>
          </w:tcPr>
          <w:p w:rsidR="008649EA" w:rsidRDefault="008649EA" w:rsidP="008649EA">
            <w:pPr>
              <w:rPr>
                <w:rFonts w:ascii="Arial" w:hAnsi="Arial" w:cs="Arial"/>
                <w:sz w:val="16"/>
                <w:szCs w:val="16"/>
              </w:rPr>
            </w:pPr>
            <w:r>
              <w:rPr>
                <w:rFonts w:ascii="Arial" w:hAnsi="Arial" w:cs="Arial"/>
                <w:sz w:val="16"/>
                <w:szCs w:val="16"/>
              </w:rPr>
              <w:t>PUSCH demodulation open issues</w:t>
            </w:r>
          </w:p>
        </w:tc>
        <w:tc>
          <w:tcPr>
            <w:tcW w:w="999" w:type="dxa"/>
            <w:shd w:val="clear" w:color="auto" w:fill="auto"/>
          </w:tcPr>
          <w:p w:rsidR="008649EA" w:rsidRDefault="008649EA" w:rsidP="008649EA">
            <w:pPr>
              <w:rPr>
                <w:rFonts w:ascii="Arial" w:hAnsi="Arial" w:cs="Arial"/>
                <w:sz w:val="16"/>
                <w:szCs w:val="16"/>
              </w:rPr>
            </w:pPr>
            <w:r>
              <w:rPr>
                <w:rFonts w:ascii="Arial" w:hAnsi="Arial" w:cs="Arial"/>
                <w:sz w:val="16"/>
                <w:szCs w:val="16"/>
              </w:rPr>
              <w:t>Ericsson</w:t>
            </w:r>
          </w:p>
        </w:tc>
        <w:tc>
          <w:tcPr>
            <w:tcW w:w="4662" w:type="dxa"/>
          </w:tcPr>
          <w:p w:rsidR="008649EA" w:rsidRDefault="008649EA" w:rsidP="008649EA">
            <w:pPr>
              <w:tabs>
                <w:tab w:val="left" w:pos="5964"/>
              </w:tabs>
              <w:rPr>
                <w:rFonts w:ascii="Arial" w:eastAsiaTheme="minorEastAsia" w:hAnsi="Arial" w:cs="Arial"/>
                <w:b/>
                <w:sz w:val="22"/>
                <w:lang w:eastAsia="zh-CN"/>
              </w:rPr>
            </w:pPr>
            <w:r w:rsidRPr="0097519B">
              <w:rPr>
                <w:rFonts w:ascii="Arial" w:eastAsiaTheme="minorEastAsia" w:hAnsi="Arial" w:cs="Arial"/>
                <w:b/>
                <w:sz w:val="22"/>
                <w:lang w:eastAsia="zh-CN"/>
              </w:rPr>
              <w:t>Proposal 1: Remove</w:t>
            </w:r>
            <w:r>
              <w:rPr>
                <w:rFonts w:ascii="Arial" w:eastAsiaTheme="minorEastAsia" w:hAnsi="Arial" w:cs="Arial"/>
                <w:b/>
                <w:sz w:val="22"/>
                <w:lang w:eastAsia="zh-CN"/>
              </w:rPr>
              <w:t xml:space="preserve"> PUSCH </w:t>
            </w:r>
            <w:r w:rsidRPr="0097519B">
              <w:rPr>
                <w:rFonts w:ascii="Arial" w:eastAsiaTheme="minorEastAsia" w:hAnsi="Arial" w:cs="Arial"/>
                <w:b/>
                <w:sz w:val="22"/>
                <w:lang w:eastAsia="zh-CN"/>
              </w:rPr>
              <w:t>case</w:t>
            </w:r>
            <w:r>
              <w:rPr>
                <w:rFonts w:ascii="Arial" w:eastAsiaTheme="minorEastAsia" w:hAnsi="Arial" w:cs="Arial"/>
                <w:b/>
                <w:sz w:val="22"/>
                <w:lang w:eastAsia="zh-CN"/>
              </w:rPr>
              <w:t xml:space="preserve"> requirements</w:t>
            </w:r>
            <w:r w:rsidRPr="0097519B">
              <w:rPr>
                <w:rFonts w:ascii="Arial" w:eastAsiaTheme="minorEastAsia" w:hAnsi="Arial" w:cs="Arial"/>
                <w:b/>
                <w:sz w:val="22"/>
                <w:lang w:eastAsia="zh-CN"/>
              </w:rPr>
              <w:t xml:space="preserve"> </w:t>
            </w:r>
            <w:r>
              <w:rPr>
                <w:rFonts w:ascii="Arial" w:eastAsiaTheme="minorEastAsia" w:hAnsi="Arial" w:cs="Arial"/>
                <w:b/>
                <w:sz w:val="22"/>
                <w:lang w:eastAsia="zh-CN"/>
              </w:rPr>
              <w:t>with only front-load DMRS that</w:t>
            </w:r>
            <w:r w:rsidRPr="0097519B">
              <w:rPr>
                <w:rFonts w:ascii="Arial" w:eastAsiaTheme="minorEastAsia" w:hAnsi="Arial" w:cs="Arial"/>
                <w:b/>
                <w:sz w:val="22"/>
                <w:lang w:eastAsia="zh-CN"/>
              </w:rPr>
              <w:t xml:space="preserve"> can achieve 70% max throughput but can’t achieve max throughput</w:t>
            </w:r>
            <w:r>
              <w:rPr>
                <w:rFonts w:ascii="Arial" w:eastAsiaTheme="minorEastAsia" w:hAnsi="Arial" w:cs="Arial"/>
                <w:b/>
                <w:sz w:val="22"/>
                <w:lang w:eastAsia="zh-CN"/>
              </w:rPr>
              <w:t xml:space="preserve"> from Rel-15, and reconsider MCS value for those requirements in Rel-16 to keep test coverage comparable</w:t>
            </w:r>
            <w:r w:rsidRPr="0097519B">
              <w:rPr>
                <w:rFonts w:ascii="Arial" w:eastAsiaTheme="minorEastAsia" w:hAnsi="Arial" w:cs="Arial"/>
                <w:b/>
                <w:sz w:val="22"/>
                <w:lang w:eastAsia="zh-CN"/>
              </w:rPr>
              <w:t>.</w:t>
            </w:r>
          </w:p>
          <w:p w:rsidR="008649EA" w:rsidRDefault="008649EA" w:rsidP="008649EA">
            <w:pPr>
              <w:tabs>
                <w:tab w:val="left" w:pos="5964"/>
              </w:tabs>
              <w:rPr>
                <w:rFonts w:ascii="Arial" w:eastAsiaTheme="minorEastAsia" w:hAnsi="Arial" w:cs="Arial"/>
                <w:b/>
                <w:sz w:val="22"/>
                <w:lang w:eastAsia="zh-CN"/>
              </w:rPr>
            </w:pPr>
            <w:r w:rsidRPr="00457088">
              <w:rPr>
                <w:rFonts w:ascii="Arial" w:eastAsiaTheme="minorEastAsia" w:hAnsi="Arial" w:cs="Arial"/>
                <w:b/>
                <w:sz w:val="22"/>
                <w:lang w:eastAsia="zh-CN"/>
              </w:rPr>
              <w:t xml:space="preserve">Proposal </w:t>
            </w:r>
            <w:r>
              <w:rPr>
                <w:rFonts w:ascii="Arial" w:eastAsiaTheme="minorEastAsia" w:hAnsi="Arial" w:cs="Arial"/>
                <w:b/>
                <w:sz w:val="22"/>
                <w:lang w:eastAsia="zh-CN"/>
              </w:rPr>
              <w:t>2</w:t>
            </w:r>
            <w:r w:rsidRPr="00457088">
              <w:rPr>
                <w:rFonts w:ascii="Arial" w:eastAsiaTheme="minorEastAsia" w:hAnsi="Arial" w:cs="Arial"/>
                <w:b/>
                <w:sz w:val="22"/>
                <w:lang w:eastAsia="zh-CN"/>
              </w:rPr>
              <w:t>: To ensure the same test coverage and consistency of PT-RS enabled and PT-RS disabled scenarios for FR2, both PT-RS enabled, and PT-RS disabled scenarios shall consist of MCS2 with (1+0) and (1+1) DMRS symbols test cases.</w:t>
            </w:r>
          </w:p>
          <w:p w:rsidR="008649EA" w:rsidRDefault="008649EA" w:rsidP="008649EA">
            <w:pPr>
              <w:tabs>
                <w:tab w:val="left" w:pos="5964"/>
              </w:tabs>
              <w:rPr>
                <w:rFonts w:ascii="Arial" w:eastAsiaTheme="minorEastAsia" w:hAnsi="Arial" w:cs="Arial"/>
                <w:b/>
                <w:sz w:val="22"/>
                <w:lang w:eastAsia="zh-CN"/>
              </w:rPr>
            </w:pPr>
            <w:r>
              <w:rPr>
                <w:rFonts w:ascii="Arial" w:eastAsiaTheme="minorEastAsia" w:hAnsi="Arial" w:cs="Arial"/>
                <w:b/>
                <w:sz w:val="22"/>
                <w:lang w:eastAsia="zh-CN"/>
              </w:rPr>
              <w:t xml:space="preserve">Proposal 3: For FR2, confirm SNR =20dB is the testability limit and remove final requirements with SNR&gt;20dB. </w:t>
            </w:r>
          </w:p>
          <w:p w:rsidR="008649EA" w:rsidRDefault="008649EA" w:rsidP="008649EA">
            <w:pPr>
              <w:tabs>
                <w:tab w:val="left" w:pos="5964"/>
              </w:tabs>
              <w:rPr>
                <w:rFonts w:ascii="Arial" w:eastAsiaTheme="minorEastAsia" w:hAnsi="Arial" w:cs="Arial"/>
                <w:b/>
                <w:sz w:val="22"/>
                <w:lang w:eastAsia="zh-CN"/>
              </w:rPr>
            </w:pPr>
            <w:r>
              <w:rPr>
                <w:rFonts w:ascii="Arial" w:eastAsiaTheme="minorEastAsia" w:hAnsi="Arial" w:cs="Arial"/>
                <w:b/>
                <w:sz w:val="22"/>
                <w:lang w:eastAsia="zh-CN"/>
              </w:rPr>
              <w:t xml:space="preserve">Proposal 4: Consider lower MCS configuration for the removed requirements, and add new </w:t>
            </w:r>
            <w:proofErr w:type="gramStart"/>
            <w:r>
              <w:rPr>
                <w:rFonts w:ascii="Arial" w:eastAsiaTheme="minorEastAsia" w:hAnsi="Arial" w:cs="Arial"/>
                <w:b/>
                <w:sz w:val="22"/>
                <w:lang w:eastAsia="zh-CN"/>
              </w:rPr>
              <w:t>ones  (</w:t>
            </w:r>
            <w:proofErr w:type="gramEnd"/>
            <w:r>
              <w:rPr>
                <w:rFonts w:ascii="Arial" w:eastAsiaTheme="minorEastAsia" w:hAnsi="Arial" w:cs="Arial"/>
                <w:b/>
                <w:sz w:val="22"/>
                <w:lang w:eastAsia="zh-CN"/>
              </w:rPr>
              <w:t>new MCS configuration) for SNR&lt;=20dB.</w:t>
            </w:r>
          </w:p>
          <w:p w:rsidR="008649EA" w:rsidRPr="001D214F" w:rsidRDefault="008649EA" w:rsidP="008649EA">
            <w:pPr>
              <w:tabs>
                <w:tab w:val="left" w:pos="5964"/>
              </w:tabs>
              <w:rPr>
                <w:rFonts w:eastAsiaTheme="minorEastAsia"/>
                <w:sz w:val="22"/>
                <w:lang w:eastAsia="zh-CN"/>
              </w:rPr>
            </w:pPr>
            <w:r w:rsidRPr="00E92946">
              <w:rPr>
                <w:rFonts w:ascii="Arial" w:eastAsiaTheme="minorEastAsia" w:hAnsi="Arial" w:cs="Arial"/>
                <w:b/>
                <w:sz w:val="22"/>
                <w:lang w:eastAsia="zh-CN"/>
              </w:rPr>
              <w:t xml:space="preserve">Proposal 5:  Make test case number comparable between different configurations. </w:t>
            </w:r>
          </w:p>
          <w:p w:rsidR="008649EA" w:rsidRPr="008649EA" w:rsidRDefault="008649EA" w:rsidP="008649EA">
            <w:pPr>
              <w:pStyle w:val="BodyText"/>
              <w:rPr>
                <w:lang w:eastAsia="zh-CN"/>
              </w:rPr>
            </w:pPr>
          </w:p>
        </w:tc>
      </w:tr>
      <w:tr w:rsidR="008649EA" w:rsidRPr="00DD2DF5" w:rsidTr="00413D24">
        <w:trPr>
          <w:trHeight w:val="589"/>
          <w:jc w:val="center"/>
        </w:trPr>
        <w:tc>
          <w:tcPr>
            <w:tcW w:w="1035" w:type="dxa"/>
            <w:shd w:val="clear" w:color="auto" w:fill="auto"/>
          </w:tcPr>
          <w:p w:rsidR="008649EA" w:rsidRDefault="007B0E06" w:rsidP="008649EA">
            <w:pPr>
              <w:rPr>
                <w:rFonts w:ascii="Arial" w:hAnsi="Arial" w:cs="Arial"/>
                <w:b/>
                <w:bCs/>
                <w:color w:val="0000FF"/>
                <w:sz w:val="16"/>
                <w:szCs w:val="16"/>
                <w:u w:val="single"/>
              </w:rPr>
            </w:pPr>
            <w:hyperlink r:id="rId21" w:history="1">
              <w:r w:rsidR="008649EA">
                <w:rPr>
                  <w:rStyle w:val="Hyperlink"/>
                  <w:rFonts w:cs="Arial"/>
                  <w:b/>
                  <w:bCs/>
                  <w:color w:val="0000FF"/>
                  <w:sz w:val="16"/>
                  <w:szCs w:val="16"/>
                </w:rPr>
                <w:t>R4-1904036</w:t>
              </w:r>
            </w:hyperlink>
          </w:p>
        </w:tc>
        <w:tc>
          <w:tcPr>
            <w:tcW w:w="2321" w:type="dxa"/>
            <w:shd w:val="clear" w:color="auto" w:fill="auto"/>
          </w:tcPr>
          <w:p w:rsidR="008649EA" w:rsidRDefault="008649EA" w:rsidP="008649EA">
            <w:pPr>
              <w:rPr>
                <w:rFonts w:ascii="Arial" w:hAnsi="Arial" w:cs="Arial"/>
                <w:sz w:val="16"/>
                <w:szCs w:val="16"/>
              </w:rPr>
            </w:pPr>
            <w:r>
              <w:rPr>
                <w:rFonts w:ascii="Arial" w:hAnsi="Arial" w:cs="Arial"/>
                <w:sz w:val="16"/>
                <w:szCs w:val="16"/>
              </w:rPr>
              <w:t>Further considerations for NR UCI on PUSCH and UCI on PUCCH</w:t>
            </w:r>
          </w:p>
        </w:tc>
        <w:tc>
          <w:tcPr>
            <w:tcW w:w="999" w:type="dxa"/>
            <w:shd w:val="clear" w:color="auto" w:fill="auto"/>
          </w:tcPr>
          <w:p w:rsidR="008649EA" w:rsidRDefault="008649EA" w:rsidP="008649EA">
            <w:pPr>
              <w:rPr>
                <w:rFonts w:ascii="Arial" w:hAnsi="Arial" w:cs="Arial"/>
                <w:sz w:val="16"/>
                <w:szCs w:val="16"/>
              </w:rPr>
            </w:pPr>
            <w:r>
              <w:rPr>
                <w:rFonts w:ascii="Arial" w:hAnsi="Arial" w:cs="Arial"/>
                <w:sz w:val="16"/>
                <w:szCs w:val="16"/>
              </w:rPr>
              <w:t>Ericsson</w:t>
            </w:r>
          </w:p>
        </w:tc>
        <w:tc>
          <w:tcPr>
            <w:tcW w:w="4662" w:type="dxa"/>
          </w:tcPr>
          <w:p w:rsidR="007E7CCD" w:rsidRDefault="007E7CCD" w:rsidP="007E7CCD">
            <w:r w:rsidRPr="002741DA">
              <w:rPr>
                <w:b/>
                <w:i/>
              </w:rPr>
              <w:t>Proposal 1</w:t>
            </w:r>
            <w:r w:rsidRPr="002741DA">
              <w:rPr>
                <w:b/>
              </w:rPr>
              <w:t>:</w:t>
            </w:r>
            <w:r>
              <w:t xml:space="preserve"> To guarantee the performance in decoding respective CSI part 1 and CSI part 2 information, option 2 test metrics (</w:t>
            </w:r>
            <w:r>
              <w:rPr>
                <w:sz w:val="18"/>
              </w:rPr>
              <w:t>0.1% CSI part 1 BLER, 1% CSI part 2 BLER UCI</w:t>
            </w:r>
            <w:r>
              <w:t>) is preferable for UCI on PUSCH.</w:t>
            </w:r>
          </w:p>
          <w:p w:rsidR="007E7CCD" w:rsidRDefault="007E7CCD" w:rsidP="007E7CCD">
            <w:r w:rsidRPr="00AB51E0">
              <w:rPr>
                <w:b/>
                <w:i/>
              </w:rPr>
              <w:t xml:space="preserve">Proposal </w:t>
            </w:r>
            <w:r>
              <w:rPr>
                <w:b/>
                <w:i/>
              </w:rPr>
              <w:t>2</w:t>
            </w:r>
            <w:r w:rsidRPr="00AB51E0">
              <w:rPr>
                <w:b/>
                <w:i/>
              </w:rPr>
              <w:t>:</w:t>
            </w:r>
            <w:r>
              <w:t xml:space="preserve"> CSI part 2 BLER should only include CSI part 2 blocks with errors in the statistic to better illustrate the performance in decoding CSI part 2 information. Furthermore, it is proposed to define CSI part 1 BLER and CSI part 2 BLER as: </w:t>
            </w:r>
          </w:p>
          <w:p w:rsidR="007E7CCD" w:rsidRDefault="007E7CCD" w:rsidP="007E7CCD">
            <w:r>
              <w:tab/>
              <w:t>BLER</w:t>
            </w:r>
            <w:r>
              <w:rPr>
                <w:vertAlign w:val="subscript"/>
              </w:rPr>
              <w:t>csi-1</w:t>
            </w:r>
            <w:r>
              <w:t xml:space="preserve"> = ∑[E</w:t>
            </w:r>
            <w:r>
              <w:rPr>
                <w:vertAlign w:val="subscript"/>
              </w:rPr>
              <w:t>csi-1</w:t>
            </w:r>
            <w:r>
              <w:t>] / ∑[B</w:t>
            </w:r>
            <w:r>
              <w:rPr>
                <w:vertAlign w:val="subscript"/>
              </w:rPr>
              <w:t>csi-1</w:t>
            </w:r>
            <w:r>
              <w:t>],</w:t>
            </w:r>
          </w:p>
          <w:p w:rsidR="007E7CCD" w:rsidRDefault="007E7CCD" w:rsidP="007E7CCD">
            <w:r>
              <w:t xml:space="preserve"> </w:t>
            </w:r>
            <w:r>
              <w:tab/>
              <w:t>BLER</w:t>
            </w:r>
            <w:r>
              <w:rPr>
                <w:vertAlign w:val="subscript"/>
              </w:rPr>
              <w:t>csi-2</w:t>
            </w:r>
            <w:r>
              <w:t xml:space="preserve"> = </w:t>
            </w:r>
            <w:proofErr w:type="gramStart"/>
            <w:r>
              <w:t>∑[</w:t>
            </w:r>
            <w:proofErr w:type="gramEnd"/>
            <w:r>
              <w:t>E</w:t>
            </w:r>
            <w:r>
              <w:rPr>
                <w:vertAlign w:val="subscript"/>
              </w:rPr>
              <w:t>csi-2</w:t>
            </w:r>
            <w:r>
              <w:t>] / ∑[B</w:t>
            </w:r>
            <w:r>
              <w:rPr>
                <w:vertAlign w:val="subscript"/>
              </w:rPr>
              <w:t>csi-2</w:t>
            </w:r>
            <w:r>
              <w:t>].</w:t>
            </w:r>
          </w:p>
          <w:p w:rsidR="007E7CCD" w:rsidRDefault="007E7CCD" w:rsidP="007E7CCD">
            <w:r w:rsidRPr="00307836">
              <w:rPr>
                <w:b/>
                <w:i/>
              </w:rPr>
              <w:t xml:space="preserve">Proposal </w:t>
            </w:r>
            <w:r>
              <w:rPr>
                <w:b/>
                <w:i/>
              </w:rPr>
              <w:t>3</w:t>
            </w:r>
            <w:r w:rsidRPr="00307836">
              <w:rPr>
                <w:b/>
                <w:i/>
              </w:rPr>
              <w:t>:</w:t>
            </w:r>
            <w:r>
              <w:t xml:space="preserve"> Consider explicitly defining equations for UCI BLER, CSI part 1 BLER and CSI part 2 BLER in TS 38.104 </w:t>
            </w:r>
            <w:r w:rsidR="007B0E06">
              <w:fldChar w:fldCharType="begin"/>
            </w:r>
            <w:r>
              <w:instrText xml:space="preserve"> REF _Ref4578627 \r \h </w:instrText>
            </w:r>
            <w:r w:rsidR="007B0E06">
              <w:fldChar w:fldCharType="separate"/>
            </w:r>
            <w:r>
              <w:t>[2]</w:t>
            </w:r>
            <w:r w:rsidR="007B0E06">
              <w:fldChar w:fldCharType="end"/>
            </w:r>
            <w:r>
              <w:t>.</w:t>
            </w:r>
          </w:p>
          <w:p w:rsidR="008649EA" w:rsidRPr="00DD2DF5" w:rsidRDefault="007E7CCD" w:rsidP="00E82E86">
            <w:r w:rsidRPr="00B93155">
              <w:rPr>
                <w:b/>
                <w:i/>
              </w:rPr>
              <w:t>Proposal 4:</w:t>
            </w:r>
            <w:r>
              <w:t xml:space="preserve"> Accept tentatively agreed UCI payload given in </w:t>
            </w:r>
            <w:r w:rsidR="007B0E06">
              <w:fldChar w:fldCharType="begin"/>
            </w:r>
            <w:r>
              <w:instrText xml:space="preserve"> REF _Ref3979449 \r \h </w:instrText>
            </w:r>
            <w:r w:rsidR="007B0E06">
              <w:fldChar w:fldCharType="separate"/>
            </w:r>
            <w:r>
              <w:t>[1]</w:t>
            </w:r>
            <w:r w:rsidR="007B0E06">
              <w:fldChar w:fldCharType="end"/>
            </w:r>
            <w:r>
              <w:t>.</w:t>
            </w:r>
          </w:p>
        </w:tc>
      </w:tr>
    </w:tbl>
    <w:p w:rsidR="00373053" w:rsidRDefault="00373053" w:rsidP="00373053">
      <w:pPr>
        <w:rPr>
          <w:lang w:eastAsia="zh-CN"/>
        </w:rPr>
      </w:pPr>
    </w:p>
    <w:p w:rsidR="00373053" w:rsidRDefault="00373053" w:rsidP="009136A3">
      <w:pPr>
        <w:rPr>
          <w:lang w:eastAsia="zh-CN"/>
        </w:rPr>
      </w:pPr>
    </w:p>
    <w:p w:rsidR="00EF39BB" w:rsidRDefault="00EF39BB" w:rsidP="004077BD">
      <w:pPr>
        <w:pStyle w:val="RAN4H2"/>
        <w:rPr>
          <w:rFonts w:eastAsia="SimSun"/>
          <w:lang w:val="en-GB" w:eastAsia="ja-JP"/>
        </w:rPr>
      </w:pPr>
      <w:bookmarkStart w:id="312" w:name="_Hlk514434712"/>
      <w:r w:rsidRPr="00EF39BB">
        <w:rPr>
          <w:rFonts w:eastAsia="SimSun"/>
          <w:lang w:val="en-GB" w:eastAsia="ja-JP"/>
        </w:rPr>
        <w:lastRenderedPageBreak/>
        <w:t>Discussions</w:t>
      </w:r>
    </w:p>
    <w:p w:rsidR="00A87F0F" w:rsidRDefault="00A87F0F" w:rsidP="00FE0A01">
      <w:pPr>
        <w:pStyle w:val="Heading3"/>
        <w:spacing w:before="240" w:afterLines="50"/>
        <w:rPr>
          <w:rFonts w:ascii="Calibri" w:hAnsi="Calibri" w:cs="Calibri"/>
          <w:lang w:val="en-GB" w:eastAsia="zh-CN"/>
        </w:rPr>
      </w:pPr>
      <w:r w:rsidRPr="00D65714">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1</w:t>
      </w:r>
      <w:r w:rsidRPr="00D65714">
        <w:rPr>
          <w:rFonts w:ascii="Calibri" w:hAnsi="Calibri" w:cs="Calibri"/>
          <w:lang w:val="en-GB" w:eastAsia="ja-JP"/>
        </w:rPr>
        <w:t xml:space="preserve">: </w:t>
      </w:r>
      <w:r>
        <w:rPr>
          <w:rFonts w:ascii="Calibri" w:hAnsi="Calibri" w:cs="Calibri"/>
          <w:lang w:val="en-GB" w:eastAsia="ja-JP"/>
        </w:rPr>
        <w:t>Reduction of test cases</w:t>
      </w:r>
    </w:p>
    <w:p w:rsidR="00A87F0F" w:rsidRDefault="00A87F0F" w:rsidP="00A87F0F">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00450BE0">
        <w:rPr>
          <w:b/>
          <w:sz w:val="21"/>
          <w:u w:val="single"/>
          <w:lang w:eastAsia="zh-CN"/>
        </w:rPr>
        <w:t xml:space="preserve"> RAN4#90(R4-1902434)</w:t>
      </w:r>
      <w:r w:rsidRPr="00886FD4">
        <w:rPr>
          <w:rFonts w:hint="eastAsia"/>
          <w:b/>
          <w:sz w:val="21"/>
          <w:lang w:eastAsia="zh-CN"/>
        </w:rPr>
        <w:t>:</w:t>
      </w:r>
    </w:p>
    <w:p w:rsidR="00450BE0" w:rsidRDefault="00450BE0" w:rsidP="005669CB">
      <w:pPr>
        <w:numPr>
          <w:ilvl w:val="0"/>
          <w:numId w:val="24"/>
        </w:numPr>
        <w:spacing w:afterLines="50"/>
        <w:rPr>
          <w:i/>
          <w:sz w:val="21"/>
          <w:lang w:eastAsia="zh-CN"/>
        </w:rPr>
      </w:pPr>
      <w:r w:rsidRPr="00450BE0">
        <w:rPr>
          <w:i/>
          <w:sz w:val="21"/>
          <w:lang w:eastAsia="zh-CN"/>
        </w:rPr>
        <w:t>Only remove cases that cannot achieve 70% max TP if [2] or more companies observed this issue.</w:t>
      </w:r>
    </w:p>
    <w:p w:rsidR="005479DB" w:rsidRPr="005479DB" w:rsidRDefault="005479DB" w:rsidP="005669CB">
      <w:pPr>
        <w:numPr>
          <w:ilvl w:val="0"/>
          <w:numId w:val="24"/>
        </w:numPr>
        <w:overflowPunct w:val="0"/>
        <w:autoSpaceDE w:val="0"/>
        <w:autoSpaceDN w:val="0"/>
        <w:adjustRightInd w:val="0"/>
        <w:spacing w:before="0" w:after="180" w:line="240" w:lineRule="auto"/>
        <w:textAlignment w:val="baseline"/>
        <w:rPr>
          <w:i/>
        </w:rPr>
      </w:pPr>
      <w:r w:rsidRPr="005479DB">
        <w:rPr>
          <w:i/>
        </w:rPr>
        <w:t>Cases that can achieve 70% max TP but cannot achieve max TP.</w:t>
      </w:r>
    </w:p>
    <w:p w:rsidR="005479DB" w:rsidRPr="005479DB" w:rsidRDefault="005479DB" w:rsidP="005669CB">
      <w:pPr>
        <w:numPr>
          <w:ilvl w:val="1"/>
          <w:numId w:val="24"/>
        </w:numPr>
        <w:overflowPunct w:val="0"/>
        <w:autoSpaceDE w:val="0"/>
        <w:autoSpaceDN w:val="0"/>
        <w:adjustRightInd w:val="0"/>
        <w:spacing w:before="0" w:after="180" w:line="240" w:lineRule="auto"/>
        <w:textAlignment w:val="baseline"/>
        <w:rPr>
          <w:i/>
        </w:rPr>
      </w:pPr>
      <w:r w:rsidRPr="005479DB">
        <w:rPr>
          <w:i/>
        </w:rPr>
        <w:t>Further check and discuss.</w:t>
      </w:r>
    </w:p>
    <w:p w:rsidR="000770BB" w:rsidRPr="005479DB" w:rsidRDefault="000770BB" w:rsidP="005669CB">
      <w:pPr>
        <w:numPr>
          <w:ilvl w:val="0"/>
          <w:numId w:val="24"/>
        </w:numPr>
        <w:spacing w:afterLines="50"/>
        <w:rPr>
          <w:i/>
          <w:sz w:val="21"/>
          <w:lang w:eastAsia="zh-CN"/>
        </w:rPr>
      </w:pPr>
      <w:r w:rsidRPr="005479DB">
        <w:rPr>
          <w:i/>
          <w:sz w:val="21"/>
          <w:lang w:eastAsia="zh-CN"/>
        </w:rPr>
        <w:t>DMRS configuration 1+0 and 1+1</w:t>
      </w:r>
    </w:p>
    <w:p w:rsidR="000770BB" w:rsidRPr="005479DB" w:rsidRDefault="000770BB" w:rsidP="005669CB">
      <w:pPr>
        <w:numPr>
          <w:ilvl w:val="1"/>
          <w:numId w:val="24"/>
        </w:numPr>
        <w:spacing w:afterLines="50"/>
        <w:rPr>
          <w:i/>
          <w:sz w:val="21"/>
          <w:lang w:eastAsia="zh-CN"/>
        </w:rPr>
      </w:pPr>
      <w:r w:rsidRPr="005479DB">
        <w:rPr>
          <w:i/>
          <w:sz w:val="21"/>
          <w:lang w:eastAsia="zh-CN"/>
        </w:rPr>
        <w:t>If BS supports both DMRS configuration 1+0 and 1+1, select the PUSCH requirements for DMRS configuration 1+1 for test, otherwise BS vendor tests the PUSCH requirements for the declared DMRS configuration 1+0 or configuration 1+1 supporting.</w:t>
      </w:r>
    </w:p>
    <w:p w:rsidR="00450BE0" w:rsidRPr="005479DB" w:rsidRDefault="00450BE0" w:rsidP="005479DB">
      <w:pPr>
        <w:spacing w:afterLines="50"/>
        <w:ind w:left="360"/>
        <w:rPr>
          <w:i/>
          <w:sz w:val="21"/>
          <w:lang w:eastAsia="zh-CN"/>
        </w:rPr>
      </w:pPr>
    </w:p>
    <w:p w:rsidR="00A87F0F" w:rsidRDefault="00A87F0F" w:rsidP="00A87F0F">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A87F0F" w:rsidRDefault="00450BE0" w:rsidP="00450BE0">
      <w:pPr>
        <w:spacing w:afterLines="50"/>
        <w:ind w:leftChars="100" w:left="200"/>
        <w:rPr>
          <w:sz w:val="21"/>
          <w:lang w:eastAsia="zh-CN"/>
        </w:rPr>
      </w:pPr>
      <w:r>
        <w:rPr>
          <w:sz w:val="21"/>
          <w:lang w:eastAsia="zh-CN"/>
        </w:rPr>
        <w:t xml:space="preserve">1: </w:t>
      </w:r>
      <w:r>
        <w:rPr>
          <w:rFonts w:hint="eastAsia"/>
          <w:sz w:val="21"/>
          <w:lang w:eastAsia="zh-CN"/>
        </w:rPr>
        <w:t>Remove all PUSCH test cases with DMRS configuration 1+0</w:t>
      </w:r>
      <w:r w:rsidR="00FF647D">
        <w:rPr>
          <w:sz w:val="21"/>
          <w:lang w:eastAsia="zh-CN"/>
        </w:rPr>
        <w:t xml:space="preserve"> </w:t>
      </w:r>
      <w:r w:rsidR="00FF647D">
        <w:rPr>
          <w:rFonts w:hint="eastAsia"/>
          <w:sz w:val="21"/>
          <w:lang w:eastAsia="zh-CN"/>
        </w:rPr>
        <w:t>for both type A and type B</w:t>
      </w:r>
    </w:p>
    <w:p w:rsidR="00450BE0" w:rsidRPr="00450BE0" w:rsidRDefault="00450BE0" w:rsidP="005669CB">
      <w:pPr>
        <w:pStyle w:val="ListParagraph"/>
        <w:numPr>
          <w:ilvl w:val="0"/>
          <w:numId w:val="25"/>
        </w:numPr>
        <w:spacing w:afterLines="50"/>
        <w:rPr>
          <w:sz w:val="21"/>
          <w:lang w:eastAsia="zh-CN"/>
        </w:rPr>
      </w:pPr>
      <w:r w:rsidRPr="00450BE0">
        <w:rPr>
          <w:sz w:val="21"/>
          <w:lang w:eastAsia="zh-CN"/>
        </w:rPr>
        <w:t>Option 1: Yes</w:t>
      </w:r>
      <w:r w:rsidR="00411359">
        <w:rPr>
          <w:sz w:val="21"/>
          <w:lang w:eastAsia="zh-CN"/>
        </w:rPr>
        <w:t xml:space="preserve"> (Nokia</w:t>
      </w:r>
      <w:r w:rsidR="008649EA">
        <w:rPr>
          <w:sz w:val="21"/>
          <w:lang w:eastAsia="zh-CN"/>
        </w:rPr>
        <w:t>, Ericsson</w:t>
      </w:r>
      <w:r w:rsidR="001408F2">
        <w:rPr>
          <w:sz w:val="21"/>
          <w:lang w:eastAsia="zh-CN"/>
        </w:rPr>
        <w:t>, Samsung</w:t>
      </w:r>
      <w:r w:rsidR="00E356CD">
        <w:rPr>
          <w:sz w:val="21"/>
          <w:lang w:eastAsia="zh-CN"/>
        </w:rPr>
        <w:t>, CATT, ZTE</w:t>
      </w:r>
      <w:r w:rsidR="00411359">
        <w:rPr>
          <w:sz w:val="21"/>
          <w:lang w:eastAsia="zh-CN"/>
        </w:rPr>
        <w:t>)</w:t>
      </w:r>
    </w:p>
    <w:p w:rsidR="00450BE0" w:rsidRPr="00450BE0" w:rsidRDefault="00450BE0" w:rsidP="005669CB">
      <w:pPr>
        <w:pStyle w:val="ListParagraph"/>
        <w:numPr>
          <w:ilvl w:val="0"/>
          <w:numId w:val="25"/>
        </w:numPr>
        <w:spacing w:afterLines="50"/>
        <w:rPr>
          <w:sz w:val="21"/>
          <w:lang w:eastAsia="zh-CN"/>
        </w:rPr>
      </w:pPr>
      <w:r w:rsidRPr="00450BE0">
        <w:rPr>
          <w:sz w:val="21"/>
          <w:lang w:eastAsia="zh-CN"/>
        </w:rPr>
        <w:t>Option 2: No</w:t>
      </w:r>
    </w:p>
    <w:p w:rsidR="00450BE0" w:rsidRDefault="00450BE0" w:rsidP="00450BE0">
      <w:pPr>
        <w:spacing w:afterLines="50"/>
        <w:ind w:leftChars="100" w:left="200"/>
        <w:rPr>
          <w:szCs w:val="20"/>
          <w:lang w:eastAsia="zh-CN"/>
        </w:rPr>
      </w:pPr>
      <w:r>
        <w:rPr>
          <w:rFonts w:hint="eastAsia"/>
          <w:szCs w:val="20"/>
          <w:lang w:eastAsia="zh-CN"/>
        </w:rPr>
        <w:t>2: Remove all PUSCH test cases with 8 receiver antenna or demodulation branches</w:t>
      </w:r>
    </w:p>
    <w:p w:rsidR="00450BE0" w:rsidRPr="00450BE0" w:rsidRDefault="00450BE0" w:rsidP="005669CB">
      <w:pPr>
        <w:pStyle w:val="ListParagraph"/>
        <w:numPr>
          <w:ilvl w:val="0"/>
          <w:numId w:val="25"/>
        </w:numPr>
        <w:spacing w:afterLines="50"/>
        <w:rPr>
          <w:sz w:val="21"/>
          <w:lang w:eastAsia="zh-CN"/>
        </w:rPr>
      </w:pPr>
      <w:r w:rsidRPr="00450BE0">
        <w:rPr>
          <w:sz w:val="21"/>
          <w:lang w:eastAsia="zh-CN"/>
        </w:rPr>
        <w:t>Option 1: Yes</w:t>
      </w:r>
      <w:r w:rsidR="00411359">
        <w:rPr>
          <w:sz w:val="21"/>
          <w:lang w:eastAsia="zh-CN"/>
        </w:rPr>
        <w:t xml:space="preserve"> (Nokia)</w:t>
      </w:r>
    </w:p>
    <w:p w:rsidR="00450BE0" w:rsidRPr="00450BE0" w:rsidRDefault="00450BE0" w:rsidP="005669CB">
      <w:pPr>
        <w:pStyle w:val="ListParagraph"/>
        <w:numPr>
          <w:ilvl w:val="0"/>
          <w:numId w:val="25"/>
        </w:numPr>
        <w:spacing w:afterLines="50"/>
        <w:rPr>
          <w:sz w:val="21"/>
          <w:lang w:eastAsia="zh-CN"/>
        </w:rPr>
      </w:pPr>
      <w:r w:rsidRPr="00450BE0">
        <w:rPr>
          <w:sz w:val="21"/>
          <w:lang w:eastAsia="zh-CN"/>
        </w:rPr>
        <w:t>Option 2: No</w:t>
      </w:r>
    </w:p>
    <w:p w:rsidR="00450BE0" w:rsidRPr="00453390" w:rsidRDefault="00450BE0" w:rsidP="00A87F0F">
      <w:pPr>
        <w:spacing w:afterLines="50"/>
        <w:rPr>
          <w:szCs w:val="20"/>
          <w:lang w:eastAsia="zh-CN"/>
        </w:rPr>
      </w:pPr>
    </w:p>
    <w:p w:rsidR="00A87F0F" w:rsidRDefault="00A87F0F" w:rsidP="00A87F0F">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A87F0F" w:rsidRDefault="00264AE6" w:rsidP="00A87F0F">
      <w:pPr>
        <w:pStyle w:val="Paragraphedeliste"/>
        <w:adjustRightInd w:val="0"/>
        <w:snapToGrid w:val="0"/>
        <w:spacing w:after="60"/>
        <w:ind w:left="0"/>
        <w:rPr>
          <w:sz w:val="20"/>
          <w:lang w:val="en-US"/>
        </w:rPr>
      </w:pPr>
      <w:r>
        <w:rPr>
          <w:sz w:val="20"/>
          <w:lang w:val="en-US"/>
        </w:rPr>
        <w:t>CTC: Cannot agree to remove all requirements with 8Rx</w:t>
      </w:r>
    </w:p>
    <w:p w:rsidR="00411359" w:rsidRDefault="00090348" w:rsidP="00A87F0F">
      <w:pPr>
        <w:pStyle w:val="Paragraphedeliste"/>
        <w:adjustRightInd w:val="0"/>
        <w:snapToGrid w:val="0"/>
        <w:spacing w:after="60"/>
        <w:ind w:left="0"/>
        <w:rPr>
          <w:sz w:val="20"/>
          <w:lang w:val="en-US"/>
        </w:rPr>
      </w:pPr>
      <w:r>
        <w:rPr>
          <w:sz w:val="20"/>
          <w:lang w:val="en-US"/>
        </w:rPr>
        <w:t>Nokia: for 8Rx cases can fall back to 4Rx for test, there are lots of tests, we need to reduce the number of test cases</w:t>
      </w:r>
    </w:p>
    <w:p w:rsidR="00411359" w:rsidRDefault="0025751F" w:rsidP="00A87F0F">
      <w:pPr>
        <w:pStyle w:val="Paragraphedeliste"/>
        <w:adjustRightInd w:val="0"/>
        <w:snapToGrid w:val="0"/>
        <w:spacing w:after="60"/>
        <w:ind w:left="0"/>
        <w:rPr>
          <w:sz w:val="20"/>
          <w:lang w:val="en-US"/>
        </w:rPr>
      </w:pPr>
      <w:r>
        <w:rPr>
          <w:sz w:val="20"/>
          <w:lang w:val="en-US"/>
        </w:rPr>
        <w:t>Samsung: we need to follow LTE, 8Rx requirements should be defined.</w:t>
      </w:r>
    </w:p>
    <w:p w:rsidR="00026F52" w:rsidRDefault="00026F52" w:rsidP="00A87F0F">
      <w:pPr>
        <w:pStyle w:val="Paragraphedeliste"/>
        <w:adjustRightInd w:val="0"/>
        <w:snapToGrid w:val="0"/>
        <w:spacing w:after="60"/>
        <w:ind w:left="0"/>
        <w:rPr>
          <w:sz w:val="20"/>
          <w:lang w:val="en-US"/>
        </w:rPr>
      </w:pPr>
      <w:r>
        <w:rPr>
          <w:sz w:val="20"/>
          <w:lang w:val="en-US"/>
        </w:rPr>
        <w:t xml:space="preserve">CATT: Same views as Samsung, 8Rx requirements in LTE, NR also should define requirements, </w:t>
      </w:r>
      <w:proofErr w:type="gramStart"/>
      <w:r>
        <w:rPr>
          <w:sz w:val="20"/>
          <w:lang w:val="en-US"/>
        </w:rPr>
        <w:t>we  can</w:t>
      </w:r>
      <w:proofErr w:type="gramEnd"/>
      <w:r>
        <w:rPr>
          <w:sz w:val="20"/>
          <w:lang w:val="en-US"/>
        </w:rPr>
        <w:t xml:space="preserve"> consider to remove cases for different DMRS configurations.</w:t>
      </w:r>
    </w:p>
    <w:p w:rsidR="00580DE7" w:rsidRDefault="00580DE7" w:rsidP="00A87F0F">
      <w:pPr>
        <w:pStyle w:val="Paragraphedeliste"/>
        <w:adjustRightInd w:val="0"/>
        <w:snapToGrid w:val="0"/>
        <w:spacing w:after="60"/>
        <w:ind w:left="0"/>
        <w:rPr>
          <w:sz w:val="20"/>
          <w:lang w:val="en-US"/>
        </w:rPr>
      </w:pPr>
      <w:r>
        <w:rPr>
          <w:sz w:val="20"/>
          <w:lang w:val="en-US"/>
        </w:rPr>
        <w:t>Nokia: how many companies provide the results for 8Rx?</w:t>
      </w:r>
    </w:p>
    <w:p w:rsidR="00580DE7" w:rsidRDefault="00580DE7" w:rsidP="00A87F0F">
      <w:pPr>
        <w:pStyle w:val="Paragraphedeliste"/>
        <w:adjustRightInd w:val="0"/>
        <w:snapToGrid w:val="0"/>
        <w:spacing w:after="60"/>
        <w:ind w:left="0"/>
        <w:rPr>
          <w:sz w:val="20"/>
          <w:lang w:val="en-US"/>
        </w:rPr>
      </w:pPr>
      <w:r>
        <w:rPr>
          <w:sz w:val="20"/>
          <w:lang w:val="en-US"/>
        </w:rPr>
        <w:t>CTC: Last meeting, we have tentative requirements for most of 8Rx cases</w:t>
      </w:r>
    </w:p>
    <w:p w:rsidR="000F3883" w:rsidRDefault="000F3883" w:rsidP="00A87F0F">
      <w:pPr>
        <w:pStyle w:val="Paragraphedeliste"/>
        <w:adjustRightInd w:val="0"/>
        <w:snapToGrid w:val="0"/>
        <w:spacing w:after="60"/>
        <w:ind w:left="0"/>
        <w:rPr>
          <w:sz w:val="20"/>
          <w:lang w:val="en-US"/>
        </w:rPr>
      </w:pPr>
      <w:r>
        <w:rPr>
          <w:sz w:val="20"/>
          <w:lang w:val="en-US"/>
        </w:rPr>
        <w:t>Nokia: argue to remove 4Rx cases considering better performance for 8Rx.</w:t>
      </w:r>
    </w:p>
    <w:p w:rsidR="0049656E" w:rsidRDefault="0049656E" w:rsidP="00A87F0F">
      <w:pPr>
        <w:pStyle w:val="Paragraphedeliste"/>
        <w:adjustRightInd w:val="0"/>
        <w:snapToGrid w:val="0"/>
        <w:spacing w:after="60"/>
        <w:ind w:left="0"/>
        <w:rPr>
          <w:sz w:val="20"/>
          <w:lang w:val="en-US"/>
        </w:rPr>
      </w:pPr>
      <w:r>
        <w:rPr>
          <w:sz w:val="20"/>
          <w:lang w:val="en-US"/>
        </w:rPr>
        <w:t>ZTE: if we follow the logic, we can also remove 2Rx case.</w:t>
      </w:r>
    </w:p>
    <w:p w:rsidR="009B5768" w:rsidRDefault="009B5768" w:rsidP="00A87F0F">
      <w:pPr>
        <w:pStyle w:val="Paragraphedeliste"/>
        <w:adjustRightInd w:val="0"/>
        <w:snapToGrid w:val="0"/>
        <w:spacing w:after="60"/>
        <w:ind w:left="0"/>
        <w:rPr>
          <w:sz w:val="20"/>
          <w:lang w:val="en-US"/>
        </w:rPr>
      </w:pPr>
      <w:r>
        <w:rPr>
          <w:sz w:val="20"/>
          <w:lang w:val="en-US"/>
        </w:rPr>
        <w:t>Samsung: need to keep the cases as LTE; removed half case after agreed to remove case with DMRS 1+0</w:t>
      </w:r>
    </w:p>
    <w:p w:rsidR="002C4F9F" w:rsidRDefault="002C4F9F" w:rsidP="00A87F0F">
      <w:pPr>
        <w:pStyle w:val="Paragraphedeliste"/>
        <w:adjustRightInd w:val="0"/>
        <w:snapToGrid w:val="0"/>
        <w:spacing w:after="60"/>
        <w:ind w:left="0"/>
        <w:rPr>
          <w:sz w:val="20"/>
          <w:lang w:val="en-US"/>
        </w:rPr>
      </w:pPr>
      <w:r>
        <w:rPr>
          <w:sz w:val="20"/>
          <w:lang w:val="en-US"/>
        </w:rPr>
        <w:t>Ericsson:</w:t>
      </w:r>
      <w:r w:rsidR="00266003">
        <w:rPr>
          <w:sz w:val="20"/>
          <w:lang w:val="en-US"/>
        </w:rPr>
        <w:t xml:space="preserve"> </w:t>
      </w:r>
      <w:r>
        <w:rPr>
          <w:sz w:val="20"/>
          <w:lang w:val="en-US"/>
        </w:rPr>
        <w:t>concern on time efforts, maybe define test applicability: if pass 8Rx, no need to pass case for 4Rx.</w:t>
      </w:r>
    </w:p>
    <w:p w:rsidR="00E00BEF" w:rsidRDefault="00E00BEF" w:rsidP="00A87F0F">
      <w:pPr>
        <w:pStyle w:val="Paragraphedeliste"/>
        <w:adjustRightInd w:val="0"/>
        <w:snapToGrid w:val="0"/>
        <w:spacing w:after="60"/>
        <w:ind w:left="0"/>
        <w:rPr>
          <w:sz w:val="20"/>
          <w:lang w:val="en-US"/>
        </w:rPr>
      </w:pPr>
      <w:r>
        <w:rPr>
          <w:sz w:val="20"/>
          <w:lang w:val="en-US"/>
        </w:rPr>
        <w:t>Nokia: E/// proposal is agreeable.</w:t>
      </w:r>
    </w:p>
    <w:p w:rsidR="00980948" w:rsidRDefault="00980948" w:rsidP="00A87F0F">
      <w:pPr>
        <w:pStyle w:val="Paragraphedeliste"/>
        <w:adjustRightInd w:val="0"/>
        <w:snapToGrid w:val="0"/>
        <w:spacing w:after="60"/>
        <w:ind w:left="0"/>
        <w:rPr>
          <w:sz w:val="20"/>
          <w:lang w:val="en-US"/>
        </w:rPr>
      </w:pPr>
      <w:r>
        <w:rPr>
          <w:sz w:val="20"/>
          <w:lang w:val="en-US"/>
        </w:rPr>
        <w:t xml:space="preserve">Samsung: </w:t>
      </w:r>
      <w:r w:rsidR="006B39C2">
        <w:rPr>
          <w:sz w:val="20"/>
          <w:lang w:val="en-US"/>
        </w:rPr>
        <w:t xml:space="preserve">low </w:t>
      </w:r>
      <w:r>
        <w:rPr>
          <w:sz w:val="20"/>
          <w:lang w:val="en-US"/>
        </w:rPr>
        <w:t xml:space="preserve">correlation is ok, but </w:t>
      </w:r>
      <w:r w:rsidR="006B39C2">
        <w:rPr>
          <w:sz w:val="20"/>
          <w:lang w:val="en-US"/>
        </w:rPr>
        <w:t>for medium and high correlation level, the</w:t>
      </w:r>
      <w:r>
        <w:rPr>
          <w:sz w:val="20"/>
          <w:lang w:val="en-US"/>
        </w:rPr>
        <w:t xml:space="preserve"> 2Rx and 8Rx performance</w:t>
      </w:r>
      <w:r w:rsidR="006B39C2">
        <w:rPr>
          <w:sz w:val="20"/>
          <w:lang w:val="en-US"/>
        </w:rPr>
        <w:t>s</w:t>
      </w:r>
      <w:r>
        <w:rPr>
          <w:sz w:val="20"/>
          <w:lang w:val="en-US"/>
        </w:rPr>
        <w:t xml:space="preserve"> are different.</w:t>
      </w:r>
    </w:p>
    <w:p w:rsidR="00860D2D" w:rsidRDefault="00860D2D" w:rsidP="00A87F0F">
      <w:pPr>
        <w:pStyle w:val="Paragraphedeliste"/>
        <w:adjustRightInd w:val="0"/>
        <w:snapToGrid w:val="0"/>
        <w:spacing w:after="60"/>
        <w:ind w:left="0"/>
        <w:rPr>
          <w:sz w:val="20"/>
          <w:lang w:val="en-US"/>
        </w:rPr>
      </w:pPr>
    </w:p>
    <w:p w:rsidR="00860D2D" w:rsidRDefault="00860D2D" w:rsidP="00A87F0F">
      <w:pPr>
        <w:pStyle w:val="Paragraphedeliste"/>
        <w:adjustRightInd w:val="0"/>
        <w:snapToGrid w:val="0"/>
        <w:spacing w:after="60"/>
        <w:ind w:left="0"/>
        <w:rPr>
          <w:sz w:val="20"/>
          <w:lang w:val="en-US"/>
        </w:rPr>
      </w:pPr>
      <w:r>
        <w:rPr>
          <w:sz w:val="20"/>
          <w:lang w:val="en-US"/>
        </w:rPr>
        <w:t>DCM:  fine to remove for FR1, concern on FR2.</w:t>
      </w:r>
    </w:p>
    <w:p w:rsidR="00863726" w:rsidRDefault="00863726" w:rsidP="00A87F0F">
      <w:pPr>
        <w:pStyle w:val="Paragraphedeliste"/>
        <w:adjustRightInd w:val="0"/>
        <w:snapToGrid w:val="0"/>
        <w:spacing w:after="60"/>
        <w:ind w:left="0"/>
        <w:rPr>
          <w:sz w:val="20"/>
          <w:lang w:val="en-US"/>
        </w:rPr>
      </w:pPr>
      <w:r>
        <w:rPr>
          <w:sz w:val="20"/>
          <w:lang w:val="en-US"/>
        </w:rPr>
        <w:t>Ericsson: ok to remove DMRS 1+0 for FR1 only.</w:t>
      </w:r>
    </w:p>
    <w:p w:rsidR="00EB09E7" w:rsidRDefault="00EB09E7" w:rsidP="00A87F0F">
      <w:pPr>
        <w:pStyle w:val="Paragraphedeliste"/>
        <w:adjustRightInd w:val="0"/>
        <w:snapToGrid w:val="0"/>
        <w:spacing w:after="60"/>
        <w:ind w:left="0"/>
        <w:rPr>
          <w:sz w:val="20"/>
          <w:lang w:val="en-US"/>
        </w:rPr>
      </w:pPr>
    </w:p>
    <w:p w:rsidR="00EB09E7" w:rsidRDefault="00EB09E7" w:rsidP="00A87F0F">
      <w:pPr>
        <w:pStyle w:val="Paragraphedeliste"/>
        <w:adjustRightInd w:val="0"/>
        <w:snapToGrid w:val="0"/>
        <w:spacing w:after="60"/>
        <w:ind w:left="0"/>
        <w:rPr>
          <w:sz w:val="20"/>
          <w:u w:val="single"/>
          <w:lang w:val="en-US"/>
        </w:rPr>
      </w:pPr>
      <w:r w:rsidRPr="00EB09E7">
        <w:rPr>
          <w:sz w:val="20"/>
          <w:u w:val="single"/>
          <w:lang w:val="en-US"/>
        </w:rPr>
        <w:t xml:space="preserve">Comments from </w:t>
      </w:r>
      <w:r w:rsidR="00332A02">
        <w:rPr>
          <w:sz w:val="20"/>
          <w:u w:val="single"/>
          <w:lang w:val="en-US"/>
        </w:rPr>
        <w:t xml:space="preserve">PUSCH </w:t>
      </w:r>
      <w:r w:rsidRPr="00EB09E7">
        <w:rPr>
          <w:sz w:val="20"/>
          <w:u w:val="single"/>
          <w:lang w:val="en-US"/>
        </w:rPr>
        <w:t>WF discussion:</w:t>
      </w:r>
    </w:p>
    <w:p w:rsidR="00A11094" w:rsidRPr="00EB09E7" w:rsidRDefault="00A11094" w:rsidP="00A87F0F">
      <w:pPr>
        <w:pStyle w:val="Paragraphedeliste"/>
        <w:adjustRightInd w:val="0"/>
        <w:snapToGrid w:val="0"/>
        <w:spacing w:after="60"/>
        <w:ind w:left="0"/>
        <w:rPr>
          <w:sz w:val="20"/>
          <w:u w:val="single"/>
          <w:lang w:val="en-US"/>
        </w:rPr>
      </w:pPr>
      <w:r>
        <w:rPr>
          <w:sz w:val="20"/>
          <w:u w:val="single"/>
          <w:lang w:val="en-US"/>
        </w:rPr>
        <w:t>1</w:t>
      </w:r>
      <w:r w:rsidRPr="00A11094">
        <w:rPr>
          <w:sz w:val="20"/>
          <w:u w:val="single"/>
          <w:vertAlign w:val="superscript"/>
          <w:lang w:val="en-US"/>
        </w:rPr>
        <w:t>st</w:t>
      </w:r>
      <w:r>
        <w:rPr>
          <w:sz w:val="20"/>
          <w:u w:val="single"/>
          <w:lang w:val="en-US"/>
        </w:rPr>
        <w:t xml:space="preserve"> round:</w:t>
      </w:r>
    </w:p>
    <w:p w:rsidR="00EB09E7" w:rsidRPr="00EB09E7" w:rsidRDefault="00EB09E7" w:rsidP="00EB09E7">
      <w:pPr>
        <w:pStyle w:val="Paragraphedeliste"/>
        <w:adjustRightInd w:val="0"/>
        <w:snapToGrid w:val="0"/>
        <w:spacing w:after="60"/>
        <w:ind w:left="0"/>
        <w:rPr>
          <w:sz w:val="20"/>
        </w:rPr>
      </w:pPr>
      <w:r w:rsidRPr="00EB09E7">
        <w:rPr>
          <w:sz w:val="20"/>
        </w:rPr>
        <w:t xml:space="preserve">Nokia: FR2 </w:t>
      </w:r>
      <w:proofErr w:type="spellStart"/>
      <w:r w:rsidRPr="00EB09E7">
        <w:rPr>
          <w:sz w:val="20"/>
        </w:rPr>
        <w:t>with</w:t>
      </w:r>
      <w:proofErr w:type="spellEnd"/>
      <w:r w:rsidRPr="00EB09E7">
        <w:rPr>
          <w:sz w:val="20"/>
        </w:rPr>
        <w:t xml:space="preserve"> DMRS 1+0, </w:t>
      </w:r>
      <w:proofErr w:type="spellStart"/>
      <w:r w:rsidRPr="00EB09E7">
        <w:rPr>
          <w:sz w:val="20"/>
        </w:rPr>
        <w:t>many</w:t>
      </w:r>
      <w:proofErr w:type="spellEnd"/>
      <w:r w:rsidRPr="00EB09E7">
        <w:rPr>
          <w:sz w:val="20"/>
        </w:rPr>
        <w:t xml:space="preserve"> NA cases</w:t>
      </w:r>
    </w:p>
    <w:p w:rsidR="00EB09E7" w:rsidRPr="00EB09E7" w:rsidRDefault="00EB09E7" w:rsidP="00EB09E7">
      <w:pPr>
        <w:pStyle w:val="Paragraphedeliste"/>
        <w:adjustRightInd w:val="0"/>
        <w:snapToGrid w:val="0"/>
        <w:spacing w:after="60"/>
        <w:ind w:left="0"/>
        <w:rPr>
          <w:sz w:val="20"/>
        </w:rPr>
      </w:pPr>
      <w:r w:rsidRPr="00EB09E7">
        <w:rPr>
          <w:sz w:val="20"/>
        </w:rPr>
        <w:t xml:space="preserve">Ericsson: support DCM not </w:t>
      </w:r>
      <w:proofErr w:type="spellStart"/>
      <w:r w:rsidRPr="00EB09E7">
        <w:rPr>
          <w:sz w:val="20"/>
        </w:rPr>
        <w:t>remove</w:t>
      </w:r>
      <w:proofErr w:type="spellEnd"/>
      <w:r w:rsidRPr="00EB09E7">
        <w:rPr>
          <w:sz w:val="20"/>
        </w:rPr>
        <w:t xml:space="preserve"> cases </w:t>
      </w:r>
      <w:proofErr w:type="spellStart"/>
      <w:r w:rsidRPr="00EB09E7">
        <w:rPr>
          <w:sz w:val="20"/>
        </w:rPr>
        <w:t>with</w:t>
      </w:r>
      <w:proofErr w:type="spellEnd"/>
      <w:r w:rsidRPr="00EB09E7">
        <w:rPr>
          <w:sz w:val="20"/>
        </w:rPr>
        <w:t xml:space="preserve"> DMRS 1+0</w:t>
      </w:r>
    </w:p>
    <w:p w:rsidR="00EB09E7" w:rsidRPr="00EB09E7" w:rsidRDefault="00EB09E7" w:rsidP="00EB09E7">
      <w:pPr>
        <w:pStyle w:val="Paragraphedeliste"/>
        <w:adjustRightInd w:val="0"/>
        <w:snapToGrid w:val="0"/>
        <w:spacing w:after="60"/>
        <w:ind w:left="0"/>
        <w:rPr>
          <w:sz w:val="20"/>
        </w:rPr>
      </w:pPr>
      <w:r w:rsidRPr="00EB09E7">
        <w:rPr>
          <w:sz w:val="20"/>
        </w:rPr>
        <w:t xml:space="preserve">DCM: Not </w:t>
      </w:r>
      <w:proofErr w:type="spellStart"/>
      <w:r w:rsidRPr="00EB09E7">
        <w:rPr>
          <w:sz w:val="20"/>
        </w:rPr>
        <w:t>many</w:t>
      </w:r>
      <w:proofErr w:type="spellEnd"/>
      <w:r w:rsidRPr="00EB09E7">
        <w:rPr>
          <w:sz w:val="20"/>
        </w:rPr>
        <w:t xml:space="preserve"> cases </w:t>
      </w:r>
      <w:proofErr w:type="spellStart"/>
      <w:r w:rsidRPr="00EB09E7">
        <w:rPr>
          <w:sz w:val="20"/>
        </w:rPr>
        <w:t>with</w:t>
      </w:r>
      <w:proofErr w:type="spellEnd"/>
      <w:r w:rsidRPr="00EB09E7">
        <w:rPr>
          <w:sz w:val="20"/>
        </w:rPr>
        <w:t xml:space="preserve"> NA for 120khZ SCS</w:t>
      </w:r>
    </w:p>
    <w:p w:rsidR="00EB09E7" w:rsidRPr="00EB09E7" w:rsidRDefault="00EB09E7" w:rsidP="00EB09E7">
      <w:pPr>
        <w:pStyle w:val="Paragraphedeliste"/>
        <w:adjustRightInd w:val="0"/>
        <w:snapToGrid w:val="0"/>
        <w:spacing w:after="60"/>
        <w:ind w:left="0"/>
        <w:rPr>
          <w:sz w:val="20"/>
        </w:rPr>
      </w:pPr>
      <w:r w:rsidRPr="00EB09E7">
        <w:rPr>
          <w:sz w:val="20"/>
        </w:rPr>
        <w:lastRenderedPageBreak/>
        <w:t xml:space="preserve">CTC: FR2 </w:t>
      </w:r>
      <w:proofErr w:type="spellStart"/>
      <w:r w:rsidRPr="00EB09E7">
        <w:rPr>
          <w:sz w:val="20"/>
        </w:rPr>
        <w:t>is</w:t>
      </w:r>
      <w:proofErr w:type="spellEnd"/>
      <w:r w:rsidRPr="00EB09E7">
        <w:rPr>
          <w:sz w:val="20"/>
        </w:rPr>
        <w:t xml:space="preserve"> </w:t>
      </w:r>
      <w:proofErr w:type="spellStart"/>
      <w:r w:rsidRPr="00EB09E7">
        <w:rPr>
          <w:sz w:val="20"/>
        </w:rPr>
        <w:t>different</w:t>
      </w:r>
      <w:proofErr w:type="spellEnd"/>
      <w:r w:rsidRPr="00EB09E7">
        <w:rPr>
          <w:sz w:val="20"/>
        </w:rPr>
        <w:t xml:space="preserve">, DMRS 1+1 </w:t>
      </w:r>
      <w:proofErr w:type="spellStart"/>
      <w:r w:rsidRPr="00EB09E7">
        <w:rPr>
          <w:sz w:val="20"/>
        </w:rPr>
        <w:t>is</w:t>
      </w:r>
      <w:proofErr w:type="spellEnd"/>
      <w:r w:rsidRPr="00EB09E7">
        <w:rPr>
          <w:sz w:val="20"/>
        </w:rPr>
        <w:t xml:space="preserve"> </w:t>
      </w:r>
      <w:proofErr w:type="spellStart"/>
      <w:r w:rsidRPr="00EB09E7">
        <w:rPr>
          <w:sz w:val="20"/>
        </w:rPr>
        <w:t>added</w:t>
      </w:r>
      <w:proofErr w:type="spellEnd"/>
      <w:r w:rsidRPr="00EB09E7">
        <w:rPr>
          <w:sz w:val="20"/>
        </w:rPr>
        <w:t xml:space="preserve"> </w:t>
      </w:r>
      <w:proofErr w:type="spellStart"/>
      <w:r w:rsidRPr="00EB09E7">
        <w:rPr>
          <w:sz w:val="20"/>
        </w:rPr>
        <w:t>later</w:t>
      </w:r>
      <w:proofErr w:type="spellEnd"/>
      <w:r w:rsidRPr="00EB09E7">
        <w:rPr>
          <w:sz w:val="20"/>
        </w:rPr>
        <w:t xml:space="preserve">. More </w:t>
      </w:r>
      <w:proofErr w:type="spellStart"/>
      <w:r w:rsidRPr="00EB09E7">
        <w:rPr>
          <w:sz w:val="20"/>
        </w:rPr>
        <w:t>results</w:t>
      </w:r>
      <w:proofErr w:type="spellEnd"/>
      <w:r w:rsidRPr="00EB09E7">
        <w:rPr>
          <w:sz w:val="20"/>
        </w:rPr>
        <w:t xml:space="preserve"> for DMRS 1+0</w:t>
      </w:r>
    </w:p>
    <w:p w:rsidR="00EB09E7" w:rsidRPr="00EB09E7" w:rsidRDefault="00EB09E7" w:rsidP="00EB09E7">
      <w:pPr>
        <w:pStyle w:val="Paragraphedeliste"/>
        <w:adjustRightInd w:val="0"/>
        <w:snapToGrid w:val="0"/>
        <w:spacing w:after="60"/>
        <w:ind w:left="0"/>
        <w:rPr>
          <w:sz w:val="20"/>
        </w:rPr>
      </w:pPr>
      <w:r w:rsidRPr="00EB09E7">
        <w:rPr>
          <w:sz w:val="20"/>
        </w:rPr>
        <w:t xml:space="preserve">Samsung: not </w:t>
      </w:r>
      <w:proofErr w:type="spellStart"/>
      <w:r w:rsidRPr="00EB09E7">
        <w:rPr>
          <w:sz w:val="20"/>
        </w:rPr>
        <w:t>remvoe</w:t>
      </w:r>
      <w:proofErr w:type="spellEnd"/>
      <w:r w:rsidRPr="00EB09E7">
        <w:rPr>
          <w:sz w:val="20"/>
        </w:rPr>
        <w:t xml:space="preserve"> DMRS 1+0 for FR2. non-slot </w:t>
      </w:r>
      <w:proofErr w:type="spellStart"/>
      <w:r w:rsidRPr="00EB09E7">
        <w:rPr>
          <w:sz w:val="20"/>
        </w:rPr>
        <w:t>can</w:t>
      </w:r>
      <w:proofErr w:type="spellEnd"/>
      <w:r w:rsidRPr="00EB09E7">
        <w:rPr>
          <w:sz w:val="20"/>
        </w:rPr>
        <w:t xml:space="preserve"> </w:t>
      </w:r>
      <w:proofErr w:type="spellStart"/>
      <w:r w:rsidRPr="00EB09E7">
        <w:rPr>
          <w:sz w:val="20"/>
        </w:rPr>
        <w:t>used</w:t>
      </w:r>
      <w:proofErr w:type="spellEnd"/>
      <w:r w:rsidRPr="00EB09E7">
        <w:rPr>
          <w:sz w:val="20"/>
        </w:rPr>
        <w:t xml:space="preserve">, </w:t>
      </w:r>
      <w:proofErr w:type="spellStart"/>
      <w:r w:rsidRPr="00EB09E7">
        <w:rPr>
          <w:sz w:val="20"/>
        </w:rPr>
        <w:t>maybe</w:t>
      </w:r>
      <w:proofErr w:type="spellEnd"/>
      <w:r w:rsidRPr="00EB09E7">
        <w:rPr>
          <w:sz w:val="20"/>
        </w:rPr>
        <w:t xml:space="preserve"> </w:t>
      </w:r>
      <w:proofErr w:type="spellStart"/>
      <w:r w:rsidRPr="00EB09E7">
        <w:rPr>
          <w:sz w:val="20"/>
        </w:rPr>
        <w:t>only</w:t>
      </w:r>
      <w:proofErr w:type="spellEnd"/>
      <w:r w:rsidRPr="00EB09E7">
        <w:rPr>
          <w:sz w:val="20"/>
        </w:rPr>
        <w:t xml:space="preserve"> one DMRS </w:t>
      </w:r>
      <w:proofErr w:type="spellStart"/>
      <w:r w:rsidRPr="00EB09E7">
        <w:rPr>
          <w:sz w:val="20"/>
        </w:rPr>
        <w:t>can</w:t>
      </w:r>
      <w:proofErr w:type="spellEnd"/>
      <w:r w:rsidRPr="00EB09E7">
        <w:rPr>
          <w:sz w:val="20"/>
        </w:rPr>
        <w:t xml:space="preserve"> </w:t>
      </w:r>
      <w:proofErr w:type="spellStart"/>
      <w:r w:rsidRPr="00EB09E7">
        <w:rPr>
          <w:sz w:val="20"/>
        </w:rPr>
        <w:t>be</w:t>
      </w:r>
      <w:proofErr w:type="spellEnd"/>
      <w:r w:rsidRPr="00EB09E7">
        <w:rPr>
          <w:sz w:val="20"/>
        </w:rPr>
        <w:t xml:space="preserve"> </w:t>
      </w:r>
      <w:proofErr w:type="spellStart"/>
      <w:r w:rsidRPr="00EB09E7">
        <w:rPr>
          <w:sz w:val="20"/>
        </w:rPr>
        <w:t>alloacted</w:t>
      </w:r>
      <w:proofErr w:type="spellEnd"/>
      <w:r w:rsidRPr="00EB09E7">
        <w:rPr>
          <w:sz w:val="20"/>
        </w:rPr>
        <w:t>.</w:t>
      </w:r>
    </w:p>
    <w:p w:rsidR="00EB09E7" w:rsidRPr="00EB09E7" w:rsidRDefault="00EB09E7" w:rsidP="00EB09E7">
      <w:pPr>
        <w:pStyle w:val="Paragraphedeliste"/>
        <w:adjustRightInd w:val="0"/>
        <w:snapToGrid w:val="0"/>
        <w:spacing w:after="60"/>
        <w:ind w:left="0"/>
        <w:rPr>
          <w:sz w:val="20"/>
        </w:rPr>
      </w:pPr>
      <w:r w:rsidRPr="00EB09E7">
        <w:rPr>
          <w:sz w:val="20"/>
        </w:rPr>
        <w:t xml:space="preserve">Nokia: FR2 use type B, more </w:t>
      </w:r>
      <w:proofErr w:type="spellStart"/>
      <w:r w:rsidRPr="00EB09E7">
        <w:rPr>
          <w:sz w:val="20"/>
        </w:rPr>
        <w:t>sensitivity</w:t>
      </w:r>
      <w:proofErr w:type="spellEnd"/>
      <w:r w:rsidRPr="00EB09E7">
        <w:rPr>
          <w:sz w:val="20"/>
        </w:rPr>
        <w:t xml:space="preserve"> to </w:t>
      </w:r>
      <w:proofErr w:type="spellStart"/>
      <w:r w:rsidRPr="00EB09E7">
        <w:rPr>
          <w:sz w:val="20"/>
        </w:rPr>
        <w:t>less</w:t>
      </w:r>
      <w:proofErr w:type="spellEnd"/>
      <w:r w:rsidRPr="00EB09E7">
        <w:rPr>
          <w:sz w:val="20"/>
        </w:rPr>
        <w:t xml:space="preserve"> DMRS </w:t>
      </w:r>
      <w:proofErr w:type="spellStart"/>
      <w:r w:rsidRPr="00EB09E7">
        <w:rPr>
          <w:sz w:val="20"/>
        </w:rPr>
        <w:t>resulting</w:t>
      </w:r>
      <w:proofErr w:type="spellEnd"/>
      <w:r w:rsidRPr="00EB09E7">
        <w:rPr>
          <w:sz w:val="20"/>
        </w:rPr>
        <w:t xml:space="preserve"> in </w:t>
      </w:r>
      <w:proofErr w:type="spellStart"/>
      <w:r w:rsidRPr="00EB09E7">
        <w:rPr>
          <w:sz w:val="20"/>
        </w:rPr>
        <w:t>many</w:t>
      </w:r>
      <w:proofErr w:type="spellEnd"/>
      <w:r w:rsidRPr="00EB09E7">
        <w:rPr>
          <w:sz w:val="20"/>
        </w:rPr>
        <w:t xml:space="preserve"> NA cases, </w:t>
      </w:r>
      <w:proofErr w:type="spellStart"/>
      <w:r w:rsidRPr="00EB09E7">
        <w:rPr>
          <w:sz w:val="20"/>
        </w:rPr>
        <w:t>we</w:t>
      </w:r>
      <w:proofErr w:type="spellEnd"/>
      <w:r w:rsidRPr="00EB09E7">
        <w:rPr>
          <w:sz w:val="20"/>
        </w:rPr>
        <w:t xml:space="preserve"> </w:t>
      </w:r>
      <w:proofErr w:type="spellStart"/>
      <w:r w:rsidRPr="00EB09E7">
        <w:rPr>
          <w:sz w:val="20"/>
        </w:rPr>
        <w:t>can</w:t>
      </w:r>
      <w:proofErr w:type="spellEnd"/>
      <w:r w:rsidRPr="00EB09E7">
        <w:rPr>
          <w:sz w:val="20"/>
        </w:rPr>
        <w:t xml:space="preserve"> </w:t>
      </w:r>
      <w:proofErr w:type="spellStart"/>
      <w:r w:rsidRPr="00EB09E7">
        <w:rPr>
          <w:sz w:val="20"/>
        </w:rPr>
        <w:t>agree</w:t>
      </w:r>
      <w:proofErr w:type="spellEnd"/>
      <w:r w:rsidRPr="00EB09E7">
        <w:rPr>
          <w:sz w:val="20"/>
        </w:rPr>
        <w:t xml:space="preserve"> not </w:t>
      </w:r>
      <w:proofErr w:type="spellStart"/>
      <w:r w:rsidRPr="00EB09E7">
        <w:rPr>
          <w:sz w:val="20"/>
        </w:rPr>
        <w:t>remove</w:t>
      </w:r>
      <w:proofErr w:type="spellEnd"/>
      <w:r w:rsidRPr="00EB09E7">
        <w:rPr>
          <w:sz w:val="20"/>
        </w:rPr>
        <w:t xml:space="preserve">, but </w:t>
      </w:r>
      <w:proofErr w:type="spellStart"/>
      <w:r w:rsidRPr="00EB09E7">
        <w:rPr>
          <w:sz w:val="20"/>
        </w:rPr>
        <w:t>request</w:t>
      </w:r>
      <w:proofErr w:type="spellEnd"/>
      <w:r w:rsidRPr="00EB09E7">
        <w:rPr>
          <w:sz w:val="20"/>
        </w:rPr>
        <w:t xml:space="preserve"> solution to the </w:t>
      </w:r>
      <w:proofErr w:type="spellStart"/>
      <w:r w:rsidRPr="00EB09E7">
        <w:rPr>
          <w:sz w:val="20"/>
        </w:rPr>
        <w:t>problem</w:t>
      </w:r>
      <w:proofErr w:type="spellEnd"/>
      <w:r w:rsidRPr="00EB09E7">
        <w:rPr>
          <w:sz w:val="20"/>
        </w:rPr>
        <w:t xml:space="preserve"> </w:t>
      </w:r>
      <w:proofErr w:type="spellStart"/>
      <w:r w:rsidRPr="00EB09E7">
        <w:rPr>
          <w:sz w:val="20"/>
        </w:rPr>
        <w:t>from</w:t>
      </w:r>
      <w:proofErr w:type="spellEnd"/>
      <w:r w:rsidRPr="00EB09E7">
        <w:rPr>
          <w:sz w:val="20"/>
        </w:rPr>
        <w:t xml:space="preserve"> </w:t>
      </w:r>
      <w:proofErr w:type="spellStart"/>
      <w:r w:rsidRPr="00EB09E7">
        <w:rPr>
          <w:sz w:val="20"/>
        </w:rPr>
        <w:t>other</w:t>
      </w:r>
      <w:proofErr w:type="spellEnd"/>
      <w:r w:rsidRPr="00EB09E7">
        <w:rPr>
          <w:sz w:val="20"/>
        </w:rPr>
        <w:t xml:space="preserve"> </w:t>
      </w:r>
      <w:proofErr w:type="spellStart"/>
      <w:r w:rsidRPr="00EB09E7">
        <w:rPr>
          <w:sz w:val="20"/>
        </w:rPr>
        <w:t>companies</w:t>
      </w:r>
      <w:proofErr w:type="spellEnd"/>
      <w:r w:rsidRPr="00EB09E7">
        <w:rPr>
          <w:sz w:val="20"/>
        </w:rPr>
        <w:t xml:space="preserve"> for the </w:t>
      </w:r>
      <w:proofErr w:type="spellStart"/>
      <w:r w:rsidRPr="00EB09E7">
        <w:rPr>
          <w:sz w:val="20"/>
        </w:rPr>
        <w:t>next</w:t>
      </w:r>
      <w:proofErr w:type="spellEnd"/>
      <w:r w:rsidRPr="00EB09E7">
        <w:rPr>
          <w:sz w:val="20"/>
        </w:rPr>
        <w:t xml:space="preserve"> meeting.</w:t>
      </w:r>
    </w:p>
    <w:p w:rsidR="00EB09E7" w:rsidRPr="00EB09E7" w:rsidRDefault="00EB09E7" w:rsidP="00EB09E7">
      <w:pPr>
        <w:pStyle w:val="Paragraphedeliste"/>
        <w:adjustRightInd w:val="0"/>
        <w:snapToGrid w:val="0"/>
        <w:spacing w:after="60"/>
        <w:ind w:left="0"/>
        <w:rPr>
          <w:sz w:val="20"/>
        </w:rPr>
      </w:pPr>
      <w:r w:rsidRPr="00EB09E7">
        <w:rPr>
          <w:sz w:val="20"/>
        </w:rPr>
        <w:t xml:space="preserve">ZTE: </w:t>
      </w:r>
      <w:proofErr w:type="spellStart"/>
      <w:r w:rsidRPr="00EB09E7">
        <w:rPr>
          <w:sz w:val="20"/>
        </w:rPr>
        <w:t>progress</w:t>
      </w:r>
      <w:proofErr w:type="spellEnd"/>
      <w:r w:rsidRPr="00EB09E7">
        <w:rPr>
          <w:sz w:val="20"/>
        </w:rPr>
        <w:t xml:space="preserve"> in </w:t>
      </w:r>
      <w:proofErr w:type="spellStart"/>
      <w:r w:rsidRPr="00EB09E7">
        <w:rPr>
          <w:sz w:val="20"/>
        </w:rPr>
        <w:t>this</w:t>
      </w:r>
      <w:proofErr w:type="spellEnd"/>
      <w:r w:rsidRPr="00EB09E7">
        <w:rPr>
          <w:sz w:val="20"/>
        </w:rPr>
        <w:t xml:space="preserve"> meeting, </w:t>
      </w:r>
      <w:proofErr w:type="spellStart"/>
      <w:r w:rsidRPr="00EB09E7">
        <w:rPr>
          <w:sz w:val="20"/>
        </w:rPr>
        <w:t>just</w:t>
      </w:r>
      <w:proofErr w:type="spellEnd"/>
      <w:r w:rsidRPr="00EB09E7">
        <w:rPr>
          <w:sz w:val="20"/>
        </w:rPr>
        <w:t xml:space="preserve"> </w:t>
      </w:r>
      <w:proofErr w:type="spellStart"/>
      <w:r w:rsidRPr="00EB09E7">
        <w:rPr>
          <w:sz w:val="20"/>
        </w:rPr>
        <w:t>remove</w:t>
      </w:r>
      <w:proofErr w:type="spellEnd"/>
      <w:r w:rsidRPr="00EB09E7">
        <w:rPr>
          <w:sz w:val="20"/>
        </w:rPr>
        <w:t xml:space="preserve"> the </w:t>
      </w:r>
      <w:proofErr w:type="spellStart"/>
      <w:r w:rsidRPr="00EB09E7">
        <w:rPr>
          <w:sz w:val="20"/>
        </w:rPr>
        <w:t>yellow</w:t>
      </w:r>
      <w:proofErr w:type="spellEnd"/>
      <w:r w:rsidRPr="00EB09E7">
        <w:rPr>
          <w:sz w:val="20"/>
        </w:rPr>
        <w:t xml:space="preserve"> part.</w:t>
      </w:r>
    </w:p>
    <w:p w:rsidR="00EB09E7" w:rsidRPr="00EB09E7" w:rsidRDefault="00EB09E7" w:rsidP="00EB09E7">
      <w:pPr>
        <w:pStyle w:val="Paragraphedeliste"/>
        <w:adjustRightInd w:val="0"/>
        <w:snapToGrid w:val="0"/>
        <w:spacing w:after="60"/>
        <w:ind w:left="0"/>
        <w:rPr>
          <w:sz w:val="20"/>
        </w:rPr>
      </w:pPr>
      <w:r w:rsidRPr="00EB09E7">
        <w:rPr>
          <w:sz w:val="20"/>
        </w:rPr>
        <w:t xml:space="preserve">CTC; Speed </w:t>
      </w:r>
      <w:proofErr w:type="spellStart"/>
      <w:r w:rsidRPr="00EB09E7">
        <w:rPr>
          <w:sz w:val="20"/>
        </w:rPr>
        <w:t>is</w:t>
      </w:r>
      <w:proofErr w:type="spellEnd"/>
      <w:r w:rsidRPr="00EB09E7">
        <w:rPr>
          <w:sz w:val="20"/>
        </w:rPr>
        <w:t xml:space="preserve"> </w:t>
      </w:r>
      <w:proofErr w:type="spellStart"/>
      <w:r w:rsidRPr="00EB09E7">
        <w:rPr>
          <w:sz w:val="20"/>
        </w:rPr>
        <w:t>low</w:t>
      </w:r>
      <w:proofErr w:type="spellEnd"/>
      <w:r w:rsidRPr="00EB09E7">
        <w:rPr>
          <w:sz w:val="20"/>
        </w:rPr>
        <w:t xml:space="preserve">, </w:t>
      </w:r>
      <w:proofErr w:type="spellStart"/>
      <w:r w:rsidRPr="00EB09E7">
        <w:rPr>
          <w:sz w:val="20"/>
        </w:rPr>
        <w:t>really</w:t>
      </w:r>
      <w:proofErr w:type="spellEnd"/>
      <w:r w:rsidRPr="00EB09E7">
        <w:rPr>
          <w:sz w:val="20"/>
        </w:rPr>
        <w:t xml:space="preserve"> </w:t>
      </w:r>
      <w:proofErr w:type="spellStart"/>
      <w:r w:rsidRPr="00EB09E7">
        <w:rPr>
          <w:sz w:val="20"/>
        </w:rPr>
        <w:t>some</w:t>
      </w:r>
      <w:proofErr w:type="spellEnd"/>
      <w:r w:rsidRPr="00EB09E7">
        <w:rPr>
          <w:sz w:val="20"/>
        </w:rPr>
        <w:t xml:space="preserve"> </w:t>
      </w:r>
      <w:proofErr w:type="spellStart"/>
      <w:r w:rsidRPr="00EB09E7">
        <w:rPr>
          <w:sz w:val="20"/>
        </w:rPr>
        <w:t>problem</w:t>
      </w:r>
      <w:proofErr w:type="spellEnd"/>
      <w:r w:rsidRPr="00EB09E7">
        <w:rPr>
          <w:sz w:val="20"/>
        </w:rPr>
        <w:t>.</w:t>
      </w:r>
    </w:p>
    <w:p w:rsidR="00EB09E7" w:rsidRPr="00EB09E7" w:rsidRDefault="00EB09E7" w:rsidP="00EB09E7">
      <w:pPr>
        <w:pStyle w:val="Paragraphedeliste"/>
        <w:adjustRightInd w:val="0"/>
        <w:snapToGrid w:val="0"/>
        <w:spacing w:after="60"/>
        <w:ind w:left="0"/>
        <w:rPr>
          <w:sz w:val="20"/>
        </w:rPr>
      </w:pPr>
      <w:r w:rsidRPr="00EB09E7">
        <w:rPr>
          <w:sz w:val="20"/>
        </w:rPr>
        <w:t xml:space="preserve">Nokia: </w:t>
      </w:r>
      <w:proofErr w:type="spellStart"/>
      <w:r w:rsidRPr="00EB09E7">
        <w:rPr>
          <w:sz w:val="20"/>
        </w:rPr>
        <w:t>latest</w:t>
      </w:r>
      <w:proofErr w:type="spellEnd"/>
      <w:r w:rsidRPr="00EB09E7">
        <w:rPr>
          <w:sz w:val="20"/>
        </w:rPr>
        <w:t xml:space="preserve"> </w:t>
      </w:r>
      <w:proofErr w:type="spellStart"/>
      <w:r w:rsidRPr="00EB09E7">
        <w:rPr>
          <w:sz w:val="20"/>
        </w:rPr>
        <w:t>results</w:t>
      </w:r>
      <w:proofErr w:type="spellEnd"/>
      <w:r w:rsidRPr="00EB09E7">
        <w:rPr>
          <w:sz w:val="20"/>
        </w:rPr>
        <w:t xml:space="preserve"> 2T2R for FR2</w:t>
      </w:r>
    </w:p>
    <w:p w:rsidR="00EB09E7" w:rsidRDefault="00EB09E7" w:rsidP="00EB09E7">
      <w:pPr>
        <w:pStyle w:val="Paragraphedeliste"/>
        <w:adjustRightInd w:val="0"/>
        <w:snapToGrid w:val="0"/>
        <w:spacing w:after="60"/>
        <w:ind w:left="0"/>
        <w:rPr>
          <w:sz w:val="20"/>
          <w:lang w:val="en-US"/>
        </w:rPr>
      </w:pPr>
      <w:r w:rsidRPr="00EB09E7">
        <w:rPr>
          <w:sz w:val="20"/>
          <w:lang w:val="en-US"/>
        </w:rPr>
        <w:t>Samsung: no rule in LTE. If only 4Rx is deployed, how to test</w:t>
      </w:r>
    </w:p>
    <w:p w:rsidR="00A11094" w:rsidRDefault="00A11094" w:rsidP="00005494">
      <w:pPr>
        <w:pStyle w:val="Paragraphedeliste"/>
        <w:adjustRightInd w:val="0"/>
        <w:snapToGrid w:val="0"/>
        <w:spacing w:after="60"/>
        <w:ind w:left="0"/>
        <w:rPr>
          <w:sz w:val="20"/>
          <w:lang w:val="en-US"/>
        </w:rPr>
      </w:pPr>
    </w:p>
    <w:p w:rsidR="00A11094" w:rsidRPr="00A11094" w:rsidRDefault="00A11094" w:rsidP="00005494">
      <w:pPr>
        <w:pStyle w:val="Paragraphedeliste"/>
        <w:adjustRightInd w:val="0"/>
        <w:snapToGrid w:val="0"/>
        <w:spacing w:after="60"/>
        <w:ind w:left="0"/>
        <w:rPr>
          <w:sz w:val="20"/>
          <w:u w:val="single"/>
          <w:lang w:val="en-US"/>
        </w:rPr>
      </w:pPr>
      <w:r w:rsidRPr="00A11094">
        <w:rPr>
          <w:sz w:val="20"/>
          <w:u w:val="single"/>
          <w:lang w:val="en-US"/>
        </w:rPr>
        <w:t>2</w:t>
      </w:r>
      <w:r w:rsidRPr="00A11094">
        <w:rPr>
          <w:sz w:val="20"/>
          <w:u w:val="single"/>
          <w:vertAlign w:val="superscript"/>
          <w:lang w:val="en-US"/>
        </w:rPr>
        <w:t>nd</w:t>
      </w:r>
      <w:r w:rsidRPr="00A11094">
        <w:rPr>
          <w:sz w:val="20"/>
          <w:u w:val="single"/>
          <w:lang w:val="en-US"/>
        </w:rPr>
        <w:t xml:space="preserve"> round:</w:t>
      </w:r>
    </w:p>
    <w:p w:rsidR="00A11094" w:rsidRPr="00A11094" w:rsidRDefault="00A11094" w:rsidP="00A11094">
      <w:pPr>
        <w:pStyle w:val="Paragraphedeliste"/>
        <w:adjustRightInd w:val="0"/>
        <w:snapToGrid w:val="0"/>
        <w:spacing w:after="60"/>
        <w:ind w:left="0"/>
        <w:rPr>
          <w:sz w:val="20"/>
        </w:rPr>
      </w:pPr>
      <w:r w:rsidRPr="00A11094">
        <w:rPr>
          <w:sz w:val="20"/>
        </w:rPr>
        <w:t>CTC</w:t>
      </w:r>
      <w:proofErr w:type="gramStart"/>
      <w:r w:rsidRPr="00A11094">
        <w:rPr>
          <w:sz w:val="20"/>
        </w:rPr>
        <w:t>:  General</w:t>
      </w:r>
      <w:proofErr w:type="gramEnd"/>
      <w:r w:rsidRPr="00A11094">
        <w:rPr>
          <w:sz w:val="20"/>
        </w:rPr>
        <w:t xml:space="preserve"> </w:t>
      </w:r>
      <w:proofErr w:type="spellStart"/>
      <w:r w:rsidRPr="00A11094">
        <w:rPr>
          <w:sz w:val="20"/>
        </w:rPr>
        <w:t>way</w:t>
      </w:r>
      <w:proofErr w:type="spellEnd"/>
      <w:r w:rsidRPr="00A11094">
        <w:rPr>
          <w:sz w:val="20"/>
        </w:rPr>
        <w:t xml:space="preserve"> </w:t>
      </w:r>
      <w:proofErr w:type="spellStart"/>
      <w:r w:rsidRPr="00A11094">
        <w:rPr>
          <w:sz w:val="20"/>
        </w:rPr>
        <w:t>is</w:t>
      </w:r>
      <w:proofErr w:type="spellEnd"/>
      <w:r w:rsidRPr="00A11094">
        <w:rPr>
          <w:sz w:val="20"/>
        </w:rPr>
        <w:t xml:space="preserve"> </w:t>
      </w:r>
      <w:proofErr w:type="spellStart"/>
      <w:r w:rsidRPr="00A11094">
        <w:rPr>
          <w:sz w:val="20"/>
        </w:rPr>
        <w:t>perfered</w:t>
      </w:r>
      <w:proofErr w:type="spellEnd"/>
      <w:r w:rsidRPr="00A11094">
        <w:rPr>
          <w:sz w:val="20"/>
        </w:rPr>
        <w:t xml:space="preserve">. </w:t>
      </w:r>
      <w:proofErr w:type="spellStart"/>
      <w:r w:rsidRPr="00A11094">
        <w:rPr>
          <w:sz w:val="20"/>
        </w:rPr>
        <w:t>Keep</w:t>
      </w:r>
      <w:proofErr w:type="spellEnd"/>
      <w:r w:rsidRPr="00A11094">
        <w:rPr>
          <w:sz w:val="20"/>
        </w:rPr>
        <w:t xml:space="preserve"> </w:t>
      </w:r>
      <w:proofErr w:type="spellStart"/>
      <w:r w:rsidRPr="00A11094">
        <w:rPr>
          <w:sz w:val="20"/>
        </w:rPr>
        <w:t>it</w:t>
      </w:r>
      <w:proofErr w:type="spellEnd"/>
      <w:r w:rsidRPr="00A11094">
        <w:rPr>
          <w:sz w:val="20"/>
        </w:rPr>
        <w:t xml:space="preserve"> open </w:t>
      </w:r>
      <w:proofErr w:type="spellStart"/>
      <w:r w:rsidRPr="00A11094">
        <w:rPr>
          <w:sz w:val="20"/>
        </w:rPr>
        <w:t>during</w:t>
      </w:r>
      <w:proofErr w:type="spellEnd"/>
      <w:r w:rsidRPr="00A11094">
        <w:rPr>
          <w:sz w:val="20"/>
        </w:rPr>
        <w:t xml:space="preserve"> </w:t>
      </w:r>
      <w:proofErr w:type="spellStart"/>
      <w:r w:rsidRPr="00A11094">
        <w:rPr>
          <w:sz w:val="20"/>
        </w:rPr>
        <w:t>this</w:t>
      </w:r>
      <w:proofErr w:type="spellEnd"/>
      <w:r w:rsidRPr="00A11094">
        <w:rPr>
          <w:sz w:val="20"/>
        </w:rPr>
        <w:t xml:space="preserve"> meeting.  LTE </w:t>
      </w:r>
      <w:proofErr w:type="spellStart"/>
      <w:r w:rsidRPr="00A11094">
        <w:rPr>
          <w:sz w:val="20"/>
        </w:rPr>
        <w:t>does</w:t>
      </w:r>
      <w:proofErr w:type="spellEnd"/>
      <w:r w:rsidRPr="00A11094">
        <w:rPr>
          <w:sz w:val="20"/>
        </w:rPr>
        <w:t xml:space="preserve"> not have </w:t>
      </w:r>
      <w:proofErr w:type="spellStart"/>
      <w:r w:rsidRPr="00A11094">
        <w:rPr>
          <w:sz w:val="20"/>
        </w:rPr>
        <w:t>such</w:t>
      </w:r>
      <w:proofErr w:type="spellEnd"/>
      <w:r w:rsidRPr="00A11094">
        <w:rPr>
          <w:sz w:val="20"/>
        </w:rPr>
        <w:t xml:space="preserve"> </w:t>
      </w:r>
      <w:proofErr w:type="spellStart"/>
      <w:r w:rsidRPr="00A11094">
        <w:rPr>
          <w:sz w:val="20"/>
        </w:rPr>
        <w:t>principle</w:t>
      </w:r>
      <w:proofErr w:type="spellEnd"/>
      <w:r w:rsidRPr="00A11094">
        <w:rPr>
          <w:sz w:val="20"/>
        </w:rPr>
        <w:t xml:space="preserve">, </w:t>
      </w:r>
      <w:proofErr w:type="spellStart"/>
      <w:r w:rsidRPr="00A11094">
        <w:rPr>
          <w:sz w:val="20"/>
        </w:rPr>
        <w:t>need</w:t>
      </w:r>
      <w:proofErr w:type="spellEnd"/>
      <w:r w:rsidRPr="00A11094">
        <w:rPr>
          <w:sz w:val="20"/>
        </w:rPr>
        <w:t xml:space="preserve"> time to check. </w:t>
      </w:r>
    </w:p>
    <w:p w:rsidR="00A11094" w:rsidRPr="00A11094" w:rsidRDefault="00A11094" w:rsidP="00A11094">
      <w:pPr>
        <w:pStyle w:val="Paragraphedeliste"/>
        <w:adjustRightInd w:val="0"/>
        <w:snapToGrid w:val="0"/>
        <w:spacing w:after="60"/>
        <w:ind w:left="0"/>
        <w:rPr>
          <w:sz w:val="20"/>
        </w:rPr>
      </w:pPr>
      <w:r w:rsidRPr="00A11094">
        <w:rPr>
          <w:sz w:val="20"/>
        </w:rPr>
        <w:t xml:space="preserve">Nokia: min and max </w:t>
      </w:r>
      <w:proofErr w:type="spellStart"/>
      <w:r w:rsidRPr="00A11094">
        <w:rPr>
          <w:sz w:val="20"/>
        </w:rPr>
        <w:t>should</w:t>
      </w:r>
      <w:proofErr w:type="spellEnd"/>
      <w:r w:rsidRPr="00A11094">
        <w:rPr>
          <w:sz w:val="20"/>
        </w:rPr>
        <w:t xml:space="preserve"> </w:t>
      </w:r>
      <w:proofErr w:type="spellStart"/>
      <w:r w:rsidRPr="00A11094">
        <w:rPr>
          <w:sz w:val="20"/>
        </w:rPr>
        <w:t>be</w:t>
      </w:r>
      <w:proofErr w:type="spellEnd"/>
      <w:r w:rsidRPr="00A11094">
        <w:rPr>
          <w:sz w:val="20"/>
        </w:rPr>
        <w:t xml:space="preserve"> </w:t>
      </w:r>
      <w:proofErr w:type="spellStart"/>
      <w:r w:rsidRPr="00A11094">
        <w:rPr>
          <w:sz w:val="20"/>
        </w:rPr>
        <w:t>tested</w:t>
      </w:r>
      <w:proofErr w:type="spellEnd"/>
      <w:r w:rsidRPr="00A11094">
        <w:rPr>
          <w:sz w:val="20"/>
        </w:rPr>
        <w:t xml:space="preserve">. Ok to the </w:t>
      </w:r>
      <w:proofErr w:type="spellStart"/>
      <w:r w:rsidRPr="00A11094">
        <w:rPr>
          <w:sz w:val="20"/>
        </w:rPr>
        <w:t>general</w:t>
      </w:r>
      <w:proofErr w:type="spellEnd"/>
      <w:r w:rsidRPr="00A11094">
        <w:rPr>
          <w:sz w:val="20"/>
        </w:rPr>
        <w:t xml:space="preserve"> </w:t>
      </w:r>
      <w:proofErr w:type="spellStart"/>
      <w:r w:rsidRPr="00A11094">
        <w:rPr>
          <w:sz w:val="20"/>
        </w:rPr>
        <w:t>idea</w:t>
      </w:r>
      <w:proofErr w:type="spellEnd"/>
      <w:r w:rsidRPr="00A11094">
        <w:rPr>
          <w:sz w:val="20"/>
        </w:rPr>
        <w:t xml:space="preserve">. In the first meeting, </w:t>
      </w:r>
      <w:proofErr w:type="spellStart"/>
      <w:r w:rsidRPr="00A11094">
        <w:rPr>
          <w:sz w:val="20"/>
        </w:rPr>
        <w:t>can</w:t>
      </w:r>
      <w:proofErr w:type="spellEnd"/>
      <w:r w:rsidRPr="00A11094">
        <w:rPr>
          <w:sz w:val="20"/>
        </w:rPr>
        <w:t xml:space="preserve"> come back to </w:t>
      </w:r>
      <w:proofErr w:type="spellStart"/>
      <w:r w:rsidRPr="00A11094">
        <w:rPr>
          <w:sz w:val="20"/>
        </w:rPr>
        <w:t>next</w:t>
      </w:r>
      <w:proofErr w:type="spellEnd"/>
      <w:r w:rsidRPr="00A11094">
        <w:rPr>
          <w:sz w:val="20"/>
        </w:rPr>
        <w:t xml:space="preserve"> meeting for the </w:t>
      </w:r>
      <w:proofErr w:type="spellStart"/>
      <w:r w:rsidRPr="00A11094">
        <w:rPr>
          <w:sz w:val="20"/>
        </w:rPr>
        <w:t>different</w:t>
      </w:r>
      <w:proofErr w:type="spellEnd"/>
      <w:r w:rsidRPr="00A11094">
        <w:rPr>
          <w:sz w:val="20"/>
        </w:rPr>
        <w:t xml:space="preserve"> </w:t>
      </w:r>
      <w:proofErr w:type="spellStart"/>
      <w:r w:rsidRPr="00A11094">
        <w:rPr>
          <w:sz w:val="20"/>
        </w:rPr>
        <w:t>antenna</w:t>
      </w:r>
      <w:proofErr w:type="spellEnd"/>
      <w:r w:rsidRPr="00A11094">
        <w:rPr>
          <w:sz w:val="20"/>
        </w:rPr>
        <w:t xml:space="preserve"> configuration. Update the Op1 by </w:t>
      </w:r>
      <w:proofErr w:type="spellStart"/>
      <w:r w:rsidRPr="00A11094">
        <w:rPr>
          <w:sz w:val="20"/>
        </w:rPr>
        <w:t>using</w:t>
      </w:r>
      <w:proofErr w:type="spellEnd"/>
      <w:r w:rsidRPr="00A11094">
        <w:rPr>
          <w:sz w:val="20"/>
        </w:rPr>
        <w:t xml:space="preserve"> </w:t>
      </w:r>
      <w:proofErr w:type="spellStart"/>
      <w:r w:rsidRPr="00A11094">
        <w:rPr>
          <w:sz w:val="20"/>
        </w:rPr>
        <w:t>general</w:t>
      </w:r>
      <w:proofErr w:type="spellEnd"/>
      <w:r w:rsidRPr="00A11094">
        <w:rPr>
          <w:sz w:val="20"/>
        </w:rPr>
        <w:t xml:space="preserve"> </w:t>
      </w:r>
      <w:proofErr w:type="spellStart"/>
      <w:r w:rsidRPr="00A11094">
        <w:rPr>
          <w:sz w:val="20"/>
        </w:rPr>
        <w:t>wording</w:t>
      </w:r>
      <w:proofErr w:type="spellEnd"/>
      <w:r w:rsidRPr="00A11094">
        <w:rPr>
          <w:sz w:val="20"/>
        </w:rPr>
        <w:t xml:space="preserve"> for </w:t>
      </w:r>
      <w:proofErr w:type="spellStart"/>
      <w:r w:rsidRPr="00A11094">
        <w:rPr>
          <w:sz w:val="20"/>
        </w:rPr>
        <w:t>different</w:t>
      </w:r>
      <w:proofErr w:type="spellEnd"/>
      <w:r w:rsidRPr="00A11094">
        <w:rPr>
          <w:sz w:val="20"/>
        </w:rPr>
        <w:t xml:space="preserve"> </w:t>
      </w:r>
      <w:proofErr w:type="spellStart"/>
      <w:r w:rsidRPr="00A11094">
        <w:rPr>
          <w:sz w:val="20"/>
        </w:rPr>
        <w:t>antenna</w:t>
      </w:r>
      <w:proofErr w:type="spellEnd"/>
      <w:r w:rsidRPr="00A11094">
        <w:rPr>
          <w:sz w:val="20"/>
        </w:rPr>
        <w:t xml:space="preserve"> config</w:t>
      </w:r>
    </w:p>
    <w:p w:rsidR="00A11094" w:rsidRPr="00A11094" w:rsidRDefault="00A11094" w:rsidP="00A11094">
      <w:pPr>
        <w:pStyle w:val="Paragraphedeliste"/>
        <w:adjustRightInd w:val="0"/>
        <w:snapToGrid w:val="0"/>
        <w:spacing w:after="60"/>
        <w:ind w:left="0"/>
        <w:rPr>
          <w:sz w:val="20"/>
        </w:rPr>
      </w:pPr>
      <w:r w:rsidRPr="00A11094">
        <w:rPr>
          <w:sz w:val="20"/>
        </w:rPr>
        <w:t xml:space="preserve">CATT: UE </w:t>
      </w:r>
      <w:proofErr w:type="spellStart"/>
      <w:r w:rsidRPr="00A11094">
        <w:rPr>
          <w:sz w:val="20"/>
        </w:rPr>
        <w:t>demod</w:t>
      </w:r>
      <w:proofErr w:type="spellEnd"/>
      <w:r w:rsidRPr="00A11094">
        <w:rPr>
          <w:sz w:val="20"/>
        </w:rPr>
        <w:t xml:space="preserve"> has </w:t>
      </w:r>
      <w:proofErr w:type="spellStart"/>
      <w:r w:rsidRPr="00A11094">
        <w:rPr>
          <w:sz w:val="20"/>
        </w:rPr>
        <w:t>rule</w:t>
      </w:r>
      <w:proofErr w:type="spellEnd"/>
      <w:r w:rsidRPr="00A11094">
        <w:rPr>
          <w:sz w:val="20"/>
        </w:rPr>
        <w:t xml:space="preserve"> to </w:t>
      </w:r>
      <w:proofErr w:type="spellStart"/>
      <w:r w:rsidRPr="00A11094">
        <w:rPr>
          <w:sz w:val="20"/>
        </w:rPr>
        <w:t>pass</w:t>
      </w:r>
      <w:proofErr w:type="spellEnd"/>
      <w:r w:rsidRPr="00A11094">
        <w:rPr>
          <w:sz w:val="20"/>
        </w:rPr>
        <w:t xml:space="preserve"> 4Rx not </w:t>
      </w:r>
      <w:proofErr w:type="spellStart"/>
      <w:r w:rsidRPr="00A11094">
        <w:rPr>
          <w:sz w:val="20"/>
        </w:rPr>
        <w:t>need</w:t>
      </w:r>
      <w:proofErr w:type="spellEnd"/>
      <w:r w:rsidRPr="00A11094">
        <w:rPr>
          <w:sz w:val="20"/>
        </w:rPr>
        <w:t xml:space="preserve"> to </w:t>
      </w:r>
      <w:proofErr w:type="spellStart"/>
      <w:r w:rsidRPr="00A11094">
        <w:rPr>
          <w:sz w:val="20"/>
        </w:rPr>
        <w:t>pass</w:t>
      </w:r>
      <w:proofErr w:type="spellEnd"/>
      <w:r w:rsidRPr="00A11094">
        <w:rPr>
          <w:sz w:val="20"/>
        </w:rPr>
        <w:t xml:space="preserve"> case </w:t>
      </w:r>
      <w:proofErr w:type="spellStart"/>
      <w:r w:rsidRPr="00A11094">
        <w:rPr>
          <w:sz w:val="20"/>
        </w:rPr>
        <w:t>with</w:t>
      </w:r>
      <w:proofErr w:type="spellEnd"/>
      <w:r w:rsidRPr="00A11094">
        <w:rPr>
          <w:sz w:val="20"/>
        </w:rPr>
        <w:t xml:space="preserve"> 2Rx.</w:t>
      </w:r>
    </w:p>
    <w:p w:rsidR="00A11094" w:rsidRPr="00A11094" w:rsidRDefault="00A11094" w:rsidP="00A11094">
      <w:pPr>
        <w:pStyle w:val="Paragraphedeliste"/>
        <w:adjustRightInd w:val="0"/>
        <w:snapToGrid w:val="0"/>
        <w:spacing w:after="60"/>
        <w:ind w:left="0"/>
        <w:rPr>
          <w:sz w:val="20"/>
        </w:rPr>
      </w:pPr>
      <w:r w:rsidRPr="00A11094">
        <w:rPr>
          <w:sz w:val="20"/>
        </w:rPr>
        <w:t xml:space="preserve">Nokia: the </w:t>
      </w:r>
      <w:proofErr w:type="spellStart"/>
      <w:r w:rsidRPr="00A11094">
        <w:rPr>
          <w:sz w:val="20"/>
        </w:rPr>
        <w:t>worst</w:t>
      </w:r>
      <w:proofErr w:type="spellEnd"/>
      <w:r w:rsidRPr="00A11094">
        <w:rPr>
          <w:sz w:val="20"/>
        </w:rPr>
        <w:t xml:space="preserve"> case </w:t>
      </w:r>
      <w:proofErr w:type="spellStart"/>
      <w:r w:rsidRPr="00A11094">
        <w:rPr>
          <w:sz w:val="20"/>
        </w:rPr>
        <w:t>should</w:t>
      </w:r>
      <w:proofErr w:type="spellEnd"/>
      <w:r w:rsidRPr="00A11094">
        <w:rPr>
          <w:sz w:val="20"/>
        </w:rPr>
        <w:t xml:space="preserve"> </w:t>
      </w:r>
      <w:proofErr w:type="spellStart"/>
      <w:r w:rsidRPr="00A11094">
        <w:rPr>
          <w:sz w:val="20"/>
        </w:rPr>
        <w:t>be</w:t>
      </w:r>
      <w:proofErr w:type="spellEnd"/>
      <w:r w:rsidRPr="00A11094">
        <w:rPr>
          <w:sz w:val="20"/>
        </w:rPr>
        <w:t xml:space="preserve"> </w:t>
      </w:r>
      <w:proofErr w:type="spellStart"/>
      <w:r w:rsidRPr="00A11094">
        <w:rPr>
          <w:sz w:val="20"/>
        </w:rPr>
        <w:t>tested</w:t>
      </w:r>
      <w:proofErr w:type="spellEnd"/>
      <w:r w:rsidRPr="00A11094">
        <w:rPr>
          <w:sz w:val="20"/>
        </w:rPr>
        <w:t>.</w:t>
      </w:r>
    </w:p>
    <w:p w:rsidR="00A11094" w:rsidRPr="00A11094" w:rsidRDefault="00A11094" w:rsidP="00A11094">
      <w:pPr>
        <w:pStyle w:val="Paragraphedeliste"/>
        <w:adjustRightInd w:val="0"/>
        <w:snapToGrid w:val="0"/>
        <w:spacing w:after="60"/>
        <w:ind w:left="0"/>
        <w:rPr>
          <w:sz w:val="20"/>
        </w:rPr>
      </w:pPr>
      <w:r w:rsidRPr="00A11094">
        <w:rPr>
          <w:sz w:val="20"/>
        </w:rPr>
        <w:t xml:space="preserve">Samsung: for all </w:t>
      </w:r>
      <w:proofErr w:type="spellStart"/>
      <w:r w:rsidRPr="00A11094">
        <w:rPr>
          <w:sz w:val="20"/>
        </w:rPr>
        <w:t>physical</w:t>
      </w:r>
      <w:proofErr w:type="spellEnd"/>
      <w:r w:rsidRPr="00A11094">
        <w:rPr>
          <w:sz w:val="20"/>
        </w:rPr>
        <w:t xml:space="preserve"> </w:t>
      </w:r>
      <w:proofErr w:type="spellStart"/>
      <w:r w:rsidRPr="00A11094">
        <w:rPr>
          <w:sz w:val="20"/>
        </w:rPr>
        <w:t>channel</w:t>
      </w:r>
      <w:proofErr w:type="spellEnd"/>
      <w:r w:rsidRPr="00A11094">
        <w:rPr>
          <w:sz w:val="20"/>
        </w:rPr>
        <w:t xml:space="preserve"> in UE </w:t>
      </w:r>
      <w:proofErr w:type="spellStart"/>
      <w:r w:rsidRPr="00A11094">
        <w:rPr>
          <w:sz w:val="20"/>
        </w:rPr>
        <w:t>demod</w:t>
      </w:r>
      <w:proofErr w:type="spellEnd"/>
      <w:r w:rsidRPr="00A11094">
        <w:rPr>
          <w:sz w:val="20"/>
        </w:rPr>
        <w:t>?</w:t>
      </w:r>
    </w:p>
    <w:p w:rsidR="00A11094" w:rsidRPr="00A11094" w:rsidRDefault="00A11094" w:rsidP="00A11094">
      <w:pPr>
        <w:pStyle w:val="Paragraphedeliste"/>
        <w:adjustRightInd w:val="0"/>
        <w:snapToGrid w:val="0"/>
        <w:spacing w:after="60"/>
        <w:ind w:left="0"/>
        <w:rPr>
          <w:sz w:val="20"/>
        </w:rPr>
      </w:pPr>
      <w:r w:rsidRPr="00A11094">
        <w:rPr>
          <w:sz w:val="20"/>
          <w:lang w:val="en-US"/>
        </w:rPr>
        <w:t xml:space="preserve">Huawei/CATT: Yes. </w:t>
      </w:r>
      <w:proofErr w:type="gramStart"/>
      <w:r w:rsidRPr="00A11094">
        <w:rPr>
          <w:sz w:val="20"/>
          <w:lang w:val="en-US"/>
        </w:rPr>
        <w:t>And already captured in the spec.</w:t>
      </w:r>
      <w:proofErr w:type="gramEnd"/>
    </w:p>
    <w:p w:rsidR="00A87F0F" w:rsidRDefault="00A87F0F" w:rsidP="00A87F0F">
      <w:pPr>
        <w:pStyle w:val="Paragraphedeliste"/>
        <w:adjustRightInd w:val="0"/>
        <w:snapToGrid w:val="0"/>
        <w:spacing w:after="60"/>
        <w:ind w:left="0"/>
        <w:rPr>
          <w:sz w:val="20"/>
          <w:lang w:val="en-US"/>
        </w:rPr>
      </w:pPr>
    </w:p>
    <w:p w:rsidR="00A87F0F" w:rsidRPr="00D65714" w:rsidRDefault="00A87F0F" w:rsidP="00A87F0F">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860D2D" w:rsidRDefault="00860D2D" w:rsidP="00017D78">
      <w:pPr>
        <w:spacing w:afterLines="50"/>
        <w:rPr>
          <w:sz w:val="21"/>
          <w:lang w:eastAsia="zh-CN"/>
        </w:rPr>
      </w:pPr>
      <w:r w:rsidRPr="00860D2D">
        <w:rPr>
          <w:sz w:val="21"/>
          <w:highlight w:val="green"/>
          <w:lang w:eastAsia="zh-CN"/>
        </w:rPr>
        <w:t>For FR1</w:t>
      </w:r>
      <w:r w:rsidR="00923F66">
        <w:rPr>
          <w:sz w:val="21"/>
          <w:highlight w:val="green"/>
          <w:lang w:eastAsia="zh-CN"/>
        </w:rPr>
        <w:t xml:space="preserve">, </w:t>
      </w:r>
      <w:r w:rsidRPr="00860D2D">
        <w:rPr>
          <w:sz w:val="21"/>
          <w:highlight w:val="green"/>
          <w:lang w:eastAsia="zh-CN"/>
        </w:rPr>
        <w:t>r</w:t>
      </w:r>
      <w:r w:rsidR="00D7088B" w:rsidRPr="00860D2D">
        <w:rPr>
          <w:rFonts w:hint="eastAsia"/>
          <w:sz w:val="21"/>
          <w:highlight w:val="green"/>
          <w:lang w:eastAsia="zh-CN"/>
        </w:rPr>
        <w:t>emove all PUSCH test cases with DMRS configuration 1+0</w:t>
      </w:r>
      <w:r w:rsidR="00D7088B" w:rsidRPr="00860D2D">
        <w:rPr>
          <w:sz w:val="21"/>
          <w:highlight w:val="green"/>
          <w:lang w:eastAsia="zh-CN"/>
        </w:rPr>
        <w:t xml:space="preserve"> </w:t>
      </w:r>
      <w:r w:rsidR="00D7088B" w:rsidRPr="00860D2D">
        <w:rPr>
          <w:rFonts w:hint="eastAsia"/>
          <w:sz w:val="21"/>
          <w:highlight w:val="green"/>
          <w:lang w:eastAsia="zh-CN"/>
        </w:rPr>
        <w:t xml:space="preserve">for </w:t>
      </w:r>
      <w:r w:rsidRPr="00860D2D">
        <w:rPr>
          <w:rFonts w:hint="eastAsia"/>
          <w:sz w:val="21"/>
          <w:highlight w:val="green"/>
          <w:lang w:eastAsia="zh-CN"/>
        </w:rPr>
        <w:t>type A</w:t>
      </w:r>
      <w:r w:rsidRPr="00860D2D">
        <w:rPr>
          <w:sz w:val="21"/>
          <w:highlight w:val="green"/>
          <w:lang w:eastAsia="zh-CN"/>
        </w:rPr>
        <w:t xml:space="preserve"> </w:t>
      </w:r>
      <w:r w:rsidR="00D7088B" w:rsidRPr="00860D2D">
        <w:rPr>
          <w:rFonts w:hint="eastAsia"/>
          <w:sz w:val="21"/>
          <w:highlight w:val="green"/>
          <w:lang w:eastAsia="zh-CN"/>
        </w:rPr>
        <w:t>and type B</w:t>
      </w:r>
      <w:r w:rsidRPr="00860D2D">
        <w:rPr>
          <w:sz w:val="21"/>
          <w:highlight w:val="green"/>
          <w:lang w:eastAsia="zh-CN"/>
        </w:rPr>
        <w:t>;</w:t>
      </w:r>
    </w:p>
    <w:p w:rsidR="00860D2D" w:rsidRPr="00860D2D" w:rsidRDefault="00860D2D" w:rsidP="00860D2D">
      <w:pPr>
        <w:spacing w:afterLines="50"/>
        <w:rPr>
          <w:sz w:val="21"/>
          <w:highlight w:val="yellow"/>
          <w:lang w:eastAsia="zh-CN"/>
        </w:rPr>
      </w:pPr>
      <w:r>
        <w:rPr>
          <w:sz w:val="21"/>
          <w:lang w:eastAsia="zh-CN"/>
        </w:rPr>
        <w:t xml:space="preserve"> </w:t>
      </w:r>
      <w:r w:rsidRPr="00860D2D">
        <w:rPr>
          <w:sz w:val="21"/>
          <w:highlight w:val="yellow"/>
          <w:lang w:eastAsia="zh-CN"/>
        </w:rPr>
        <w:t>For FR2</w:t>
      </w:r>
      <w:r w:rsidR="00923F66">
        <w:rPr>
          <w:sz w:val="21"/>
          <w:highlight w:val="yellow"/>
          <w:lang w:eastAsia="zh-CN"/>
        </w:rPr>
        <w:t>,</w:t>
      </w:r>
      <w:r w:rsidRPr="00860D2D">
        <w:rPr>
          <w:sz w:val="21"/>
          <w:highlight w:val="yellow"/>
          <w:lang w:eastAsia="zh-CN"/>
        </w:rPr>
        <w:t xml:space="preserve"> r</w:t>
      </w:r>
      <w:r w:rsidRPr="00860D2D">
        <w:rPr>
          <w:rFonts w:hint="eastAsia"/>
          <w:sz w:val="21"/>
          <w:highlight w:val="yellow"/>
          <w:lang w:eastAsia="zh-CN"/>
        </w:rPr>
        <w:t>emove all PUSCH test cases with DMRS configuration 1+0</w:t>
      </w:r>
      <w:r w:rsidRPr="00860D2D">
        <w:rPr>
          <w:sz w:val="21"/>
          <w:highlight w:val="yellow"/>
          <w:lang w:eastAsia="zh-CN"/>
        </w:rPr>
        <w:t xml:space="preserve"> </w:t>
      </w:r>
      <w:r w:rsidRPr="00860D2D">
        <w:rPr>
          <w:rFonts w:hint="eastAsia"/>
          <w:sz w:val="21"/>
          <w:highlight w:val="yellow"/>
          <w:lang w:eastAsia="zh-CN"/>
        </w:rPr>
        <w:t>for type B</w:t>
      </w:r>
      <w:r w:rsidRPr="00860D2D">
        <w:rPr>
          <w:sz w:val="21"/>
          <w:highlight w:val="yellow"/>
          <w:lang w:eastAsia="zh-CN"/>
        </w:rPr>
        <w:t>.</w:t>
      </w:r>
    </w:p>
    <w:p w:rsidR="00860D2D" w:rsidRPr="00860D2D" w:rsidRDefault="00860D2D" w:rsidP="00860D2D">
      <w:pPr>
        <w:pStyle w:val="ListParagraph"/>
        <w:numPr>
          <w:ilvl w:val="0"/>
          <w:numId w:val="7"/>
        </w:numPr>
        <w:spacing w:afterLines="50"/>
        <w:rPr>
          <w:sz w:val="21"/>
          <w:highlight w:val="yellow"/>
          <w:lang w:eastAsia="zh-CN"/>
        </w:rPr>
      </w:pPr>
      <w:r w:rsidRPr="00860D2D">
        <w:rPr>
          <w:sz w:val="21"/>
          <w:highlight w:val="yellow"/>
          <w:lang w:eastAsia="zh-CN"/>
        </w:rPr>
        <w:t>=&gt; DCM will check it during this meeting.</w:t>
      </w:r>
    </w:p>
    <w:p w:rsidR="00554BB6" w:rsidRDefault="00554BB6" w:rsidP="00017D78">
      <w:pPr>
        <w:spacing w:afterLines="50"/>
      </w:pPr>
    </w:p>
    <w:p w:rsidR="00F3426E" w:rsidRPr="00554BB6" w:rsidRDefault="00554BB6" w:rsidP="00017D78">
      <w:pPr>
        <w:spacing w:afterLines="50"/>
        <w:rPr>
          <w:highlight w:val="yellow"/>
        </w:rPr>
      </w:pPr>
      <w:r w:rsidRPr="00554BB6">
        <w:rPr>
          <w:highlight w:val="yellow"/>
        </w:rPr>
        <w:t xml:space="preserve">Define test applicability: </w:t>
      </w:r>
      <w:r w:rsidR="00266003">
        <w:rPr>
          <w:highlight w:val="yellow"/>
        </w:rPr>
        <w:t xml:space="preserve">For cases with low correlation level, </w:t>
      </w:r>
      <w:r w:rsidRPr="00554BB6">
        <w:rPr>
          <w:highlight w:val="yellow"/>
        </w:rPr>
        <w:t xml:space="preserve">if NR BS passes cases with </w:t>
      </w:r>
      <w:r w:rsidR="00266003">
        <w:rPr>
          <w:highlight w:val="yellow"/>
        </w:rPr>
        <w:t>8Rx, no need to pass</w:t>
      </w:r>
      <w:r w:rsidRPr="00554BB6">
        <w:rPr>
          <w:highlight w:val="yellow"/>
        </w:rPr>
        <w:t xml:space="preserve"> the cases with 4Rx</w:t>
      </w:r>
    </w:p>
    <w:p w:rsidR="00554BB6" w:rsidRDefault="00554BB6" w:rsidP="00554BB6">
      <w:pPr>
        <w:spacing w:afterLines="50"/>
        <w:ind w:left="720"/>
        <w:rPr>
          <w:sz w:val="21"/>
          <w:szCs w:val="21"/>
          <w:lang w:eastAsia="zh-CN"/>
        </w:rPr>
      </w:pPr>
      <w:r w:rsidRPr="00554BB6">
        <w:rPr>
          <w:sz w:val="21"/>
          <w:szCs w:val="21"/>
          <w:highlight w:val="yellow"/>
          <w:lang w:eastAsia="zh-CN"/>
        </w:rPr>
        <w:t xml:space="preserve"> =&gt;Companies need to check it.</w:t>
      </w:r>
    </w:p>
    <w:p w:rsidR="00980948" w:rsidRPr="00554BB6" w:rsidRDefault="00980948" w:rsidP="00554BB6">
      <w:pPr>
        <w:spacing w:afterLines="50"/>
        <w:ind w:left="720"/>
        <w:rPr>
          <w:sz w:val="21"/>
          <w:szCs w:val="21"/>
          <w:lang w:eastAsia="zh-CN"/>
        </w:rPr>
      </w:pPr>
    </w:p>
    <w:p w:rsidR="00D42ACC" w:rsidRDefault="00D42ACC" w:rsidP="00FE0A01">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sidR="00F3426E">
        <w:rPr>
          <w:rFonts w:ascii="Calibri" w:hAnsi="Calibri" w:cs="Calibri"/>
          <w:lang w:val="en-GB" w:eastAsia="zh-CN"/>
        </w:rPr>
        <w:t>2</w:t>
      </w:r>
      <w:r w:rsidRPr="007F6ECA">
        <w:rPr>
          <w:rFonts w:ascii="Calibri" w:hAnsi="Calibri" w:cs="Calibri"/>
          <w:lang w:val="en-GB" w:eastAsia="ja-JP"/>
        </w:rPr>
        <w:t>:</w:t>
      </w:r>
      <w:r>
        <w:rPr>
          <w:rFonts w:ascii="Calibri" w:hAnsi="Calibri" w:cs="Calibri" w:hint="eastAsia"/>
          <w:lang w:val="en-GB" w:eastAsia="zh-CN"/>
        </w:rPr>
        <w:t xml:space="preserve"> </w:t>
      </w:r>
      <w:r>
        <w:rPr>
          <w:rFonts w:ascii="Calibri" w:hAnsi="Calibri" w:cs="Calibri"/>
          <w:lang w:val="en-GB" w:eastAsia="ja-JP"/>
        </w:rPr>
        <w:t>UCI multiplexing on PUSCH</w:t>
      </w:r>
    </w:p>
    <w:p w:rsidR="00D42ACC" w:rsidRDefault="00D42ACC" w:rsidP="00D42ACC">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001B0361">
        <w:rPr>
          <w:b/>
          <w:sz w:val="21"/>
          <w:u w:val="single"/>
          <w:lang w:eastAsia="zh-CN"/>
        </w:rPr>
        <w:t xml:space="preserve"> RAN4#90 (R4-1902439)</w:t>
      </w:r>
      <w:r w:rsidRPr="00886FD4">
        <w:rPr>
          <w:rFonts w:hint="eastAsia"/>
          <w:b/>
          <w:sz w:val="21"/>
          <w:lang w:eastAsia="zh-CN"/>
        </w:rPr>
        <w:t>:</w:t>
      </w:r>
    </w:p>
    <w:p w:rsidR="00033813" w:rsidRPr="00033813" w:rsidRDefault="00033813" w:rsidP="00033813">
      <w:pPr>
        <w:tabs>
          <w:tab w:val="num" w:pos="1440"/>
        </w:tabs>
        <w:spacing w:before="0" w:after="160"/>
        <w:ind w:left="1080" w:right="-22"/>
        <w:rPr>
          <w:rFonts w:eastAsia="Calibri"/>
          <w:i/>
          <w:szCs w:val="20"/>
        </w:rPr>
      </w:pPr>
      <w:r w:rsidRPr="00033813">
        <w:rPr>
          <w:rFonts w:eastAsia="Calibri"/>
          <w:i/>
          <w:szCs w:val="20"/>
        </w:rPr>
        <w:t>•</w:t>
      </w:r>
      <w:r w:rsidRPr="00033813">
        <w:rPr>
          <w:rFonts w:eastAsia="Calibri"/>
          <w:i/>
          <w:szCs w:val="20"/>
        </w:rPr>
        <w:tab/>
        <w:t>Test metric:</w:t>
      </w:r>
    </w:p>
    <w:p w:rsidR="00033813" w:rsidRPr="00033813" w:rsidRDefault="00033813" w:rsidP="00033813">
      <w:pPr>
        <w:tabs>
          <w:tab w:val="num" w:pos="1440"/>
        </w:tabs>
        <w:spacing w:before="0" w:after="160"/>
        <w:ind w:left="1080" w:right="-22"/>
        <w:rPr>
          <w:rFonts w:eastAsia="Calibri"/>
          <w:i/>
          <w:szCs w:val="20"/>
        </w:rPr>
      </w:pPr>
      <w:r w:rsidRPr="00033813">
        <w:rPr>
          <w:rFonts w:eastAsia="Calibri"/>
          <w:i/>
          <w:szCs w:val="20"/>
        </w:rPr>
        <w:t>–</w:t>
      </w:r>
      <w:r w:rsidRPr="00033813">
        <w:rPr>
          <w:rFonts w:eastAsia="Calibri"/>
          <w:i/>
          <w:szCs w:val="20"/>
        </w:rPr>
        <w:tab/>
        <w:t xml:space="preserve">Option1:  1%BLER of UCI with CSI </w:t>
      </w:r>
    </w:p>
    <w:p w:rsidR="00033813" w:rsidRPr="00033813" w:rsidRDefault="00033813" w:rsidP="00033813">
      <w:pPr>
        <w:tabs>
          <w:tab w:val="num" w:pos="1440"/>
        </w:tabs>
        <w:spacing w:before="0" w:after="160"/>
        <w:ind w:left="1080" w:right="-22"/>
        <w:rPr>
          <w:rFonts w:eastAsia="Calibri"/>
          <w:i/>
          <w:szCs w:val="20"/>
        </w:rPr>
      </w:pPr>
      <w:r w:rsidRPr="00033813">
        <w:rPr>
          <w:rFonts w:eastAsia="Calibri"/>
          <w:i/>
          <w:szCs w:val="20"/>
        </w:rPr>
        <w:t>–</w:t>
      </w:r>
      <w:r w:rsidRPr="00033813">
        <w:rPr>
          <w:rFonts w:eastAsia="Calibri"/>
          <w:i/>
          <w:szCs w:val="20"/>
        </w:rPr>
        <w:tab/>
        <w:t xml:space="preserve">Option2:  0.1% BLER of UCI with CSI part1, 1% BLER of UCI with CSI part2 </w:t>
      </w:r>
    </w:p>
    <w:p w:rsidR="00033813" w:rsidRPr="00033813" w:rsidRDefault="00033813" w:rsidP="00033813">
      <w:pPr>
        <w:tabs>
          <w:tab w:val="num" w:pos="1440"/>
        </w:tabs>
        <w:spacing w:before="0" w:after="160"/>
        <w:ind w:left="1080" w:right="-22"/>
        <w:rPr>
          <w:rFonts w:eastAsia="Calibri"/>
          <w:i/>
          <w:szCs w:val="20"/>
        </w:rPr>
      </w:pPr>
      <w:r w:rsidRPr="00033813">
        <w:rPr>
          <w:rFonts w:eastAsia="Calibri"/>
          <w:i/>
          <w:szCs w:val="20"/>
        </w:rPr>
        <w:t>–</w:t>
      </w:r>
      <w:r w:rsidRPr="00033813">
        <w:rPr>
          <w:rFonts w:eastAsia="Calibri"/>
          <w:i/>
          <w:szCs w:val="20"/>
        </w:rPr>
        <w:tab/>
        <w:t xml:space="preserve">Other options </w:t>
      </w:r>
      <w:proofErr w:type="gramStart"/>
      <w:r w:rsidRPr="00033813">
        <w:rPr>
          <w:rFonts w:eastAsia="Calibri"/>
          <w:i/>
          <w:szCs w:val="20"/>
        </w:rPr>
        <w:t>is</w:t>
      </w:r>
      <w:proofErr w:type="gramEnd"/>
      <w:r w:rsidRPr="00033813">
        <w:rPr>
          <w:rFonts w:eastAsia="Calibri"/>
          <w:i/>
          <w:szCs w:val="20"/>
        </w:rPr>
        <w:t xml:space="preserve"> not precluded.</w:t>
      </w:r>
    </w:p>
    <w:p w:rsidR="00033813" w:rsidRPr="00033813" w:rsidRDefault="00033813" w:rsidP="00033813">
      <w:pPr>
        <w:tabs>
          <w:tab w:val="num" w:pos="1440"/>
        </w:tabs>
        <w:spacing w:before="0" w:after="160"/>
        <w:ind w:left="1080" w:right="-22"/>
        <w:rPr>
          <w:rFonts w:eastAsia="Calibri"/>
          <w:i/>
          <w:szCs w:val="20"/>
        </w:rPr>
      </w:pPr>
      <w:r w:rsidRPr="00033813">
        <w:rPr>
          <w:rFonts w:eastAsia="Calibri"/>
          <w:i/>
          <w:szCs w:val="20"/>
        </w:rPr>
        <w:t>–</w:t>
      </w:r>
      <w:r w:rsidRPr="00033813">
        <w:rPr>
          <w:rFonts w:eastAsia="Calibri"/>
          <w:i/>
          <w:szCs w:val="20"/>
        </w:rPr>
        <w:tab/>
        <w:t>Company is encouraged to provide results for both option 1 and option 2 including BLER curve in next meeting, decision will be made based on the submitted results.</w:t>
      </w:r>
    </w:p>
    <w:p w:rsidR="00033813" w:rsidRPr="00033813" w:rsidRDefault="00033813" w:rsidP="00033813">
      <w:pPr>
        <w:tabs>
          <w:tab w:val="num" w:pos="1440"/>
        </w:tabs>
        <w:spacing w:before="0" w:after="160"/>
        <w:ind w:left="1080" w:right="-22"/>
        <w:rPr>
          <w:rFonts w:eastAsia="Calibri"/>
          <w:i/>
          <w:szCs w:val="20"/>
        </w:rPr>
      </w:pPr>
    </w:p>
    <w:p w:rsidR="00033813" w:rsidRPr="00033813" w:rsidRDefault="00033813" w:rsidP="00033813">
      <w:pPr>
        <w:tabs>
          <w:tab w:val="num" w:pos="1440"/>
        </w:tabs>
        <w:spacing w:before="0" w:after="160"/>
        <w:ind w:left="1080" w:right="-22"/>
        <w:rPr>
          <w:rFonts w:eastAsia="Calibri"/>
          <w:i/>
          <w:szCs w:val="20"/>
        </w:rPr>
      </w:pPr>
      <w:r w:rsidRPr="00033813">
        <w:rPr>
          <w:rFonts w:eastAsia="Calibri"/>
          <w:i/>
          <w:szCs w:val="20"/>
        </w:rPr>
        <w:t>•</w:t>
      </w:r>
      <w:r w:rsidRPr="00033813">
        <w:rPr>
          <w:rFonts w:eastAsia="Calibri"/>
          <w:i/>
          <w:szCs w:val="20"/>
        </w:rPr>
        <w:tab/>
        <w:t>Number of payload:</w:t>
      </w:r>
    </w:p>
    <w:p w:rsidR="00033813" w:rsidRPr="00033813" w:rsidRDefault="00033813" w:rsidP="00033813">
      <w:pPr>
        <w:tabs>
          <w:tab w:val="num" w:pos="1440"/>
        </w:tabs>
        <w:spacing w:before="0" w:after="160"/>
        <w:ind w:left="1080" w:right="-22"/>
        <w:rPr>
          <w:rFonts w:eastAsia="Calibri"/>
          <w:i/>
          <w:szCs w:val="20"/>
        </w:rPr>
      </w:pPr>
      <w:r w:rsidRPr="00033813">
        <w:rPr>
          <w:rFonts w:eastAsia="Calibri"/>
          <w:i/>
          <w:szCs w:val="20"/>
        </w:rPr>
        <w:t>–</w:t>
      </w:r>
      <w:r w:rsidRPr="00033813">
        <w:rPr>
          <w:rFonts w:eastAsia="Calibri"/>
          <w:i/>
          <w:szCs w:val="20"/>
        </w:rPr>
        <w:tab/>
        <w:t xml:space="preserve">7 </w:t>
      </w:r>
      <w:proofErr w:type="gramStart"/>
      <w:r w:rsidRPr="00033813">
        <w:rPr>
          <w:rFonts w:eastAsia="Calibri"/>
          <w:i/>
          <w:szCs w:val="20"/>
        </w:rPr>
        <w:t>bits(</w:t>
      </w:r>
      <w:proofErr w:type="gramEnd"/>
      <w:r w:rsidRPr="00033813">
        <w:rPr>
          <w:rFonts w:eastAsia="Calibri"/>
          <w:i/>
          <w:szCs w:val="20"/>
        </w:rPr>
        <w:t>part1=5bits, part2=2bits)</w:t>
      </w:r>
    </w:p>
    <w:p w:rsidR="00033813" w:rsidRPr="00033813" w:rsidRDefault="00033813" w:rsidP="00033813">
      <w:pPr>
        <w:tabs>
          <w:tab w:val="num" w:pos="1440"/>
        </w:tabs>
        <w:spacing w:before="0" w:after="160"/>
        <w:ind w:left="1080" w:right="-22"/>
        <w:rPr>
          <w:rFonts w:eastAsia="Calibri"/>
          <w:i/>
          <w:szCs w:val="20"/>
        </w:rPr>
      </w:pPr>
      <w:r w:rsidRPr="00033813">
        <w:rPr>
          <w:rFonts w:eastAsia="Calibri"/>
          <w:i/>
          <w:szCs w:val="20"/>
        </w:rPr>
        <w:t>–</w:t>
      </w:r>
      <w:r w:rsidRPr="00033813">
        <w:rPr>
          <w:rFonts w:eastAsia="Calibri"/>
          <w:i/>
          <w:szCs w:val="20"/>
        </w:rPr>
        <w:tab/>
        <w:t xml:space="preserve">One more payload size </w:t>
      </w:r>
      <w:proofErr w:type="gramStart"/>
      <w:r w:rsidRPr="00033813">
        <w:rPr>
          <w:rFonts w:eastAsia="Calibri"/>
          <w:i/>
          <w:szCs w:val="20"/>
        </w:rPr>
        <w:t>need</w:t>
      </w:r>
      <w:proofErr w:type="gramEnd"/>
      <w:r w:rsidRPr="00033813">
        <w:rPr>
          <w:rFonts w:eastAsia="Calibri"/>
          <w:i/>
          <w:szCs w:val="20"/>
        </w:rPr>
        <w:t xml:space="preserve"> to be added</w:t>
      </w:r>
    </w:p>
    <w:p w:rsidR="00033813" w:rsidRPr="00033813" w:rsidRDefault="00033813" w:rsidP="00033813">
      <w:pPr>
        <w:tabs>
          <w:tab w:val="num" w:pos="1440"/>
        </w:tabs>
        <w:spacing w:before="0" w:after="160"/>
        <w:ind w:left="1440" w:right="-22"/>
        <w:rPr>
          <w:rFonts w:eastAsia="Calibri"/>
          <w:i/>
          <w:szCs w:val="20"/>
        </w:rPr>
      </w:pPr>
      <w:r w:rsidRPr="00033813">
        <w:rPr>
          <w:rFonts w:eastAsia="Calibri"/>
          <w:i/>
          <w:szCs w:val="20"/>
        </w:rPr>
        <w:t>•</w:t>
      </w:r>
      <w:r w:rsidRPr="00033813">
        <w:rPr>
          <w:rFonts w:eastAsia="Calibri"/>
          <w:i/>
          <w:szCs w:val="20"/>
        </w:rPr>
        <w:tab/>
        <w:t xml:space="preserve">Option 1: [40] bits (part1 = 20 bits, part2 = 20 bits) </w:t>
      </w:r>
    </w:p>
    <w:p w:rsidR="00D42ACC" w:rsidRPr="00033813" w:rsidRDefault="00033813" w:rsidP="00033813">
      <w:pPr>
        <w:tabs>
          <w:tab w:val="num" w:pos="1440"/>
        </w:tabs>
        <w:spacing w:before="0" w:after="160"/>
        <w:ind w:left="1440" w:right="-22"/>
        <w:rPr>
          <w:rFonts w:eastAsia="Calibri"/>
          <w:i/>
          <w:szCs w:val="20"/>
          <w:lang w:val="en-GB"/>
        </w:rPr>
      </w:pPr>
      <w:r w:rsidRPr="00033813">
        <w:rPr>
          <w:rFonts w:eastAsia="Calibri"/>
          <w:i/>
          <w:szCs w:val="20"/>
        </w:rPr>
        <w:t>•</w:t>
      </w:r>
      <w:r w:rsidRPr="00033813">
        <w:rPr>
          <w:rFonts w:eastAsia="Calibri"/>
          <w:i/>
          <w:szCs w:val="20"/>
        </w:rPr>
        <w:tab/>
        <w:t>Other options are not precluded</w:t>
      </w:r>
    </w:p>
    <w:p w:rsidR="00033813" w:rsidRDefault="00033813" w:rsidP="00033813">
      <w:pPr>
        <w:tabs>
          <w:tab w:val="num" w:pos="1440"/>
        </w:tabs>
        <w:spacing w:before="0" w:after="160"/>
        <w:ind w:left="1440" w:right="-22"/>
        <w:rPr>
          <w:rFonts w:eastAsia="Calibri"/>
          <w:i/>
          <w:szCs w:val="20"/>
          <w:lang w:val="en-GB"/>
        </w:rPr>
      </w:pPr>
    </w:p>
    <w:p w:rsidR="00F8017F" w:rsidRPr="003A6A05" w:rsidRDefault="00D77042" w:rsidP="003A6A05">
      <w:pPr>
        <w:numPr>
          <w:ilvl w:val="0"/>
          <w:numId w:val="52"/>
        </w:numPr>
        <w:tabs>
          <w:tab w:val="num" w:pos="1440"/>
        </w:tabs>
        <w:spacing w:before="0" w:after="160"/>
        <w:ind w:right="-22"/>
        <w:rPr>
          <w:rFonts w:eastAsia="Calibri"/>
          <w:i/>
          <w:szCs w:val="20"/>
        </w:rPr>
      </w:pPr>
      <w:r w:rsidRPr="003A6A05">
        <w:rPr>
          <w:rFonts w:eastAsia="Calibri"/>
          <w:i/>
          <w:szCs w:val="20"/>
          <w:lang w:val="en-GB"/>
        </w:rPr>
        <w:t>Time domain allocation</w:t>
      </w:r>
    </w:p>
    <w:p w:rsidR="00F8017F" w:rsidRPr="003A6A05" w:rsidRDefault="00D77042" w:rsidP="003A6A05">
      <w:pPr>
        <w:numPr>
          <w:ilvl w:val="1"/>
          <w:numId w:val="52"/>
        </w:numPr>
        <w:spacing w:before="0" w:after="160"/>
        <w:ind w:right="-22"/>
        <w:rPr>
          <w:rFonts w:eastAsia="Calibri"/>
          <w:i/>
          <w:szCs w:val="20"/>
        </w:rPr>
      </w:pPr>
      <w:r w:rsidRPr="003A6A05">
        <w:rPr>
          <w:rFonts w:eastAsia="Calibri"/>
          <w:i/>
          <w:szCs w:val="20"/>
          <w:lang w:val="en-GB"/>
        </w:rPr>
        <w:t xml:space="preserve">FR1: type A and Type B with slot-based. The requirements for type A and type B is only applicable according to the BS declaration </w:t>
      </w:r>
    </w:p>
    <w:p w:rsidR="003A6A05" w:rsidRPr="003A6A05" w:rsidRDefault="003A6A05" w:rsidP="00033813">
      <w:pPr>
        <w:tabs>
          <w:tab w:val="num" w:pos="1440"/>
        </w:tabs>
        <w:spacing w:before="0" w:after="160"/>
        <w:ind w:left="1440" w:right="-22"/>
        <w:rPr>
          <w:rFonts w:eastAsia="Calibri"/>
          <w:i/>
          <w:szCs w:val="20"/>
        </w:rPr>
      </w:pPr>
    </w:p>
    <w:p w:rsidR="00D42ACC" w:rsidRDefault="00D42ACC" w:rsidP="00D42ACC">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8E5251" w:rsidRDefault="00FD4A14" w:rsidP="008E5251">
      <w:pPr>
        <w:widowControl w:val="0"/>
        <w:numPr>
          <w:ilvl w:val="1"/>
          <w:numId w:val="6"/>
        </w:numPr>
        <w:tabs>
          <w:tab w:val="num" w:pos="1797"/>
        </w:tabs>
        <w:adjustRightInd w:val="0"/>
        <w:snapToGrid w:val="0"/>
        <w:spacing w:before="0" w:after="60" w:line="240" w:lineRule="auto"/>
        <w:jc w:val="both"/>
        <w:rPr>
          <w:szCs w:val="21"/>
          <w:lang w:eastAsia="zh-CN"/>
        </w:rPr>
      </w:pPr>
      <w:r w:rsidRPr="006F3052">
        <w:rPr>
          <w:szCs w:val="21"/>
          <w:u w:val="single"/>
          <w:lang w:eastAsia="zh-CN"/>
        </w:rPr>
        <w:t>Test metric</w:t>
      </w:r>
      <w:r w:rsidR="008E5251">
        <w:rPr>
          <w:szCs w:val="21"/>
          <w:lang w:eastAsia="zh-CN"/>
        </w:rPr>
        <w:t xml:space="preserve">: </w:t>
      </w:r>
    </w:p>
    <w:p w:rsidR="008E5251" w:rsidRDefault="00FD4A14" w:rsidP="008E5251">
      <w:pPr>
        <w:widowControl w:val="0"/>
        <w:numPr>
          <w:ilvl w:val="2"/>
          <w:numId w:val="6"/>
        </w:numPr>
        <w:adjustRightInd w:val="0"/>
        <w:snapToGrid w:val="0"/>
        <w:spacing w:before="0" w:after="60" w:line="240" w:lineRule="auto"/>
        <w:jc w:val="both"/>
        <w:rPr>
          <w:szCs w:val="21"/>
          <w:lang w:eastAsia="zh-CN"/>
        </w:rPr>
      </w:pPr>
      <w:r w:rsidRPr="00FD4A14">
        <w:rPr>
          <w:szCs w:val="21"/>
          <w:lang w:eastAsia="zh-CN"/>
        </w:rPr>
        <w:t>Option1:  1%</w:t>
      </w:r>
      <w:r w:rsidR="002A57CE">
        <w:rPr>
          <w:szCs w:val="21"/>
          <w:lang w:eastAsia="zh-CN"/>
        </w:rPr>
        <w:t xml:space="preserve"> </w:t>
      </w:r>
      <w:r w:rsidR="0033272E">
        <w:rPr>
          <w:szCs w:val="21"/>
          <w:lang w:eastAsia="zh-CN"/>
        </w:rPr>
        <w:t xml:space="preserve"> </w:t>
      </w:r>
      <w:r w:rsidRPr="00FD4A14">
        <w:rPr>
          <w:szCs w:val="21"/>
          <w:lang w:eastAsia="zh-CN"/>
        </w:rPr>
        <w:t>BLER of UCI with CSI</w:t>
      </w:r>
    </w:p>
    <w:p w:rsidR="008E5251" w:rsidRDefault="00FD4A14" w:rsidP="008E5251">
      <w:pPr>
        <w:widowControl w:val="0"/>
        <w:numPr>
          <w:ilvl w:val="2"/>
          <w:numId w:val="6"/>
        </w:numPr>
        <w:adjustRightInd w:val="0"/>
        <w:snapToGrid w:val="0"/>
        <w:spacing w:before="0" w:after="60" w:line="240" w:lineRule="auto"/>
        <w:jc w:val="both"/>
        <w:rPr>
          <w:szCs w:val="21"/>
          <w:lang w:eastAsia="zh-CN"/>
        </w:rPr>
      </w:pPr>
      <w:r w:rsidRPr="00FD4A14">
        <w:rPr>
          <w:szCs w:val="21"/>
          <w:lang w:eastAsia="zh-CN"/>
        </w:rPr>
        <w:t>Option2:  0.1% BLER of UCI with CSI part1, 1% BLER of UCI with CSI part2</w:t>
      </w:r>
      <w:r w:rsidR="00412FB8">
        <w:rPr>
          <w:szCs w:val="21"/>
          <w:lang w:eastAsia="zh-CN"/>
        </w:rPr>
        <w:t xml:space="preserve"> (Ericsson</w:t>
      </w:r>
      <w:r w:rsidR="003E7DA4">
        <w:rPr>
          <w:szCs w:val="21"/>
          <w:lang w:eastAsia="zh-CN"/>
        </w:rPr>
        <w:t>, Samsung</w:t>
      </w:r>
      <w:r w:rsidR="00412FB8">
        <w:rPr>
          <w:szCs w:val="21"/>
          <w:lang w:eastAsia="zh-CN"/>
        </w:rPr>
        <w:t>)</w:t>
      </w:r>
    </w:p>
    <w:p w:rsidR="000A345C" w:rsidRDefault="000A345C" w:rsidP="000A345C">
      <w:pPr>
        <w:widowControl w:val="0"/>
        <w:numPr>
          <w:ilvl w:val="2"/>
          <w:numId w:val="6"/>
        </w:numPr>
        <w:adjustRightInd w:val="0"/>
        <w:snapToGrid w:val="0"/>
        <w:spacing w:before="0" w:after="60" w:line="240" w:lineRule="auto"/>
        <w:jc w:val="both"/>
        <w:rPr>
          <w:szCs w:val="21"/>
          <w:lang w:eastAsia="zh-CN"/>
        </w:rPr>
      </w:pPr>
      <w:r>
        <w:rPr>
          <w:lang w:val="en-GB"/>
        </w:rPr>
        <w:t xml:space="preserve">Option 3: </w:t>
      </w:r>
      <w:r w:rsidRPr="002033E2">
        <w:rPr>
          <w:lang w:val="en-GB"/>
        </w:rPr>
        <w:t>1% BLER of UCI with CSI part1, 1% BLER of UCI with CSI part2</w:t>
      </w:r>
      <w:r>
        <w:rPr>
          <w:lang w:val="en-GB"/>
        </w:rPr>
        <w:t xml:space="preserve"> (Nokia).</w:t>
      </w:r>
    </w:p>
    <w:p w:rsidR="000A345C" w:rsidRDefault="000A345C" w:rsidP="0033272E">
      <w:pPr>
        <w:widowControl w:val="0"/>
        <w:adjustRightInd w:val="0"/>
        <w:snapToGrid w:val="0"/>
        <w:spacing w:before="0" w:after="60" w:line="240" w:lineRule="auto"/>
        <w:ind w:left="1636"/>
        <w:jc w:val="both"/>
        <w:rPr>
          <w:szCs w:val="21"/>
          <w:lang w:eastAsia="zh-CN"/>
        </w:rPr>
      </w:pPr>
    </w:p>
    <w:p w:rsidR="00412FB8" w:rsidRDefault="0033272E" w:rsidP="006F3052">
      <w:pPr>
        <w:widowControl w:val="0"/>
        <w:adjustRightInd w:val="0"/>
        <w:snapToGrid w:val="0"/>
        <w:spacing w:before="0" w:after="60" w:line="240" w:lineRule="auto"/>
        <w:jc w:val="both"/>
        <w:rPr>
          <w:szCs w:val="21"/>
          <w:lang w:eastAsia="zh-CN"/>
        </w:rPr>
      </w:pPr>
      <w:r>
        <w:rPr>
          <w:szCs w:val="21"/>
          <w:lang w:eastAsia="zh-CN"/>
        </w:rPr>
        <w:t>Nokia: simulation curve from Nokia, Samsung and Ericsson for this meeting, do we need more results to make decision during this meeting.</w:t>
      </w:r>
    </w:p>
    <w:p w:rsidR="0033272E" w:rsidRDefault="0033272E" w:rsidP="006F3052">
      <w:pPr>
        <w:widowControl w:val="0"/>
        <w:adjustRightInd w:val="0"/>
        <w:snapToGrid w:val="0"/>
        <w:spacing w:before="0" w:after="60" w:line="240" w:lineRule="auto"/>
        <w:jc w:val="both"/>
        <w:rPr>
          <w:szCs w:val="21"/>
          <w:lang w:eastAsia="zh-CN"/>
        </w:rPr>
      </w:pPr>
      <w:r>
        <w:rPr>
          <w:szCs w:val="21"/>
          <w:lang w:eastAsia="zh-CN"/>
        </w:rPr>
        <w:t>Samsung: make the decision for the test metric during this meeting.</w:t>
      </w:r>
    </w:p>
    <w:p w:rsidR="0033272E" w:rsidRDefault="0033272E" w:rsidP="006F3052">
      <w:pPr>
        <w:widowControl w:val="0"/>
        <w:adjustRightInd w:val="0"/>
        <w:snapToGrid w:val="0"/>
        <w:spacing w:before="0" w:after="60" w:line="240" w:lineRule="auto"/>
        <w:jc w:val="both"/>
        <w:rPr>
          <w:szCs w:val="21"/>
          <w:lang w:eastAsia="zh-CN"/>
        </w:rPr>
      </w:pPr>
      <w:r>
        <w:rPr>
          <w:szCs w:val="21"/>
          <w:lang w:eastAsia="zh-CN"/>
        </w:rPr>
        <w:t xml:space="preserve">Nokia: </w:t>
      </w:r>
      <w:r w:rsidR="00D17537">
        <w:rPr>
          <w:szCs w:val="21"/>
          <w:lang w:eastAsia="zh-CN"/>
        </w:rPr>
        <w:t xml:space="preserve">based on the </w:t>
      </w:r>
      <w:r>
        <w:rPr>
          <w:szCs w:val="21"/>
          <w:lang w:eastAsia="zh-CN"/>
        </w:rPr>
        <w:t xml:space="preserve">provided results, CSI-1 does dominate the 0.1% BLER, option 2 does not need </w:t>
      </w:r>
      <w:r w:rsidR="00D17537">
        <w:rPr>
          <w:szCs w:val="21"/>
          <w:lang w:eastAsia="zh-CN"/>
        </w:rPr>
        <w:t xml:space="preserve">to </w:t>
      </w:r>
      <w:r>
        <w:rPr>
          <w:szCs w:val="21"/>
          <w:lang w:eastAsia="zh-CN"/>
        </w:rPr>
        <w:t>check the CSI-2, so propose option 3.</w:t>
      </w:r>
    </w:p>
    <w:p w:rsidR="0033272E" w:rsidRDefault="0033272E" w:rsidP="006F3052">
      <w:pPr>
        <w:widowControl w:val="0"/>
        <w:adjustRightInd w:val="0"/>
        <w:snapToGrid w:val="0"/>
        <w:spacing w:before="0" w:after="60" w:line="240" w:lineRule="auto"/>
        <w:jc w:val="both"/>
        <w:rPr>
          <w:szCs w:val="21"/>
          <w:lang w:eastAsia="zh-CN"/>
        </w:rPr>
      </w:pPr>
      <w:r>
        <w:rPr>
          <w:szCs w:val="21"/>
          <w:lang w:eastAsia="zh-CN"/>
        </w:rPr>
        <w:t>Samsung: clarification for option 3, CSI-1 and CSI-2 are independent.</w:t>
      </w:r>
      <w:r w:rsidR="00C462AA">
        <w:rPr>
          <w:szCs w:val="21"/>
          <w:lang w:eastAsia="zh-CN"/>
        </w:rPr>
        <w:t xml:space="preserve"> Cannot assume CSI part 1 always correct when check CSI part 2.</w:t>
      </w:r>
    </w:p>
    <w:p w:rsidR="0033272E" w:rsidRDefault="0033272E" w:rsidP="006F3052">
      <w:pPr>
        <w:widowControl w:val="0"/>
        <w:adjustRightInd w:val="0"/>
        <w:snapToGrid w:val="0"/>
        <w:spacing w:before="0" w:after="60" w:line="240" w:lineRule="auto"/>
        <w:jc w:val="both"/>
        <w:rPr>
          <w:szCs w:val="21"/>
          <w:lang w:eastAsia="zh-CN"/>
        </w:rPr>
      </w:pPr>
      <w:r>
        <w:rPr>
          <w:szCs w:val="21"/>
          <w:lang w:eastAsia="zh-CN"/>
        </w:rPr>
        <w:t>Nokia: Yes.</w:t>
      </w:r>
    </w:p>
    <w:p w:rsidR="00523D43" w:rsidRDefault="00523D43" w:rsidP="006F3052">
      <w:pPr>
        <w:widowControl w:val="0"/>
        <w:adjustRightInd w:val="0"/>
        <w:snapToGrid w:val="0"/>
        <w:spacing w:before="0" w:after="60" w:line="240" w:lineRule="auto"/>
        <w:jc w:val="both"/>
        <w:rPr>
          <w:szCs w:val="21"/>
          <w:lang w:eastAsia="zh-CN"/>
        </w:rPr>
      </w:pPr>
      <w:r>
        <w:rPr>
          <w:szCs w:val="21"/>
          <w:lang w:eastAsia="zh-CN"/>
        </w:rPr>
        <w:t xml:space="preserve">ZTE: Revised Option 2:  </w:t>
      </w:r>
      <w:r w:rsidRPr="00FD4A14">
        <w:rPr>
          <w:szCs w:val="21"/>
          <w:lang w:eastAsia="zh-CN"/>
        </w:rPr>
        <w:t>0.1% BLER of UCI with CSI part1, 1% BLER of UCI with CSI part2</w:t>
      </w:r>
      <w:r>
        <w:rPr>
          <w:szCs w:val="21"/>
          <w:lang w:eastAsia="zh-CN"/>
        </w:rPr>
        <w:t xml:space="preserve"> on the condition that CSI part 1 is correctly decode</w:t>
      </w:r>
      <w:r w:rsidR="005F573E">
        <w:rPr>
          <w:szCs w:val="21"/>
          <w:lang w:eastAsia="zh-CN"/>
        </w:rPr>
        <w:t>d</w:t>
      </w:r>
      <w:r>
        <w:rPr>
          <w:szCs w:val="21"/>
          <w:lang w:eastAsia="zh-CN"/>
        </w:rPr>
        <w:t>.</w:t>
      </w:r>
    </w:p>
    <w:p w:rsidR="005F573E" w:rsidRDefault="005F573E" w:rsidP="006F3052">
      <w:pPr>
        <w:widowControl w:val="0"/>
        <w:adjustRightInd w:val="0"/>
        <w:snapToGrid w:val="0"/>
        <w:spacing w:before="0" w:after="60" w:line="240" w:lineRule="auto"/>
        <w:jc w:val="both"/>
        <w:rPr>
          <w:szCs w:val="21"/>
          <w:lang w:eastAsia="zh-CN"/>
        </w:rPr>
      </w:pPr>
      <w:r>
        <w:rPr>
          <w:szCs w:val="21"/>
          <w:lang w:eastAsia="zh-CN"/>
        </w:rPr>
        <w:t xml:space="preserve">Nokia: 0.1% BLER for CSI part 1 is </w:t>
      </w:r>
      <w:proofErr w:type="gramStart"/>
      <w:r>
        <w:rPr>
          <w:szCs w:val="21"/>
          <w:lang w:eastAsia="zh-CN"/>
        </w:rPr>
        <w:t>dominate</w:t>
      </w:r>
      <w:proofErr w:type="gramEnd"/>
    </w:p>
    <w:p w:rsidR="005F573E" w:rsidRDefault="005F573E" w:rsidP="006F3052">
      <w:pPr>
        <w:widowControl w:val="0"/>
        <w:adjustRightInd w:val="0"/>
        <w:snapToGrid w:val="0"/>
        <w:spacing w:before="0" w:after="60" w:line="240" w:lineRule="auto"/>
        <w:jc w:val="both"/>
        <w:rPr>
          <w:szCs w:val="21"/>
          <w:lang w:eastAsia="zh-CN"/>
        </w:rPr>
      </w:pPr>
      <w:r>
        <w:rPr>
          <w:szCs w:val="21"/>
          <w:lang w:eastAsia="zh-CN"/>
        </w:rPr>
        <w:t>ZTE: if we want to differentiate the CSI part1 and CSI part 2, the revised option prefer to go, otherwise option 1.</w:t>
      </w:r>
    </w:p>
    <w:p w:rsidR="0019379F" w:rsidRDefault="0019379F" w:rsidP="006F3052">
      <w:pPr>
        <w:widowControl w:val="0"/>
        <w:adjustRightInd w:val="0"/>
        <w:snapToGrid w:val="0"/>
        <w:spacing w:before="0" w:after="60" w:line="240" w:lineRule="auto"/>
        <w:jc w:val="both"/>
        <w:rPr>
          <w:szCs w:val="21"/>
          <w:lang w:eastAsia="zh-CN"/>
        </w:rPr>
      </w:pPr>
      <w:r>
        <w:rPr>
          <w:szCs w:val="21"/>
          <w:lang w:eastAsia="zh-CN"/>
        </w:rPr>
        <w:t>Samsung: after the successful decoding CSI part1, it can calculate the available RE s for CSI part 2.</w:t>
      </w:r>
    </w:p>
    <w:p w:rsidR="00523D43" w:rsidRDefault="00E22B43" w:rsidP="006F3052">
      <w:pPr>
        <w:widowControl w:val="0"/>
        <w:adjustRightInd w:val="0"/>
        <w:snapToGrid w:val="0"/>
        <w:spacing w:before="0" w:after="60" w:line="240" w:lineRule="auto"/>
        <w:jc w:val="both"/>
        <w:rPr>
          <w:szCs w:val="21"/>
          <w:lang w:eastAsia="zh-CN"/>
        </w:rPr>
      </w:pPr>
      <w:r>
        <w:rPr>
          <w:szCs w:val="21"/>
          <w:lang w:eastAsia="zh-CN"/>
        </w:rPr>
        <w:t>Nokia: 1 antenna, one rank 1, can decode CSI-2 even CSI-</w:t>
      </w:r>
      <w:proofErr w:type="gramStart"/>
      <w:r>
        <w:rPr>
          <w:szCs w:val="21"/>
          <w:lang w:eastAsia="zh-CN"/>
        </w:rPr>
        <w:t>1  decoding</w:t>
      </w:r>
      <w:proofErr w:type="gramEnd"/>
      <w:r>
        <w:rPr>
          <w:szCs w:val="21"/>
          <w:lang w:eastAsia="zh-CN"/>
        </w:rPr>
        <w:t xml:space="preserve"> failure, agree with general cases but it is different from our cases. </w:t>
      </w:r>
      <w:proofErr w:type="gramStart"/>
      <w:r>
        <w:rPr>
          <w:szCs w:val="21"/>
          <w:lang w:eastAsia="zh-CN"/>
        </w:rPr>
        <w:t>we</w:t>
      </w:r>
      <w:proofErr w:type="gramEnd"/>
      <w:r>
        <w:rPr>
          <w:szCs w:val="21"/>
          <w:lang w:eastAsia="zh-CN"/>
        </w:rPr>
        <w:t xml:space="preserve"> can argue CSI-1 is important than CSI-2</w:t>
      </w:r>
    </w:p>
    <w:p w:rsidR="00E22B43" w:rsidRDefault="00E22B43" w:rsidP="006F3052">
      <w:pPr>
        <w:widowControl w:val="0"/>
        <w:adjustRightInd w:val="0"/>
        <w:snapToGrid w:val="0"/>
        <w:spacing w:before="0" w:after="60" w:line="240" w:lineRule="auto"/>
        <w:jc w:val="both"/>
        <w:rPr>
          <w:szCs w:val="21"/>
          <w:lang w:eastAsia="zh-CN"/>
        </w:rPr>
      </w:pPr>
      <w:r>
        <w:rPr>
          <w:szCs w:val="21"/>
          <w:lang w:eastAsia="zh-CN"/>
        </w:rPr>
        <w:t>CTC:  we do not think strong view on option 1 and 3, the same metric for two cases. 1% for BLER for CSI-2</w:t>
      </w:r>
    </w:p>
    <w:p w:rsidR="00E22B43" w:rsidRDefault="00E22B43" w:rsidP="006F3052">
      <w:pPr>
        <w:widowControl w:val="0"/>
        <w:adjustRightInd w:val="0"/>
        <w:snapToGrid w:val="0"/>
        <w:spacing w:before="0" w:after="60" w:line="240" w:lineRule="auto"/>
        <w:jc w:val="both"/>
        <w:rPr>
          <w:szCs w:val="21"/>
          <w:lang w:eastAsia="zh-CN"/>
        </w:rPr>
      </w:pPr>
      <w:r>
        <w:rPr>
          <w:szCs w:val="21"/>
          <w:lang w:eastAsia="zh-CN"/>
        </w:rPr>
        <w:t xml:space="preserve">Samsung: can define CSI-1, </w:t>
      </w:r>
    </w:p>
    <w:p w:rsidR="00E22B43" w:rsidRDefault="00E22B43" w:rsidP="006F3052">
      <w:pPr>
        <w:widowControl w:val="0"/>
        <w:adjustRightInd w:val="0"/>
        <w:snapToGrid w:val="0"/>
        <w:spacing w:before="0" w:after="60" w:line="240" w:lineRule="auto"/>
        <w:jc w:val="both"/>
        <w:rPr>
          <w:szCs w:val="21"/>
          <w:lang w:eastAsia="zh-CN"/>
        </w:rPr>
      </w:pPr>
      <w:r>
        <w:rPr>
          <w:szCs w:val="21"/>
          <w:lang w:eastAsia="zh-CN"/>
        </w:rPr>
        <w:t xml:space="preserve">Nokia: </w:t>
      </w:r>
      <w:r w:rsidR="006814E6">
        <w:rPr>
          <w:szCs w:val="21"/>
          <w:lang w:eastAsia="zh-CN"/>
        </w:rPr>
        <w:t xml:space="preserve">we should get agreement whether CSI-2 dependent on CSI-1. </w:t>
      </w:r>
    </w:p>
    <w:p w:rsidR="006814E6" w:rsidRDefault="006814E6" w:rsidP="006F3052">
      <w:pPr>
        <w:widowControl w:val="0"/>
        <w:adjustRightInd w:val="0"/>
        <w:snapToGrid w:val="0"/>
        <w:spacing w:before="0" w:after="60" w:line="240" w:lineRule="auto"/>
        <w:jc w:val="both"/>
        <w:rPr>
          <w:szCs w:val="21"/>
          <w:lang w:eastAsia="zh-CN"/>
        </w:rPr>
      </w:pPr>
      <w:r>
        <w:rPr>
          <w:szCs w:val="21"/>
          <w:lang w:eastAsia="zh-CN"/>
        </w:rPr>
        <w:t>ZTE: Dependency between CSI-1 and CSI-2</w:t>
      </w:r>
    </w:p>
    <w:p w:rsidR="006814E6" w:rsidRDefault="006814E6" w:rsidP="006F3052">
      <w:pPr>
        <w:widowControl w:val="0"/>
        <w:adjustRightInd w:val="0"/>
        <w:snapToGrid w:val="0"/>
        <w:spacing w:before="0" w:after="60" w:line="240" w:lineRule="auto"/>
        <w:jc w:val="both"/>
        <w:rPr>
          <w:szCs w:val="21"/>
          <w:lang w:eastAsia="zh-CN"/>
        </w:rPr>
      </w:pPr>
    </w:p>
    <w:p w:rsidR="005A1CC7" w:rsidRDefault="005A1CC7" w:rsidP="006F3052">
      <w:pPr>
        <w:widowControl w:val="0"/>
        <w:adjustRightInd w:val="0"/>
        <w:snapToGrid w:val="0"/>
        <w:spacing w:before="0" w:after="60" w:line="240" w:lineRule="auto"/>
        <w:jc w:val="both"/>
        <w:rPr>
          <w:szCs w:val="21"/>
          <w:lang w:eastAsia="zh-CN"/>
        </w:rPr>
      </w:pPr>
      <w:r>
        <w:rPr>
          <w:szCs w:val="21"/>
          <w:lang w:eastAsia="zh-CN"/>
        </w:rPr>
        <w:t>CTC: For case of 7bits, no CRC, does not know the decoding of CSI-1, Option 4; one metric for CSI-1 and one for whole UCI, i.e. both CSI-1 and CSI-2 are correct.</w:t>
      </w:r>
    </w:p>
    <w:p w:rsidR="005A1CC7" w:rsidRDefault="005A1CC7" w:rsidP="006F3052">
      <w:pPr>
        <w:widowControl w:val="0"/>
        <w:adjustRightInd w:val="0"/>
        <w:snapToGrid w:val="0"/>
        <w:spacing w:before="0" w:after="60" w:line="240" w:lineRule="auto"/>
        <w:jc w:val="both"/>
        <w:rPr>
          <w:szCs w:val="21"/>
          <w:lang w:eastAsia="zh-CN"/>
        </w:rPr>
      </w:pPr>
      <w:r>
        <w:rPr>
          <w:szCs w:val="21"/>
          <w:lang w:eastAsia="zh-CN"/>
        </w:rPr>
        <w:t>Samsung: PUCCH, joint decoding we do not consider CSI-2;</w:t>
      </w:r>
    </w:p>
    <w:p w:rsidR="005A1CC7" w:rsidRDefault="005A1CC7" w:rsidP="006F3052">
      <w:pPr>
        <w:widowControl w:val="0"/>
        <w:adjustRightInd w:val="0"/>
        <w:snapToGrid w:val="0"/>
        <w:spacing w:before="0" w:after="60" w:line="240" w:lineRule="auto"/>
        <w:jc w:val="both"/>
        <w:rPr>
          <w:szCs w:val="21"/>
          <w:lang w:eastAsia="zh-CN"/>
        </w:rPr>
      </w:pPr>
      <w:r>
        <w:rPr>
          <w:szCs w:val="21"/>
          <w:lang w:eastAsia="zh-CN"/>
        </w:rPr>
        <w:t>Nokia: support the proposal from CTC.</w:t>
      </w:r>
    </w:p>
    <w:p w:rsidR="005A1CC7" w:rsidRDefault="005A1CC7" w:rsidP="005A1CC7">
      <w:pPr>
        <w:widowControl w:val="0"/>
        <w:numPr>
          <w:ilvl w:val="2"/>
          <w:numId w:val="6"/>
        </w:numPr>
        <w:adjustRightInd w:val="0"/>
        <w:snapToGrid w:val="0"/>
        <w:spacing w:before="0" w:after="60" w:line="240" w:lineRule="auto"/>
        <w:jc w:val="both"/>
        <w:rPr>
          <w:szCs w:val="21"/>
          <w:lang w:eastAsia="zh-CN"/>
        </w:rPr>
      </w:pPr>
      <w:r w:rsidRPr="00FD4A14">
        <w:rPr>
          <w:szCs w:val="21"/>
          <w:lang w:eastAsia="zh-CN"/>
        </w:rPr>
        <w:t>Option1:  1%</w:t>
      </w:r>
      <w:r>
        <w:rPr>
          <w:szCs w:val="21"/>
          <w:lang w:eastAsia="zh-CN"/>
        </w:rPr>
        <w:t xml:space="preserve">  </w:t>
      </w:r>
      <w:r w:rsidRPr="00FD4A14">
        <w:rPr>
          <w:szCs w:val="21"/>
          <w:lang w:eastAsia="zh-CN"/>
        </w:rPr>
        <w:t>BLER of UCI with CSI</w:t>
      </w:r>
    </w:p>
    <w:p w:rsidR="005A1CC7" w:rsidRDefault="005A1CC7" w:rsidP="005A1CC7">
      <w:pPr>
        <w:widowControl w:val="0"/>
        <w:numPr>
          <w:ilvl w:val="2"/>
          <w:numId w:val="6"/>
        </w:numPr>
        <w:adjustRightInd w:val="0"/>
        <w:snapToGrid w:val="0"/>
        <w:spacing w:before="0" w:after="60" w:line="240" w:lineRule="auto"/>
        <w:jc w:val="both"/>
        <w:rPr>
          <w:szCs w:val="21"/>
          <w:lang w:eastAsia="zh-CN"/>
        </w:rPr>
      </w:pPr>
      <w:r w:rsidRPr="00FD4A14">
        <w:rPr>
          <w:szCs w:val="21"/>
          <w:lang w:eastAsia="zh-CN"/>
        </w:rPr>
        <w:t>Option2:  0.1% BLER of UCI with CSI part1, 1% BLER of UCI with CSI part2</w:t>
      </w:r>
      <w:r>
        <w:rPr>
          <w:szCs w:val="21"/>
          <w:lang w:eastAsia="zh-CN"/>
        </w:rPr>
        <w:t xml:space="preserve"> (Ericsson, Samsung)</w:t>
      </w:r>
    </w:p>
    <w:p w:rsidR="005A1CC7" w:rsidRDefault="005A1CC7" w:rsidP="005A1CC7">
      <w:pPr>
        <w:widowControl w:val="0"/>
        <w:numPr>
          <w:ilvl w:val="2"/>
          <w:numId w:val="6"/>
        </w:numPr>
        <w:adjustRightInd w:val="0"/>
        <w:snapToGrid w:val="0"/>
        <w:spacing w:before="0" w:after="60" w:line="240" w:lineRule="auto"/>
        <w:jc w:val="both"/>
        <w:rPr>
          <w:szCs w:val="21"/>
          <w:lang w:eastAsia="zh-CN"/>
        </w:rPr>
      </w:pPr>
      <w:r w:rsidRPr="005A1CC7">
        <w:rPr>
          <w:szCs w:val="21"/>
          <w:lang w:eastAsia="zh-CN"/>
        </w:rPr>
        <w:t>Option 3: 1% BLER of UCI with CSI part1, 1% BLER of UCI with CSI part2 (Nokia).</w:t>
      </w:r>
    </w:p>
    <w:p w:rsidR="005A1CC7" w:rsidRDefault="005A1CC7" w:rsidP="005A1CC7">
      <w:pPr>
        <w:widowControl w:val="0"/>
        <w:numPr>
          <w:ilvl w:val="2"/>
          <w:numId w:val="6"/>
        </w:numPr>
        <w:adjustRightInd w:val="0"/>
        <w:snapToGrid w:val="0"/>
        <w:spacing w:before="0" w:after="60" w:line="240" w:lineRule="auto"/>
        <w:jc w:val="both"/>
        <w:rPr>
          <w:szCs w:val="21"/>
          <w:lang w:eastAsia="zh-CN"/>
        </w:rPr>
      </w:pPr>
      <w:r w:rsidRPr="005A1CC7">
        <w:rPr>
          <w:szCs w:val="21"/>
          <w:lang w:eastAsia="zh-CN"/>
        </w:rPr>
        <w:t>Option 4; one metric for CSI-1 and one for whole UCI, i.e. both CSI-1 and CSI-2 are correct.</w:t>
      </w:r>
      <w:r>
        <w:rPr>
          <w:szCs w:val="21"/>
          <w:lang w:eastAsia="zh-CN"/>
        </w:rPr>
        <w:t>(CTC, Nokia)</w:t>
      </w:r>
    </w:p>
    <w:p w:rsidR="00AA37F9" w:rsidRDefault="00051B46" w:rsidP="00AA37F9">
      <w:pPr>
        <w:widowControl w:val="0"/>
        <w:numPr>
          <w:ilvl w:val="2"/>
          <w:numId w:val="6"/>
        </w:numPr>
        <w:adjustRightInd w:val="0"/>
        <w:snapToGrid w:val="0"/>
        <w:spacing w:before="0" w:after="60" w:line="240" w:lineRule="auto"/>
        <w:jc w:val="both"/>
        <w:rPr>
          <w:szCs w:val="21"/>
          <w:lang w:eastAsia="zh-CN"/>
        </w:rPr>
      </w:pPr>
      <w:r>
        <w:rPr>
          <w:szCs w:val="21"/>
          <w:lang w:eastAsia="zh-CN"/>
        </w:rPr>
        <w:t>Option 5</w:t>
      </w:r>
      <w:r w:rsidR="00AA37F9" w:rsidRPr="005A1CC7">
        <w:rPr>
          <w:szCs w:val="21"/>
          <w:lang w:eastAsia="zh-CN"/>
        </w:rPr>
        <w:t xml:space="preserve">; one metric for CSI-1 and one for </w:t>
      </w:r>
      <w:r>
        <w:rPr>
          <w:szCs w:val="21"/>
          <w:lang w:eastAsia="zh-CN"/>
        </w:rPr>
        <w:t>CSI-2 as conditional on CSI-1is correctly decoded</w:t>
      </w:r>
      <w:r w:rsidR="00AA37F9" w:rsidRPr="005A1CC7">
        <w:rPr>
          <w:szCs w:val="21"/>
          <w:lang w:eastAsia="zh-CN"/>
        </w:rPr>
        <w:t>.</w:t>
      </w:r>
      <w:r w:rsidR="00AA37F9">
        <w:rPr>
          <w:szCs w:val="21"/>
          <w:lang w:eastAsia="zh-CN"/>
        </w:rPr>
        <w:t>(</w:t>
      </w:r>
      <w:r>
        <w:rPr>
          <w:szCs w:val="21"/>
          <w:lang w:eastAsia="zh-CN"/>
        </w:rPr>
        <w:t>ZTE</w:t>
      </w:r>
      <w:r w:rsidR="00902449">
        <w:rPr>
          <w:szCs w:val="21"/>
          <w:lang w:eastAsia="zh-CN"/>
        </w:rPr>
        <w:t>, Samsung</w:t>
      </w:r>
      <w:r w:rsidR="00AA37F9">
        <w:rPr>
          <w:szCs w:val="21"/>
          <w:lang w:eastAsia="zh-CN"/>
        </w:rPr>
        <w:t>)</w:t>
      </w:r>
      <w:r w:rsidR="00902449">
        <w:rPr>
          <w:szCs w:val="21"/>
          <w:lang w:eastAsia="zh-CN"/>
        </w:rPr>
        <w:t>,</w:t>
      </w:r>
    </w:p>
    <w:p w:rsidR="00AA37F9" w:rsidRPr="005A1CC7" w:rsidRDefault="00AA37F9" w:rsidP="005A1CC7">
      <w:pPr>
        <w:widowControl w:val="0"/>
        <w:numPr>
          <w:ilvl w:val="2"/>
          <w:numId w:val="6"/>
        </w:numPr>
        <w:adjustRightInd w:val="0"/>
        <w:snapToGrid w:val="0"/>
        <w:spacing w:before="0" w:after="60" w:line="240" w:lineRule="auto"/>
        <w:jc w:val="both"/>
        <w:rPr>
          <w:szCs w:val="21"/>
          <w:lang w:eastAsia="zh-CN"/>
        </w:rPr>
      </w:pPr>
    </w:p>
    <w:p w:rsidR="005A1CC7" w:rsidRDefault="005A1CC7" w:rsidP="006F3052">
      <w:pPr>
        <w:widowControl w:val="0"/>
        <w:adjustRightInd w:val="0"/>
        <w:snapToGrid w:val="0"/>
        <w:spacing w:before="0" w:after="60" w:line="240" w:lineRule="auto"/>
        <w:jc w:val="both"/>
        <w:rPr>
          <w:szCs w:val="21"/>
          <w:lang w:eastAsia="zh-CN"/>
        </w:rPr>
      </w:pPr>
      <w:r>
        <w:rPr>
          <w:szCs w:val="21"/>
          <w:lang w:eastAsia="zh-CN"/>
        </w:rPr>
        <w:t xml:space="preserve">Ericsson: CSI-1, if the CSI-1 is good, check CSI-2 </w:t>
      </w:r>
      <w:proofErr w:type="spellStart"/>
      <w:r>
        <w:rPr>
          <w:szCs w:val="21"/>
          <w:lang w:eastAsia="zh-CN"/>
        </w:rPr>
        <w:t>seprately</w:t>
      </w:r>
      <w:proofErr w:type="spellEnd"/>
    </w:p>
    <w:p w:rsidR="00051B46" w:rsidRDefault="005A1CC7" w:rsidP="006F3052">
      <w:pPr>
        <w:widowControl w:val="0"/>
        <w:adjustRightInd w:val="0"/>
        <w:snapToGrid w:val="0"/>
        <w:spacing w:before="0" w:after="60" w:line="240" w:lineRule="auto"/>
        <w:jc w:val="both"/>
        <w:rPr>
          <w:szCs w:val="21"/>
          <w:lang w:eastAsia="zh-CN"/>
        </w:rPr>
      </w:pPr>
      <w:r>
        <w:rPr>
          <w:szCs w:val="21"/>
          <w:lang w:eastAsia="zh-CN"/>
        </w:rPr>
        <w:t xml:space="preserve">Nokia: we </w:t>
      </w:r>
      <w:proofErr w:type="gramStart"/>
      <w:r>
        <w:rPr>
          <w:szCs w:val="21"/>
          <w:lang w:eastAsia="zh-CN"/>
        </w:rPr>
        <w:t>disagree</w:t>
      </w:r>
      <w:proofErr w:type="gramEnd"/>
      <w:r>
        <w:rPr>
          <w:szCs w:val="21"/>
          <w:lang w:eastAsia="zh-CN"/>
        </w:rPr>
        <w:t xml:space="preserve"> the intention, if part2 is bad, complete CSI </w:t>
      </w:r>
      <w:proofErr w:type="spellStart"/>
      <w:r>
        <w:rPr>
          <w:szCs w:val="21"/>
          <w:lang w:eastAsia="zh-CN"/>
        </w:rPr>
        <w:t>Bler</w:t>
      </w:r>
      <w:proofErr w:type="spellEnd"/>
      <w:r>
        <w:rPr>
          <w:szCs w:val="21"/>
          <w:lang w:eastAsia="zh-CN"/>
        </w:rPr>
        <w:t xml:space="preserve"> will still fail</w:t>
      </w:r>
    </w:p>
    <w:p w:rsidR="00AA37F9" w:rsidRDefault="00AA37F9" w:rsidP="006F3052">
      <w:pPr>
        <w:widowControl w:val="0"/>
        <w:adjustRightInd w:val="0"/>
        <w:snapToGrid w:val="0"/>
        <w:spacing w:before="0" w:after="60" w:line="240" w:lineRule="auto"/>
        <w:jc w:val="both"/>
        <w:rPr>
          <w:szCs w:val="21"/>
          <w:lang w:eastAsia="zh-CN"/>
        </w:rPr>
      </w:pPr>
      <w:r>
        <w:rPr>
          <w:szCs w:val="21"/>
          <w:lang w:eastAsia="zh-CN"/>
        </w:rPr>
        <w:t xml:space="preserve">ZTE: </w:t>
      </w:r>
      <w:r w:rsidR="00051B46">
        <w:rPr>
          <w:szCs w:val="21"/>
          <w:lang w:eastAsia="zh-CN"/>
        </w:rPr>
        <w:t xml:space="preserve">both option4 and 5 are </w:t>
      </w:r>
      <w:proofErr w:type="spellStart"/>
      <w:r w:rsidR="00051B46">
        <w:rPr>
          <w:szCs w:val="21"/>
          <w:lang w:eastAsia="zh-CN"/>
        </w:rPr>
        <w:t>equiplent</w:t>
      </w:r>
      <w:proofErr w:type="spellEnd"/>
    </w:p>
    <w:p w:rsidR="0097748D" w:rsidRDefault="0097748D" w:rsidP="006F3052">
      <w:pPr>
        <w:widowControl w:val="0"/>
        <w:adjustRightInd w:val="0"/>
        <w:snapToGrid w:val="0"/>
        <w:spacing w:before="0" w:after="60" w:line="240" w:lineRule="auto"/>
        <w:jc w:val="both"/>
        <w:rPr>
          <w:szCs w:val="21"/>
          <w:lang w:eastAsia="zh-CN"/>
        </w:rPr>
      </w:pPr>
      <w:r>
        <w:rPr>
          <w:szCs w:val="21"/>
          <w:lang w:eastAsia="zh-CN"/>
        </w:rPr>
        <w:lastRenderedPageBreak/>
        <w:t>CATT: we need to discuss the dependency and independency, and need to give the definition of BLER.</w:t>
      </w:r>
    </w:p>
    <w:p w:rsidR="005A1CC7" w:rsidRDefault="005A1CC7" w:rsidP="006F3052">
      <w:pPr>
        <w:widowControl w:val="0"/>
        <w:adjustRightInd w:val="0"/>
        <w:snapToGrid w:val="0"/>
        <w:spacing w:before="0" w:after="60" w:line="240" w:lineRule="auto"/>
        <w:jc w:val="both"/>
        <w:rPr>
          <w:szCs w:val="21"/>
          <w:lang w:eastAsia="zh-CN"/>
        </w:rPr>
      </w:pPr>
    </w:p>
    <w:p w:rsidR="006814E6" w:rsidRPr="006814E6" w:rsidRDefault="006814E6" w:rsidP="006F3052">
      <w:pPr>
        <w:widowControl w:val="0"/>
        <w:adjustRightInd w:val="0"/>
        <w:snapToGrid w:val="0"/>
        <w:spacing w:before="0" w:after="60" w:line="240" w:lineRule="auto"/>
        <w:jc w:val="both"/>
        <w:rPr>
          <w:b/>
          <w:szCs w:val="21"/>
          <w:u w:val="single"/>
          <w:lang w:eastAsia="zh-CN"/>
        </w:rPr>
      </w:pPr>
      <w:r w:rsidRPr="006814E6">
        <w:rPr>
          <w:b/>
          <w:szCs w:val="21"/>
          <w:u w:val="single"/>
          <w:lang w:eastAsia="zh-CN"/>
        </w:rPr>
        <w:t xml:space="preserve">Dependency: </w:t>
      </w:r>
    </w:p>
    <w:p w:rsidR="006814E6" w:rsidRDefault="006814E6" w:rsidP="006F3052">
      <w:pPr>
        <w:widowControl w:val="0"/>
        <w:adjustRightInd w:val="0"/>
        <w:snapToGrid w:val="0"/>
        <w:spacing w:before="0" w:after="60" w:line="240" w:lineRule="auto"/>
        <w:jc w:val="both"/>
        <w:rPr>
          <w:szCs w:val="21"/>
          <w:lang w:eastAsia="zh-CN"/>
        </w:rPr>
      </w:pPr>
      <w:r>
        <w:rPr>
          <w:szCs w:val="21"/>
          <w:lang w:eastAsia="zh-CN"/>
        </w:rPr>
        <w:t xml:space="preserve">Case 1: CSI-1 decoding failure, </w:t>
      </w:r>
      <w:r w:rsidR="005A1CC7">
        <w:rPr>
          <w:szCs w:val="21"/>
          <w:lang w:eastAsia="zh-CN"/>
        </w:rPr>
        <w:t>do not continue the decoding of CSI-2</w:t>
      </w:r>
    </w:p>
    <w:p w:rsidR="006814E6" w:rsidRDefault="006814E6" w:rsidP="006814E6">
      <w:pPr>
        <w:widowControl w:val="0"/>
        <w:adjustRightInd w:val="0"/>
        <w:snapToGrid w:val="0"/>
        <w:spacing w:before="0" w:after="60" w:line="240" w:lineRule="auto"/>
        <w:ind w:left="720"/>
        <w:jc w:val="both"/>
        <w:rPr>
          <w:szCs w:val="21"/>
          <w:lang w:eastAsia="zh-CN"/>
        </w:rPr>
      </w:pPr>
      <w:r>
        <w:rPr>
          <w:szCs w:val="21"/>
          <w:lang w:eastAsia="zh-CN"/>
        </w:rPr>
        <w:t xml:space="preserve"> Case 1a: CSI-2 statistics get error, </w:t>
      </w:r>
    </w:p>
    <w:p w:rsidR="006814E6" w:rsidRDefault="006814E6" w:rsidP="006814E6">
      <w:pPr>
        <w:widowControl w:val="0"/>
        <w:adjustRightInd w:val="0"/>
        <w:snapToGrid w:val="0"/>
        <w:spacing w:before="0" w:after="60" w:line="240" w:lineRule="auto"/>
        <w:ind w:left="720"/>
        <w:jc w:val="both"/>
        <w:rPr>
          <w:szCs w:val="21"/>
          <w:lang w:eastAsia="zh-CN"/>
        </w:rPr>
      </w:pPr>
      <w:r>
        <w:rPr>
          <w:szCs w:val="21"/>
          <w:lang w:eastAsia="zh-CN"/>
        </w:rPr>
        <w:t>Case 1b: CSI-2 statistic does not get error</w:t>
      </w:r>
    </w:p>
    <w:p w:rsidR="006814E6" w:rsidRDefault="006814E6" w:rsidP="006F3052">
      <w:pPr>
        <w:widowControl w:val="0"/>
        <w:adjustRightInd w:val="0"/>
        <w:snapToGrid w:val="0"/>
        <w:spacing w:before="0" w:after="60" w:line="240" w:lineRule="auto"/>
        <w:jc w:val="both"/>
        <w:rPr>
          <w:szCs w:val="21"/>
          <w:lang w:eastAsia="zh-CN"/>
        </w:rPr>
      </w:pPr>
      <w:r>
        <w:rPr>
          <w:szCs w:val="21"/>
          <w:lang w:eastAsia="zh-CN"/>
        </w:rPr>
        <w:t xml:space="preserve"> CSI-1 decoding success, CSI-2 decode failure or </w:t>
      </w:r>
      <w:proofErr w:type="spellStart"/>
      <w:r>
        <w:rPr>
          <w:szCs w:val="21"/>
          <w:lang w:eastAsia="zh-CN"/>
        </w:rPr>
        <w:t>sucess</w:t>
      </w:r>
      <w:proofErr w:type="spellEnd"/>
    </w:p>
    <w:p w:rsidR="006814E6" w:rsidRDefault="006814E6" w:rsidP="006F3052">
      <w:pPr>
        <w:widowControl w:val="0"/>
        <w:adjustRightInd w:val="0"/>
        <w:snapToGrid w:val="0"/>
        <w:spacing w:before="0" w:after="60" w:line="240" w:lineRule="auto"/>
        <w:jc w:val="both"/>
        <w:rPr>
          <w:szCs w:val="21"/>
          <w:lang w:eastAsia="zh-CN"/>
        </w:rPr>
      </w:pPr>
    </w:p>
    <w:p w:rsidR="006814E6" w:rsidRPr="006814E6" w:rsidRDefault="006814E6" w:rsidP="006814E6">
      <w:pPr>
        <w:widowControl w:val="0"/>
        <w:adjustRightInd w:val="0"/>
        <w:snapToGrid w:val="0"/>
        <w:spacing w:before="0" w:after="60" w:line="240" w:lineRule="auto"/>
        <w:jc w:val="both"/>
        <w:rPr>
          <w:b/>
          <w:szCs w:val="21"/>
          <w:u w:val="single"/>
          <w:lang w:eastAsia="zh-CN"/>
        </w:rPr>
      </w:pPr>
      <w:r>
        <w:rPr>
          <w:b/>
          <w:szCs w:val="21"/>
          <w:u w:val="single"/>
          <w:lang w:eastAsia="zh-CN"/>
        </w:rPr>
        <w:t>Ind</w:t>
      </w:r>
      <w:r w:rsidRPr="006814E6">
        <w:rPr>
          <w:b/>
          <w:szCs w:val="21"/>
          <w:u w:val="single"/>
          <w:lang w:eastAsia="zh-CN"/>
        </w:rPr>
        <w:t xml:space="preserve">ependency: </w:t>
      </w:r>
    </w:p>
    <w:p w:rsidR="006814E6" w:rsidRDefault="006814E6" w:rsidP="006814E6">
      <w:pPr>
        <w:widowControl w:val="0"/>
        <w:adjustRightInd w:val="0"/>
        <w:snapToGrid w:val="0"/>
        <w:spacing w:before="0" w:after="60" w:line="240" w:lineRule="auto"/>
        <w:jc w:val="both"/>
        <w:rPr>
          <w:szCs w:val="21"/>
          <w:lang w:eastAsia="zh-CN"/>
        </w:rPr>
      </w:pPr>
      <w:r>
        <w:rPr>
          <w:szCs w:val="21"/>
          <w:lang w:eastAsia="zh-CN"/>
        </w:rPr>
        <w:t>Case 1: CSI-1 decoding failure, continue the decoding CSI-2</w:t>
      </w:r>
    </w:p>
    <w:p w:rsidR="00E22B43" w:rsidRDefault="005A1CC7" w:rsidP="006F3052">
      <w:pPr>
        <w:widowControl w:val="0"/>
        <w:adjustRightInd w:val="0"/>
        <w:snapToGrid w:val="0"/>
        <w:spacing w:before="0" w:after="60" w:line="240" w:lineRule="auto"/>
        <w:jc w:val="both"/>
        <w:rPr>
          <w:szCs w:val="21"/>
          <w:lang w:eastAsia="zh-CN"/>
        </w:rPr>
      </w:pPr>
      <w:r>
        <w:rPr>
          <w:szCs w:val="21"/>
          <w:lang w:eastAsia="zh-CN"/>
        </w:rPr>
        <w:t xml:space="preserve">CSI-2 decoding failure or success is independent of CSI-1 decoding success </w:t>
      </w:r>
    </w:p>
    <w:p w:rsidR="006814E6" w:rsidRDefault="006814E6" w:rsidP="006F3052">
      <w:pPr>
        <w:widowControl w:val="0"/>
        <w:adjustRightInd w:val="0"/>
        <w:snapToGrid w:val="0"/>
        <w:spacing w:before="0" w:after="60" w:line="240" w:lineRule="auto"/>
        <w:jc w:val="both"/>
        <w:rPr>
          <w:szCs w:val="21"/>
          <w:lang w:eastAsia="zh-CN"/>
        </w:rPr>
      </w:pPr>
    </w:p>
    <w:p w:rsidR="00F708FE" w:rsidRDefault="00F708FE" w:rsidP="006F3052">
      <w:pPr>
        <w:widowControl w:val="0"/>
        <w:adjustRightInd w:val="0"/>
        <w:snapToGrid w:val="0"/>
        <w:spacing w:before="0" w:after="60" w:line="240" w:lineRule="auto"/>
        <w:jc w:val="both"/>
        <w:rPr>
          <w:szCs w:val="21"/>
          <w:lang w:eastAsia="zh-CN"/>
        </w:rPr>
      </w:pPr>
      <w:r>
        <w:rPr>
          <w:szCs w:val="21"/>
          <w:lang w:eastAsia="zh-CN"/>
        </w:rPr>
        <w:t xml:space="preserve">Nokia: ok to both independency and </w:t>
      </w:r>
      <w:proofErr w:type="spellStart"/>
      <w:r>
        <w:rPr>
          <w:szCs w:val="21"/>
          <w:lang w:eastAsia="zh-CN"/>
        </w:rPr>
        <w:t>indepency</w:t>
      </w:r>
      <w:proofErr w:type="spellEnd"/>
      <w:r>
        <w:rPr>
          <w:szCs w:val="21"/>
          <w:lang w:eastAsia="zh-CN"/>
        </w:rPr>
        <w:t xml:space="preserve"> case</w:t>
      </w:r>
      <w:r w:rsidR="00AD45FB">
        <w:rPr>
          <w:szCs w:val="21"/>
          <w:lang w:eastAsia="zh-CN"/>
        </w:rPr>
        <w:t>. Check companies’ view which dependency and independency.</w:t>
      </w:r>
    </w:p>
    <w:p w:rsidR="00F708FE" w:rsidRDefault="00F708FE" w:rsidP="006F3052">
      <w:pPr>
        <w:widowControl w:val="0"/>
        <w:adjustRightInd w:val="0"/>
        <w:snapToGrid w:val="0"/>
        <w:spacing w:before="0" w:after="60" w:line="240" w:lineRule="auto"/>
        <w:jc w:val="both"/>
        <w:rPr>
          <w:szCs w:val="21"/>
          <w:lang w:eastAsia="zh-CN"/>
        </w:rPr>
      </w:pPr>
      <w:r>
        <w:rPr>
          <w:szCs w:val="21"/>
          <w:lang w:eastAsia="zh-CN"/>
        </w:rPr>
        <w:t xml:space="preserve">ZTE: we do not think we can bring down independency, </w:t>
      </w:r>
      <w:r w:rsidR="00AD45FB">
        <w:rPr>
          <w:szCs w:val="21"/>
          <w:lang w:eastAsia="zh-CN"/>
        </w:rPr>
        <w:t>one for CSI-1 and CSI-2 for independency.</w:t>
      </w:r>
    </w:p>
    <w:p w:rsidR="00902449" w:rsidRDefault="00902449" w:rsidP="006F3052">
      <w:pPr>
        <w:widowControl w:val="0"/>
        <w:adjustRightInd w:val="0"/>
        <w:snapToGrid w:val="0"/>
        <w:spacing w:before="0" w:after="60" w:line="240" w:lineRule="auto"/>
        <w:jc w:val="both"/>
        <w:rPr>
          <w:szCs w:val="21"/>
          <w:lang w:eastAsia="zh-CN"/>
        </w:rPr>
      </w:pPr>
      <w:r>
        <w:rPr>
          <w:szCs w:val="21"/>
          <w:lang w:eastAsia="zh-CN"/>
        </w:rPr>
        <w:t xml:space="preserve">Samsung: dependency means we know the correct decoding of CSI-1? PBCH defined two cases. </w:t>
      </w:r>
      <w:proofErr w:type="gramStart"/>
      <w:r>
        <w:rPr>
          <w:szCs w:val="21"/>
          <w:lang w:eastAsia="zh-CN"/>
        </w:rPr>
        <w:t>compromise</w:t>
      </w:r>
      <w:proofErr w:type="gramEnd"/>
      <w:r>
        <w:rPr>
          <w:szCs w:val="21"/>
          <w:lang w:eastAsia="zh-CN"/>
        </w:rPr>
        <w:t xml:space="preserve"> with the proposal from ZTE. Define the test metric in this meeting</w:t>
      </w:r>
    </w:p>
    <w:p w:rsidR="00556C7B" w:rsidRDefault="00902449" w:rsidP="006F3052">
      <w:pPr>
        <w:widowControl w:val="0"/>
        <w:adjustRightInd w:val="0"/>
        <w:snapToGrid w:val="0"/>
        <w:spacing w:before="0" w:after="60" w:line="240" w:lineRule="auto"/>
        <w:jc w:val="both"/>
        <w:rPr>
          <w:szCs w:val="21"/>
          <w:lang w:eastAsia="zh-CN"/>
        </w:rPr>
      </w:pPr>
      <w:r>
        <w:rPr>
          <w:szCs w:val="21"/>
          <w:lang w:eastAsia="zh-CN"/>
        </w:rPr>
        <w:t xml:space="preserve">CTC: </w:t>
      </w:r>
      <w:r w:rsidR="00556C7B">
        <w:rPr>
          <w:szCs w:val="21"/>
          <w:lang w:eastAsia="zh-CN"/>
        </w:rPr>
        <w:t>if it is common, the results for both option 4 and 5 are same? We can list two options and further offline discussion,</w:t>
      </w:r>
    </w:p>
    <w:p w:rsidR="00902449" w:rsidRDefault="00556C7B" w:rsidP="006F3052">
      <w:pPr>
        <w:widowControl w:val="0"/>
        <w:adjustRightInd w:val="0"/>
        <w:snapToGrid w:val="0"/>
        <w:spacing w:before="0" w:after="60" w:line="240" w:lineRule="auto"/>
        <w:jc w:val="both"/>
        <w:rPr>
          <w:szCs w:val="21"/>
          <w:lang w:eastAsia="zh-CN"/>
        </w:rPr>
      </w:pPr>
      <w:r>
        <w:rPr>
          <w:szCs w:val="21"/>
          <w:lang w:eastAsia="zh-CN"/>
        </w:rPr>
        <w:t xml:space="preserve">ZTE: Conditional probability means </w:t>
      </w:r>
    </w:p>
    <w:p w:rsidR="00C1436C" w:rsidRDefault="00C1436C" w:rsidP="006F3052">
      <w:pPr>
        <w:widowControl w:val="0"/>
        <w:adjustRightInd w:val="0"/>
        <w:snapToGrid w:val="0"/>
        <w:spacing w:before="0" w:after="60" w:line="240" w:lineRule="auto"/>
        <w:jc w:val="both"/>
        <w:rPr>
          <w:szCs w:val="21"/>
          <w:lang w:eastAsia="zh-CN"/>
        </w:rPr>
      </w:pPr>
      <w:r>
        <w:rPr>
          <w:szCs w:val="21"/>
          <w:lang w:eastAsia="zh-CN"/>
        </w:rPr>
        <w:t>Nokia: fine to option 4 and 5. It is open</w:t>
      </w:r>
    </w:p>
    <w:p w:rsidR="00AD45FB" w:rsidRDefault="00AD45FB" w:rsidP="006F3052">
      <w:pPr>
        <w:widowControl w:val="0"/>
        <w:adjustRightInd w:val="0"/>
        <w:snapToGrid w:val="0"/>
        <w:spacing w:before="0" w:after="60" w:line="240" w:lineRule="auto"/>
        <w:jc w:val="both"/>
        <w:rPr>
          <w:szCs w:val="21"/>
          <w:lang w:eastAsia="zh-CN"/>
        </w:rPr>
      </w:pPr>
    </w:p>
    <w:p w:rsidR="0033272E" w:rsidRDefault="0033272E" w:rsidP="006F3052">
      <w:pPr>
        <w:widowControl w:val="0"/>
        <w:adjustRightInd w:val="0"/>
        <w:snapToGrid w:val="0"/>
        <w:spacing w:before="0" w:after="60" w:line="240" w:lineRule="auto"/>
        <w:jc w:val="both"/>
        <w:rPr>
          <w:szCs w:val="21"/>
          <w:lang w:eastAsia="zh-CN"/>
        </w:rPr>
      </w:pPr>
    </w:p>
    <w:p w:rsidR="00D42ACC" w:rsidRPr="006F3052" w:rsidRDefault="00D42ACC" w:rsidP="00D42ACC">
      <w:pPr>
        <w:widowControl w:val="0"/>
        <w:numPr>
          <w:ilvl w:val="1"/>
          <w:numId w:val="6"/>
        </w:numPr>
        <w:tabs>
          <w:tab w:val="num" w:pos="1797"/>
        </w:tabs>
        <w:adjustRightInd w:val="0"/>
        <w:snapToGrid w:val="0"/>
        <w:spacing w:before="0" w:after="60" w:line="240" w:lineRule="auto"/>
        <w:jc w:val="both"/>
        <w:rPr>
          <w:szCs w:val="21"/>
          <w:u w:val="single"/>
          <w:lang w:eastAsia="zh-CN"/>
        </w:rPr>
      </w:pPr>
      <w:r w:rsidRPr="006F3052">
        <w:rPr>
          <w:szCs w:val="21"/>
          <w:u w:val="single"/>
          <w:lang w:eastAsia="zh-CN"/>
        </w:rPr>
        <w:t xml:space="preserve">Number of </w:t>
      </w:r>
      <w:r w:rsidR="00FD4A14" w:rsidRPr="006F3052">
        <w:rPr>
          <w:szCs w:val="21"/>
          <w:u w:val="single"/>
          <w:lang w:eastAsia="zh-CN"/>
        </w:rPr>
        <w:t>payload</w:t>
      </w:r>
    </w:p>
    <w:p w:rsidR="00FD4A14" w:rsidRPr="00FD4A14" w:rsidRDefault="00FD4A14" w:rsidP="00D42ACC">
      <w:pPr>
        <w:widowControl w:val="0"/>
        <w:numPr>
          <w:ilvl w:val="2"/>
          <w:numId w:val="6"/>
        </w:numPr>
        <w:adjustRightInd w:val="0"/>
        <w:snapToGrid w:val="0"/>
        <w:spacing w:before="0" w:after="60" w:line="240" w:lineRule="auto"/>
        <w:jc w:val="both"/>
        <w:rPr>
          <w:szCs w:val="21"/>
          <w:highlight w:val="green"/>
          <w:lang w:eastAsia="zh-CN"/>
        </w:rPr>
      </w:pPr>
      <w:r w:rsidRPr="00FD4A14">
        <w:rPr>
          <w:rFonts w:eastAsia="Calibri"/>
          <w:szCs w:val="20"/>
          <w:highlight w:val="green"/>
        </w:rPr>
        <w:t>7 bits</w:t>
      </w:r>
      <w:r w:rsidR="00DD7F61">
        <w:rPr>
          <w:rFonts w:eastAsia="Calibri"/>
          <w:szCs w:val="20"/>
          <w:highlight w:val="green"/>
        </w:rPr>
        <w:t xml:space="preserve"> </w:t>
      </w:r>
      <w:r w:rsidRPr="00FD4A14">
        <w:rPr>
          <w:rFonts w:eastAsia="Calibri"/>
          <w:szCs w:val="20"/>
          <w:highlight w:val="green"/>
        </w:rPr>
        <w:t>(part1=5bits, part2=2bits)</w:t>
      </w:r>
      <w:r w:rsidR="00594115">
        <w:rPr>
          <w:rFonts w:eastAsia="Calibri"/>
          <w:szCs w:val="20"/>
          <w:highlight w:val="green"/>
        </w:rPr>
        <w:t xml:space="preserve"> </w:t>
      </w:r>
      <w:r w:rsidR="00594115" w:rsidRPr="00594115">
        <w:rPr>
          <w:rFonts w:eastAsia="Calibri"/>
          <w:szCs w:val="20"/>
        </w:rPr>
        <w:t>(Agreed in RAN4#90 meeting)</w:t>
      </w:r>
    </w:p>
    <w:p w:rsidR="002E0371" w:rsidRPr="00FD4A14" w:rsidRDefault="00FD4A14" w:rsidP="00D42ACC">
      <w:pPr>
        <w:widowControl w:val="0"/>
        <w:numPr>
          <w:ilvl w:val="2"/>
          <w:numId w:val="6"/>
        </w:numPr>
        <w:adjustRightInd w:val="0"/>
        <w:snapToGrid w:val="0"/>
        <w:spacing w:before="0" w:after="60" w:line="240" w:lineRule="auto"/>
        <w:jc w:val="both"/>
        <w:rPr>
          <w:szCs w:val="21"/>
          <w:lang w:eastAsia="zh-CN"/>
        </w:rPr>
      </w:pPr>
      <w:r w:rsidRPr="00FD4A14">
        <w:t>One more payload size need to be added</w:t>
      </w:r>
    </w:p>
    <w:p w:rsidR="00FD4A14" w:rsidRPr="00FD4A14" w:rsidRDefault="00FD4A14" w:rsidP="00FD4A14">
      <w:pPr>
        <w:widowControl w:val="0"/>
        <w:numPr>
          <w:ilvl w:val="3"/>
          <w:numId w:val="6"/>
        </w:numPr>
        <w:adjustRightInd w:val="0"/>
        <w:snapToGrid w:val="0"/>
        <w:spacing w:before="0" w:after="60" w:line="240" w:lineRule="auto"/>
        <w:jc w:val="both"/>
        <w:rPr>
          <w:szCs w:val="21"/>
          <w:lang w:eastAsia="zh-CN"/>
        </w:rPr>
      </w:pPr>
      <w:r>
        <w:rPr>
          <w:rFonts w:eastAsia="Calibri"/>
          <w:szCs w:val="20"/>
        </w:rPr>
        <w:t xml:space="preserve">Option 1: </w:t>
      </w:r>
      <w:r w:rsidRPr="00FD4A14">
        <w:rPr>
          <w:rFonts w:eastAsia="Calibri"/>
          <w:szCs w:val="20"/>
        </w:rPr>
        <w:t>40 bits (part1 = 20 bits, part2 = 20 bits)</w:t>
      </w:r>
      <w:r w:rsidR="00486C46">
        <w:rPr>
          <w:rFonts w:eastAsia="Calibri"/>
          <w:szCs w:val="20"/>
        </w:rPr>
        <w:t xml:space="preserve"> (DCM</w:t>
      </w:r>
      <w:r w:rsidR="00B91F0F">
        <w:rPr>
          <w:rFonts w:eastAsia="Calibri"/>
          <w:szCs w:val="20"/>
        </w:rPr>
        <w:t>, Ericsson</w:t>
      </w:r>
      <w:r w:rsidR="00927DC9">
        <w:rPr>
          <w:rFonts w:eastAsia="Calibri"/>
          <w:szCs w:val="20"/>
        </w:rPr>
        <w:t>, Nokia, Samsung</w:t>
      </w:r>
      <w:r w:rsidR="0019379F">
        <w:rPr>
          <w:rFonts w:eastAsia="Calibri"/>
          <w:szCs w:val="20"/>
        </w:rPr>
        <w:t>, ZTE</w:t>
      </w:r>
      <w:r w:rsidR="00486C46">
        <w:rPr>
          <w:rFonts w:eastAsia="Calibri"/>
          <w:szCs w:val="20"/>
        </w:rPr>
        <w:t>)</w:t>
      </w:r>
    </w:p>
    <w:p w:rsidR="00FD4A14" w:rsidRPr="00FD4A14" w:rsidRDefault="0019379F" w:rsidP="00FD4A14">
      <w:pPr>
        <w:widowControl w:val="0"/>
        <w:numPr>
          <w:ilvl w:val="3"/>
          <w:numId w:val="6"/>
        </w:numPr>
        <w:adjustRightInd w:val="0"/>
        <w:snapToGrid w:val="0"/>
        <w:spacing w:before="0" w:after="60" w:line="240" w:lineRule="auto"/>
        <w:jc w:val="both"/>
        <w:rPr>
          <w:szCs w:val="21"/>
          <w:lang w:eastAsia="zh-CN"/>
        </w:rPr>
      </w:pPr>
      <w:r>
        <w:rPr>
          <w:szCs w:val="21"/>
          <w:lang w:eastAsia="zh-CN"/>
        </w:rPr>
        <w:t>Option 2: [7 bits only.</w:t>
      </w:r>
    </w:p>
    <w:p w:rsidR="00D42ACC" w:rsidRDefault="0019379F" w:rsidP="00D42ACC">
      <w:pPr>
        <w:spacing w:afterLines="50"/>
        <w:rPr>
          <w:sz w:val="21"/>
          <w:lang w:eastAsia="zh-CN"/>
        </w:rPr>
      </w:pPr>
      <w:r>
        <w:rPr>
          <w:sz w:val="21"/>
          <w:lang w:eastAsia="zh-CN"/>
        </w:rPr>
        <w:t>Nokia:  is also to option 2.</w:t>
      </w:r>
    </w:p>
    <w:p w:rsidR="0019379F" w:rsidRPr="00927DC9" w:rsidRDefault="0019379F" w:rsidP="00D42ACC">
      <w:pPr>
        <w:spacing w:afterLines="50"/>
        <w:rPr>
          <w:sz w:val="21"/>
          <w:lang w:eastAsia="zh-CN"/>
        </w:rPr>
      </w:pPr>
    </w:p>
    <w:p w:rsidR="009D56A9" w:rsidRDefault="003C6917" w:rsidP="009D56A9">
      <w:pPr>
        <w:widowControl w:val="0"/>
        <w:numPr>
          <w:ilvl w:val="1"/>
          <w:numId w:val="6"/>
        </w:numPr>
        <w:tabs>
          <w:tab w:val="num" w:pos="1797"/>
        </w:tabs>
        <w:adjustRightInd w:val="0"/>
        <w:snapToGrid w:val="0"/>
        <w:spacing w:before="0" w:after="60" w:line="240" w:lineRule="auto"/>
        <w:jc w:val="both"/>
        <w:rPr>
          <w:szCs w:val="21"/>
          <w:lang w:eastAsia="zh-CN"/>
        </w:rPr>
      </w:pPr>
      <w:r w:rsidRPr="006F3052">
        <w:rPr>
          <w:szCs w:val="21"/>
          <w:u w:val="single"/>
          <w:lang w:eastAsia="zh-CN"/>
        </w:rPr>
        <w:t>RV</w:t>
      </w:r>
      <w:r>
        <w:rPr>
          <w:szCs w:val="21"/>
          <w:lang w:eastAsia="zh-CN"/>
        </w:rPr>
        <w:t>: 0</w:t>
      </w:r>
    </w:p>
    <w:p w:rsidR="00E95B9E" w:rsidRDefault="00E95B9E" w:rsidP="00E95B9E">
      <w:pPr>
        <w:widowControl w:val="0"/>
        <w:adjustRightInd w:val="0"/>
        <w:snapToGrid w:val="0"/>
        <w:spacing w:before="0" w:after="60" w:line="240" w:lineRule="auto"/>
        <w:ind w:left="927"/>
        <w:jc w:val="both"/>
        <w:rPr>
          <w:szCs w:val="21"/>
          <w:u w:val="single"/>
          <w:lang w:eastAsia="zh-CN"/>
        </w:rPr>
      </w:pPr>
    </w:p>
    <w:p w:rsidR="00E95B9E" w:rsidRPr="00E95B9E" w:rsidRDefault="00E95B9E" w:rsidP="00E95B9E">
      <w:pPr>
        <w:widowControl w:val="0"/>
        <w:adjustRightInd w:val="0"/>
        <w:snapToGrid w:val="0"/>
        <w:spacing w:before="0" w:after="60" w:line="240" w:lineRule="auto"/>
        <w:ind w:left="927"/>
        <w:jc w:val="both"/>
        <w:rPr>
          <w:szCs w:val="21"/>
          <w:lang w:eastAsia="zh-CN"/>
        </w:rPr>
      </w:pPr>
      <w:r w:rsidRPr="00E95B9E">
        <w:rPr>
          <w:szCs w:val="21"/>
          <w:lang w:eastAsia="zh-CN"/>
        </w:rPr>
        <w:t>Nokia: Different RV value will affect the encoding.</w:t>
      </w:r>
    </w:p>
    <w:p w:rsidR="00E95B9E" w:rsidRDefault="00E95B9E" w:rsidP="00E95B9E">
      <w:pPr>
        <w:widowControl w:val="0"/>
        <w:adjustRightInd w:val="0"/>
        <w:snapToGrid w:val="0"/>
        <w:spacing w:before="0" w:after="60" w:line="240" w:lineRule="auto"/>
        <w:ind w:left="927"/>
        <w:jc w:val="both"/>
        <w:rPr>
          <w:szCs w:val="21"/>
          <w:lang w:eastAsia="zh-CN"/>
        </w:rPr>
      </w:pPr>
    </w:p>
    <w:p w:rsidR="0019379F" w:rsidRDefault="0019379F" w:rsidP="0019379F">
      <w:pPr>
        <w:widowControl w:val="0"/>
        <w:adjustRightInd w:val="0"/>
        <w:snapToGrid w:val="0"/>
        <w:spacing w:before="0" w:after="60" w:line="240" w:lineRule="auto"/>
        <w:ind w:left="927"/>
        <w:jc w:val="both"/>
        <w:rPr>
          <w:szCs w:val="21"/>
          <w:lang w:eastAsia="zh-CN"/>
        </w:rPr>
      </w:pPr>
    </w:p>
    <w:p w:rsidR="009421B4" w:rsidRPr="0024798F" w:rsidRDefault="009421B4" w:rsidP="009421B4">
      <w:pPr>
        <w:widowControl w:val="0"/>
        <w:numPr>
          <w:ilvl w:val="1"/>
          <w:numId w:val="6"/>
        </w:numPr>
        <w:adjustRightInd w:val="0"/>
        <w:snapToGrid w:val="0"/>
        <w:spacing w:before="0" w:after="60" w:line="240" w:lineRule="auto"/>
        <w:jc w:val="both"/>
        <w:rPr>
          <w:szCs w:val="21"/>
          <w:lang w:eastAsia="zh-CN"/>
        </w:rPr>
      </w:pPr>
      <w:r w:rsidRPr="006F3052">
        <w:rPr>
          <w:position w:val="-12"/>
          <w:sz w:val="21"/>
          <w:szCs w:val="21"/>
          <w:u w:val="single"/>
          <w:lang w:eastAsia="zh-CN"/>
        </w:rPr>
        <w:object w:dxaOrig="10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8.75pt" o:ole="">
            <v:imagedata r:id="rId22" o:title=""/>
          </v:shape>
          <o:OLEObject Type="Embed" ProgID="Equation.DSMT4" ShapeID="_x0000_i1025" DrawAspect="Content" ObjectID="_1616512954" r:id="rId23"/>
        </w:object>
      </w:r>
      <w:r w:rsidR="00AC7D44">
        <w:rPr>
          <w:sz w:val="21"/>
          <w:szCs w:val="21"/>
          <w:lang w:eastAsia="zh-CN"/>
        </w:rPr>
        <w:t xml:space="preserve"> (</w:t>
      </w:r>
      <w:r w:rsidR="00A30FA6">
        <w:rPr>
          <w:sz w:val="21"/>
          <w:szCs w:val="21"/>
          <w:lang w:eastAsia="zh-CN"/>
        </w:rPr>
        <w:t>w</w:t>
      </w:r>
      <w:r w:rsidR="00AC7D44">
        <w:rPr>
          <w:sz w:val="21"/>
          <w:szCs w:val="21"/>
          <w:lang w:eastAsia="zh-CN"/>
        </w:rPr>
        <w:t xml:space="preserve">hether it is necessary to set </w:t>
      </w:r>
      <w:r w:rsidR="00A30FA6">
        <w:rPr>
          <w:sz w:val="21"/>
          <w:szCs w:val="21"/>
          <w:lang w:eastAsia="zh-CN"/>
        </w:rPr>
        <w:t>it during the simula</w:t>
      </w:r>
      <w:r w:rsidR="00AC7D44">
        <w:rPr>
          <w:sz w:val="21"/>
          <w:szCs w:val="21"/>
          <w:lang w:eastAsia="zh-CN"/>
        </w:rPr>
        <w:t>t</w:t>
      </w:r>
      <w:r w:rsidR="00A30FA6">
        <w:rPr>
          <w:sz w:val="21"/>
          <w:szCs w:val="21"/>
          <w:lang w:eastAsia="zh-CN"/>
        </w:rPr>
        <w:t>i</w:t>
      </w:r>
      <w:r w:rsidR="00AC7D44">
        <w:rPr>
          <w:sz w:val="21"/>
          <w:szCs w:val="21"/>
          <w:lang w:eastAsia="zh-CN"/>
        </w:rPr>
        <w:t>on)</w:t>
      </w:r>
    </w:p>
    <w:p w:rsidR="009421B4" w:rsidRPr="009421B4" w:rsidRDefault="009421B4" w:rsidP="009421B4">
      <w:pPr>
        <w:widowControl w:val="0"/>
        <w:numPr>
          <w:ilvl w:val="2"/>
          <w:numId w:val="6"/>
        </w:numPr>
        <w:adjustRightInd w:val="0"/>
        <w:snapToGrid w:val="0"/>
        <w:spacing w:before="0" w:after="60" w:line="240" w:lineRule="auto"/>
        <w:jc w:val="both"/>
        <w:rPr>
          <w:szCs w:val="21"/>
          <w:lang w:eastAsia="zh-CN"/>
        </w:rPr>
      </w:pPr>
      <w:r>
        <w:rPr>
          <w:rFonts w:hint="eastAsia"/>
          <w:sz w:val="21"/>
          <w:szCs w:val="21"/>
          <w:lang w:eastAsia="zh-CN"/>
        </w:rPr>
        <w:t xml:space="preserve">20 </w:t>
      </w:r>
      <w:r>
        <w:rPr>
          <w:sz w:val="21"/>
          <w:szCs w:val="21"/>
          <w:lang w:eastAsia="zh-CN"/>
        </w:rPr>
        <w:t xml:space="preserve">(i.e. </w:t>
      </w:r>
      <w:r w:rsidRPr="00770493">
        <w:rPr>
          <w:position w:val="-14"/>
        </w:rPr>
        <w:object w:dxaOrig="980" w:dyaOrig="400">
          <v:shape id="_x0000_i1026" type="#_x0000_t75" style="width:48.75pt;height:21.75pt" o:ole="">
            <v:imagedata r:id="rId24" o:title=""/>
          </v:shape>
          <o:OLEObject Type="Embed" ProgID="Equation.DSMT4" ShapeID="_x0000_i1026" DrawAspect="Content" ObjectID="_1616512955" r:id="rId25"/>
        </w:object>
      </w:r>
      <w:r>
        <w:rPr>
          <w:rFonts w:hint="eastAsia"/>
          <w:lang w:eastAsia="zh-CN"/>
        </w:rPr>
        <w:t xml:space="preserve">= </w:t>
      </w:r>
      <w:r w:rsidRPr="00594115">
        <w:rPr>
          <w:rFonts w:hint="eastAsia"/>
          <w:sz w:val="21"/>
          <w:szCs w:val="21"/>
          <w:highlight w:val="yellow"/>
          <w:lang w:eastAsia="zh-CN"/>
        </w:rPr>
        <w:t>11</w:t>
      </w:r>
      <w:r>
        <w:rPr>
          <w:sz w:val="21"/>
          <w:szCs w:val="21"/>
          <w:lang w:eastAsia="zh-CN"/>
        </w:rPr>
        <w:t xml:space="preserve">, x=0 </w:t>
      </w:r>
      <w:r w:rsidRPr="009421B4">
        <w:rPr>
          <w:sz w:val="21"/>
          <w:szCs w:val="21"/>
          <w:highlight w:val="yellow"/>
          <w:lang w:eastAsia="zh-CN"/>
        </w:rPr>
        <w:t>(1-2bits</w:t>
      </w:r>
      <w:r>
        <w:rPr>
          <w:sz w:val="21"/>
          <w:szCs w:val="21"/>
          <w:lang w:eastAsia="zh-CN"/>
        </w:rPr>
        <w:t>), 1 (3-11bits) or 3 (&gt;11bits))</w:t>
      </w:r>
    </w:p>
    <w:p w:rsidR="004463FB" w:rsidRDefault="004463FB" w:rsidP="00F9243F">
      <w:pPr>
        <w:widowControl w:val="0"/>
        <w:adjustRightInd w:val="0"/>
        <w:snapToGrid w:val="0"/>
        <w:spacing w:before="0" w:after="60" w:line="240" w:lineRule="auto"/>
        <w:ind w:left="927"/>
        <w:jc w:val="both"/>
        <w:rPr>
          <w:szCs w:val="21"/>
          <w:lang w:eastAsia="zh-CN"/>
        </w:rPr>
      </w:pPr>
    </w:p>
    <w:p w:rsidR="00F9243F" w:rsidRDefault="004463FB" w:rsidP="00F9243F">
      <w:pPr>
        <w:widowControl w:val="0"/>
        <w:adjustRightInd w:val="0"/>
        <w:snapToGrid w:val="0"/>
        <w:spacing w:before="0" w:after="60" w:line="240" w:lineRule="auto"/>
        <w:ind w:left="927"/>
        <w:jc w:val="both"/>
        <w:rPr>
          <w:szCs w:val="21"/>
          <w:lang w:eastAsia="zh-CN"/>
        </w:rPr>
      </w:pPr>
      <w:r>
        <w:rPr>
          <w:szCs w:val="21"/>
          <w:lang w:eastAsia="zh-CN"/>
        </w:rPr>
        <w:t>Samsung: UCI only CSI part 1 and CSI part 1, to calculate available REs for CSI, it is still need to know the beta offset for HARQ ACK</w:t>
      </w:r>
    </w:p>
    <w:p w:rsidR="007075B2" w:rsidRDefault="007075B2" w:rsidP="00F9243F">
      <w:pPr>
        <w:widowControl w:val="0"/>
        <w:adjustRightInd w:val="0"/>
        <w:snapToGrid w:val="0"/>
        <w:spacing w:before="0" w:after="60" w:line="240" w:lineRule="auto"/>
        <w:ind w:left="927"/>
        <w:jc w:val="both"/>
        <w:rPr>
          <w:szCs w:val="21"/>
          <w:lang w:eastAsia="zh-CN"/>
        </w:rPr>
      </w:pPr>
      <w:r>
        <w:rPr>
          <w:szCs w:val="21"/>
          <w:lang w:eastAsia="zh-CN"/>
        </w:rPr>
        <w:t>Nokia: Even we agree with this, we still do not need to set HARQ-ACK in the test.</w:t>
      </w:r>
    </w:p>
    <w:p w:rsidR="004463FB" w:rsidRDefault="004463FB" w:rsidP="00F9243F">
      <w:pPr>
        <w:widowControl w:val="0"/>
        <w:adjustRightInd w:val="0"/>
        <w:snapToGrid w:val="0"/>
        <w:spacing w:before="0" w:after="60" w:line="240" w:lineRule="auto"/>
        <w:ind w:left="927"/>
        <w:jc w:val="both"/>
        <w:rPr>
          <w:szCs w:val="21"/>
          <w:lang w:eastAsia="zh-CN"/>
        </w:rPr>
      </w:pPr>
    </w:p>
    <w:p w:rsidR="004463FB" w:rsidRDefault="004463FB" w:rsidP="00F9243F">
      <w:pPr>
        <w:widowControl w:val="0"/>
        <w:adjustRightInd w:val="0"/>
        <w:snapToGrid w:val="0"/>
        <w:spacing w:before="0" w:after="60" w:line="240" w:lineRule="auto"/>
        <w:ind w:left="927"/>
        <w:jc w:val="both"/>
        <w:rPr>
          <w:szCs w:val="21"/>
          <w:lang w:eastAsia="zh-CN"/>
        </w:rPr>
      </w:pPr>
    </w:p>
    <w:p w:rsidR="003C6917" w:rsidRDefault="003C6917" w:rsidP="009D56A9">
      <w:pPr>
        <w:widowControl w:val="0"/>
        <w:numPr>
          <w:ilvl w:val="1"/>
          <w:numId w:val="6"/>
        </w:numPr>
        <w:tabs>
          <w:tab w:val="num" w:pos="1797"/>
        </w:tabs>
        <w:adjustRightInd w:val="0"/>
        <w:snapToGrid w:val="0"/>
        <w:spacing w:before="0" w:after="60" w:line="240" w:lineRule="auto"/>
        <w:jc w:val="both"/>
        <w:rPr>
          <w:szCs w:val="21"/>
          <w:lang w:eastAsia="zh-CN"/>
        </w:rPr>
      </w:pPr>
      <w:r w:rsidRPr="006F3052">
        <w:rPr>
          <w:szCs w:val="21"/>
          <w:u w:val="single"/>
          <w:lang w:eastAsia="zh-CN"/>
        </w:rPr>
        <w:t>Payload Content</w:t>
      </w:r>
      <w:r w:rsidR="00272D6A">
        <w:rPr>
          <w:szCs w:val="21"/>
          <w:lang w:eastAsia="zh-CN"/>
        </w:rPr>
        <w:t>:</w:t>
      </w:r>
    </w:p>
    <w:p w:rsidR="003C6917" w:rsidRPr="00C429B4" w:rsidRDefault="003C6917" w:rsidP="003C6917">
      <w:pPr>
        <w:widowControl w:val="0"/>
        <w:numPr>
          <w:ilvl w:val="2"/>
          <w:numId w:val="6"/>
        </w:numPr>
        <w:adjustRightInd w:val="0"/>
        <w:snapToGrid w:val="0"/>
        <w:spacing w:before="0" w:after="60" w:line="240" w:lineRule="auto"/>
        <w:jc w:val="both"/>
        <w:rPr>
          <w:szCs w:val="21"/>
          <w:lang w:eastAsia="zh-CN"/>
        </w:rPr>
      </w:pPr>
      <w:r>
        <w:rPr>
          <w:szCs w:val="21"/>
          <w:lang w:eastAsia="zh-CN"/>
        </w:rPr>
        <w:t>7 bits</w:t>
      </w:r>
      <w:r w:rsidR="00DD7F61">
        <w:rPr>
          <w:szCs w:val="21"/>
          <w:lang w:eastAsia="zh-CN"/>
        </w:rPr>
        <w:t xml:space="preserve"> </w:t>
      </w:r>
      <w:r>
        <w:rPr>
          <w:szCs w:val="21"/>
          <w:lang w:eastAsia="zh-CN"/>
        </w:rPr>
        <w:t>(5</w:t>
      </w:r>
      <w:proofErr w:type="gramStart"/>
      <w:r>
        <w:rPr>
          <w:szCs w:val="21"/>
          <w:lang w:eastAsia="zh-CN"/>
        </w:rPr>
        <w:t>,2</w:t>
      </w:r>
      <w:proofErr w:type="gramEnd"/>
      <w:r>
        <w:rPr>
          <w:szCs w:val="21"/>
          <w:lang w:eastAsia="zh-CN"/>
        </w:rPr>
        <w:t xml:space="preserve">): </w:t>
      </w:r>
      <w:r>
        <w:rPr>
          <w:lang w:val="en-GB"/>
        </w:rPr>
        <w:t>fixed payload content pattern of [01010] for CSI part 1 in the (5, 2) configuration. CSI part 2 should be fixed as well.</w:t>
      </w:r>
    </w:p>
    <w:p w:rsidR="00C429B4" w:rsidRDefault="00C429B4" w:rsidP="00C429B4">
      <w:pPr>
        <w:widowControl w:val="0"/>
        <w:adjustRightInd w:val="0"/>
        <w:snapToGrid w:val="0"/>
        <w:spacing w:before="0" w:after="60" w:line="240" w:lineRule="auto"/>
        <w:ind w:left="1636"/>
        <w:jc w:val="both"/>
        <w:rPr>
          <w:lang w:val="en-GB"/>
        </w:rPr>
      </w:pPr>
    </w:p>
    <w:p w:rsidR="00C429B4" w:rsidRDefault="00C429B4" w:rsidP="00C429B4">
      <w:pPr>
        <w:widowControl w:val="0"/>
        <w:adjustRightInd w:val="0"/>
        <w:snapToGrid w:val="0"/>
        <w:spacing w:before="0" w:after="60" w:line="240" w:lineRule="auto"/>
        <w:ind w:left="1636"/>
        <w:jc w:val="both"/>
        <w:rPr>
          <w:lang w:val="en-GB"/>
        </w:rPr>
      </w:pPr>
      <w:r>
        <w:rPr>
          <w:lang w:val="en-GB"/>
        </w:rPr>
        <w:lastRenderedPageBreak/>
        <w:t xml:space="preserve">Nokia: during the simulation, different content pattern does not affect the simulation, but need to errorless for the </w:t>
      </w:r>
      <w:proofErr w:type="spellStart"/>
      <w:r>
        <w:rPr>
          <w:lang w:val="en-GB"/>
        </w:rPr>
        <w:t>sidelink</w:t>
      </w:r>
      <w:proofErr w:type="spellEnd"/>
      <w:r>
        <w:rPr>
          <w:lang w:val="en-GB"/>
        </w:rPr>
        <w:t>. Minor difference for different content pattern, we need to fix it.</w:t>
      </w:r>
    </w:p>
    <w:p w:rsidR="00C429B4" w:rsidRDefault="00C429B4" w:rsidP="00C429B4">
      <w:pPr>
        <w:widowControl w:val="0"/>
        <w:adjustRightInd w:val="0"/>
        <w:snapToGrid w:val="0"/>
        <w:spacing w:before="0" w:after="60" w:line="240" w:lineRule="auto"/>
        <w:ind w:left="1636"/>
        <w:jc w:val="both"/>
        <w:rPr>
          <w:lang w:val="en-GB"/>
        </w:rPr>
      </w:pPr>
      <w:proofErr w:type="spellStart"/>
      <w:r>
        <w:rPr>
          <w:lang w:val="en-GB"/>
        </w:rPr>
        <w:t>Keysight</w:t>
      </w:r>
      <w:proofErr w:type="spellEnd"/>
      <w:r>
        <w:rPr>
          <w:lang w:val="en-GB"/>
        </w:rPr>
        <w:t xml:space="preserve">: whatever to set for </w:t>
      </w:r>
      <w:proofErr w:type="gramStart"/>
      <w:r>
        <w:rPr>
          <w:lang w:val="en-GB"/>
        </w:rPr>
        <w:t>test</w:t>
      </w:r>
      <w:proofErr w:type="gramEnd"/>
      <w:r>
        <w:rPr>
          <w:lang w:val="en-GB"/>
        </w:rPr>
        <w:t>.</w:t>
      </w:r>
    </w:p>
    <w:p w:rsidR="00C429B4" w:rsidRDefault="00C429B4" w:rsidP="00C429B4">
      <w:pPr>
        <w:widowControl w:val="0"/>
        <w:adjustRightInd w:val="0"/>
        <w:snapToGrid w:val="0"/>
        <w:spacing w:before="0" w:after="60" w:line="240" w:lineRule="auto"/>
        <w:ind w:left="1636"/>
        <w:jc w:val="both"/>
        <w:rPr>
          <w:lang w:val="en-GB"/>
        </w:rPr>
      </w:pPr>
      <w:r>
        <w:rPr>
          <w:lang w:val="en-GB"/>
        </w:rPr>
        <w:t xml:space="preserve">Samsung: ok to fix the </w:t>
      </w:r>
      <w:r w:rsidR="00291729">
        <w:rPr>
          <w:lang w:val="en-GB"/>
        </w:rPr>
        <w:t>payload content</w:t>
      </w:r>
      <w:r>
        <w:rPr>
          <w:lang w:val="en-GB"/>
        </w:rPr>
        <w:t>, the specific pattern need to put square bracket for this meeting, and check it for next meeting based on simulation.</w:t>
      </w:r>
    </w:p>
    <w:p w:rsidR="00C429B4" w:rsidRDefault="00C429B4" w:rsidP="00C429B4">
      <w:pPr>
        <w:widowControl w:val="0"/>
        <w:adjustRightInd w:val="0"/>
        <w:snapToGrid w:val="0"/>
        <w:spacing w:before="0" w:after="60" w:line="240" w:lineRule="auto"/>
        <w:ind w:left="1636"/>
        <w:jc w:val="both"/>
        <w:rPr>
          <w:lang w:val="en-GB"/>
        </w:rPr>
      </w:pPr>
      <w:r>
        <w:rPr>
          <w:lang w:val="en-GB"/>
        </w:rPr>
        <w:t>Nokia: whatever pattern to decide, must start from 0 considering it is rank 1 for UCI test.</w:t>
      </w:r>
    </w:p>
    <w:p w:rsidR="00C429B4" w:rsidRPr="003C6917" w:rsidRDefault="00C429B4" w:rsidP="00C429B4">
      <w:pPr>
        <w:widowControl w:val="0"/>
        <w:adjustRightInd w:val="0"/>
        <w:snapToGrid w:val="0"/>
        <w:spacing w:before="0" w:after="60" w:line="240" w:lineRule="auto"/>
        <w:ind w:left="1636"/>
        <w:jc w:val="both"/>
        <w:rPr>
          <w:szCs w:val="21"/>
          <w:lang w:eastAsia="zh-CN"/>
        </w:rPr>
      </w:pPr>
    </w:p>
    <w:p w:rsidR="003C6917" w:rsidRPr="00863726" w:rsidRDefault="003C6917" w:rsidP="003C6917">
      <w:pPr>
        <w:widowControl w:val="0"/>
        <w:numPr>
          <w:ilvl w:val="2"/>
          <w:numId w:val="6"/>
        </w:numPr>
        <w:adjustRightInd w:val="0"/>
        <w:snapToGrid w:val="0"/>
        <w:spacing w:before="0" w:after="60" w:line="240" w:lineRule="auto"/>
        <w:jc w:val="both"/>
        <w:rPr>
          <w:szCs w:val="21"/>
          <w:lang w:eastAsia="zh-CN"/>
        </w:rPr>
      </w:pPr>
      <w:r>
        <w:rPr>
          <w:lang w:val="en-GB"/>
        </w:rPr>
        <w:t>40bits: Select the random payload content CSI part 1 and 2 in the (20, 20) configuration</w:t>
      </w:r>
    </w:p>
    <w:p w:rsidR="00863726" w:rsidRPr="00373994" w:rsidRDefault="00863726" w:rsidP="00863726">
      <w:pPr>
        <w:widowControl w:val="0"/>
        <w:adjustRightInd w:val="0"/>
        <w:snapToGrid w:val="0"/>
        <w:spacing w:before="0" w:after="60" w:line="240" w:lineRule="auto"/>
        <w:ind w:left="1636"/>
        <w:jc w:val="both"/>
        <w:rPr>
          <w:szCs w:val="21"/>
          <w:lang w:eastAsia="zh-CN"/>
        </w:rPr>
      </w:pPr>
    </w:p>
    <w:p w:rsidR="00373994" w:rsidRDefault="00863726" w:rsidP="00373994">
      <w:pPr>
        <w:widowControl w:val="0"/>
        <w:adjustRightInd w:val="0"/>
        <w:snapToGrid w:val="0"/>
        <w:spacing w:before="0" w:after="60" w:line="240" w:lineRule="auto"/>
        <w:ind w:left="1636"/>
        <w:jc w:val="both"/>
        <w:rPr>
          <w:szCs w:val="21"/>
          <w:lang w:eastAsia="zh-CN"/>
        </w:rPr>
      </w:pPr>
      <w:r>
        <w:rPr>
          <w:szCs w:val="21"/>
          <w:lang w:eastAsia="zh-CN"/>
        </w:rPr>
        <w:t>Nokia: we need to check if separate CRC for CSI Part 1 and CSI part 2.</w:t>
      </w:r>
    </w:p>
    <w:p w:rsidR="00863726" w:rsidRPr="00F9243F" w:rsidRDefault="00863726" w:rsidP="00373994">
      <w:pPr>
        <w:widowControl w:val="0"/>
        <w:adjustRightInd w:val="0"/>
        <w:snapToGrid w:val="0"/>
        <w:spacing w:before="0" w:after="60" w:line="240" w:lineRule="auto"/>
        <w:ind w:left="1636"/>
        <w:jc w:val="both"/>
        <w:rPr>
          <w:szCs w:val="21"/>
          <w:lang w:eastAsia="zh-CN"/>
        </w:rPr>
      </w:pPr>
      <w:r>
        <w:rPr>
          <w:szCs w:val="21"/>
          <w:lang w:eastAsia="zh-CN"/>
        </w:rPr>
        <w:t>Samsung: check it</w:t>
      </w:r>
    </w:p>
    <w:p w:rsidR="00F9243F" w:rsidRDefault="00F9243F" w:rsidP="00F9243F">
      <w:pPr>
        <w:widowControl w:val="0"/>
        <w:adjustRightInd w:val="0"/>
        <w:snapToGrid w:val="0"/>
        <w:spacing w:before="0" w:after="60" w:line="240" w:lineRule="auto"/>
        <w:ind w:left="1636"/>
        <w:jc w:val="both"/>
        <w:rPr>
          <w:szCs w:val="21"/>
          <w:lang w:eastAsia="zh-CN"/>
        </w:rPr>
      </w:pPr>
    </w:p>
    <w:p w:rsidR="009D56A9" w:rsidRPr="006F3052" w:rsidRDefault="00761086" w:rsidP="009D56A9">
      <w:pPr>
        <w:widowControl w:val="0"/>
        <w:numPr>
          <w:ilvl w:val="1"/>
          <w:numId w:val="6"/>
        </w:numPr>
        <w:tabs>
          <w:tab w:val="num" w:pos="1797"/>
        </w:tabs>
        <w:adjustRightInd w:val="0"/>
        <w:snapToGrid w:val="0"/>
        <w:spacing w:before="0" w:after="60" w:line="240" w:lineRule="auto"/>
        <w:jc w:val="both"/>
        <w:rPr>
          <w:szCs w:val="21"/>
          <w:u w:val="single"/>
          <w:lang w:eastAsia="zh-CN"/>
        </w:rPr>
      </w:pPr>
      <w:r w:rsidRPr="006F3052">
        <w:rPr>
          <w:szCs w:val="21"/>
          <w:u w:val="single"/>
          <w:lang w:eastAsia="zh-CN"/>
        </w:rPr>
        <w:t>Calculation of BLER</w:t>
      </w:r>
    </w:p>
    <w:p w:rsidR="00761086" w:rsidRPr="00412FB8" w:rsidRDefault="00761086" w:rsidP="00761086">
      <w:pPr>
        <w:widowControl w:val="0"/>
        <w:numPr>
          <w:ilvl w:val="2"/>
          <w:numId w:val="6"/>
        </w:numPr>
        <w:adjustRightInd w:val="0"/>
        <w:snapToGrid w:val="0"/>
        <w:spacing w:before="0" w:after="60" w:line="240" w:lineRule="auto"/>
        <w:jc w:val="both"/>
        <w:rPr>
          <w:szCs w:val="21"/>
          <w:lang w:eastAsia="zh-CN"/>
        </w:rPr>
      </w:pPr>
      <w:r>
        <w:t>C</w:t>
      </w:r>
      <w:proofErr w:type="spellStart"/>
      <w:r>
        <w:rPr>
          <w:lang w:val="en-GB"/>
        </w:rPr>
        <w:t>ount</w:t>
      </w:r>
      <w:proofErr w:type="spellEnd"/>
      <w:r>
        <w:rPr>
          <w:lang w:val="en-GB"/>
        </w:rPr>
        <w:t xml:space="preserve"> any packet as erroneous that has one or more bits of the packet payload decoded erroneously, for CSI-1, CSI-2 or CSI-1+CSI-2</w:t>
      </w:r>
      <w:r w:rsidR="00412FB8">
        <w:rPr>
          <w:lang w:val="en-GB"/>
        </w:rPr>
        <w:t xml:space="preserve"> (Nokia)</w:t>
      </w:r>
    </w:p>
    <w:p w:rsidR="00412FB8" w:rsidRPr="00412FB8" w:rsidRDefault="00412FB8" w:rsidP="00761086">
      <w:pPr>
        <w:widowControl w:val="0"/>
        <w:numPr>
          <w:ilvl w:val="2"/>
          <w:numId w:val="6"/>
        </w:numPr>
        <w:adjustRightInd w:val="0"/>
        <w:snapToGrid w:val="0"/>
        <w:spacing w:before="0" w:after="60" w:line="240" w:lineRule="auto"/>
        <w:jc w:val="both"/>
        <w:rPr>
          <w:szCs w:val="21"/>
          <w:lang w:eastAsia="zh-CN"/>
        </w:rPr>
      </w:pPr>
      <w:r>
        <w:rPr>
          <w:lang w:val="en-GB"/>
        </w:rPr>
        <w:t>If option 2 or 3 of test metric is agreed, i.e. separate BLER for CSI-1 and CSI-2</w:t>
      </w:r>
    </w:p>
    <w:p w:rsidR="00412FB8" w:rsidRPr="005F56A2" w:rsidRDefault="00412FB8" w:rsidP="00412FB8">
      <w:pPr>
        <w:widowControl w:val="0"/>
        <w:numPr>
          <w:ilvl w:val="3"/>
          <w:numId w:val="6"/>
        </w:numPr>
        <w:adjustRightInd w:val="0"/>
        <w:snapToGrid w:val="0"/>
        <w:spacing w:before="0" w:after="60" w:line="240" w:lineRule="auto"/>
        <w:jc w:val="both"/>
        <w:rPr>
          <w:szCs w:val="21"/>
          <w:lang w:eastAsia="zh-CN"/>
        </w:rPr>
      </w:pPr>
      <w:r>
        <w:t xml:space="preserve">CSI part 2 BLER should only include CSI part 2 blocks with errors in the statistic </w:t>
      </w:r>
      <w:r w:rsidR="005F56A2">
        <w:t>with calculation</w:t>
      </w:r>
      <w:r w:rsidR="001418D2">
        <w:t xml:space="preserve"> (Ericsson)</w:t>
      </w:r>
      <w:r w:rsidR="005F56A2">
        <w:t>:</w:t>
      </w:r>
    </w:p>
    <w:p w:rsidR="005F56A2" w:rsidRDefault="005F56A2" w:rsidP="005F56A2">
      <w:pPr>
        <w:ind w:left="3589"/>
      </w:pPr>
      <w:r>
        <w:tab/>
        <w:t>BLER</w:t>
      </w:r>
      <w:r w:rsidRPr="005F56A2">
        <w:rPr>
          <w:vertAlign w:val="subscript"/>
        </w:rPr>
        <w:t>csi-1</w:t>
      </w:r>
      <w:r>
        <w:t xml:space="preserve"> = </w:t>
      </w:r>
      <w:proofErr w:type="gramStart"/>
      <w:r>
        <w:t>∑[</w:t>
      </w:r>
      <w:proofErr w:type="gramEnd"/>
      <w:r>
        <w:t>E</w:t>
      </w:r>
      <w:r w:rsidRPr="005F56A2">
        <w:rPr>
          <w:vertAlign w:val="subscript"/>
        </w:rPr>
        <w:t>csi-1</w:t>
      </w:r>
      <w:r>
        <w:t>] / ∑[B</w:t>
      </w:r>
      <w:r w:rsidRPr="005F56A2">
        <w:rPr>
          <w:vertAlign w:val="subscript"/>
        </w:rPr>
        <w:t>csi-1</w:t>
      </w:r>
      <w:r>
        <w:t>],</w:t>
      </w:r>
    </w:p>
    <w:p w:rsidR="005F56A2" w:rsidRDefault="005F56A2" w:rsidP="005F56A2">
      <w:pPr>
        <w:ind w:left="3589"/>
      </w:pPr>
      <w:r>
        <w:t xml:space="preserve"> BLER</w:t>
      </w:r>
      <w:r w:rsidRPr="005F56A2">
        <w:rPr>
          <w:vertAlign w:val="subscript"/>
        </w:rPr>
        <w:t>csi-2</w:t>
      </w:r>
      <w:r>
        <w:t xml:space="preserve"> = </w:t>
      </w:r>
      <w:proofErr w:type="gramStart"/>
      <w:r>
        <w:t>∑[</w:t>
      </w:r>
      <w:proofErr w:type="gramEnd"/>
      <w:r>
        <w:t>E</w:t>
      </w:r>
      <w:r w:rsidRPr="005F56A2">
        <w:rPr>
          <w:vertAlign w:val="subscript"/>
        </w:rPr>
        <w:t>csi-2</w:t>
      </w:r>
      <w:r>
        <w:t>] / ∑[B</w:t>
      </w:r>
      <w:r w:rsidRPr="005F56A2">
        <w:rPr>
          <w:vertAlign w:val="subscript"/>
        </w:rPr>
        <w:t>csi-2</w:t>
      </w:r>
      <w:r>
        <w:t>].</w:t>
      </w:r>
    </w:p>
    <w:p w:rsidR="005F56A2" w:rsidRPr="005F56A2" w:rsidRDefault="005F56A2" w:rsidP="005F56A2">
      <w:pPr>
        <w:widowControl w:val="0"/>
        <w:adjustRightInd w:val="0"/>
        <w:snapToGrid w:val="0"/>
        <w:spacing w:before="0" w:after="60" w:line="240" w:lineRule="auto"/>
        <w:ind w:left="2869"/>
        <w:jc w:val="both"/>
        <w:rPr>
          <w:szCs w:val="21"/>
          <w:lang w:eastAsia="zh-CN"/>
        </w:rPr>
      </w:pPr>
    </w:p>
    <w:p w:rsidR="005F56A2" w:rsidRPr="006F3052" w:rsidRDefault="00B91F0F" w:rsidP="00B91F0F">
      <w:pPr>
        <w:widowControl w:val="0"/>
        <w:numPr>
          <w:ilvl w:val="1"/>
          <w:numId w:val="6"/>
        </w:numPr>
        <w:tabs>
          <w:tab w:val="num" w:pos="1797"/>
        </w:tabs>
        <w:adjustRightInd w:val="0"/>
        <w:snapToGrid w:val="0"/>
        <w:spacing w:before="0" w:after="60" w:line="240" w:lineRule="auto"/>
        <w:jc w:val="both"/>
        <w:rPr>
          <w:szCs w:val="21"/>
          <w:u w:val="single"/>
          <w:lang w:eastAsia="zh-CN"/>
        </w:rPr>
      </w:pPr>
      <w:r w:rsidRPr="006F3052">
        <w:rPr>
          <w:szCs w:val="21"/>
          <w:u w:val="single"/>
          <w:lang w:eastAsia="zh-CN"/>
        </w:rPr>
        <w:t xml:space="preserve">Equation for BLER calculation </w:t>
      </w:r>
    </w:p>
    <w:p w:rsidR="00B91F0F" w:rsidRDefault="00B91F0F" w:rsidP="006F3052">
      <w:pPr>
        <w:ind w:left="927"/>
      </w:pPr>
      <w:r>
        <w:t>Consider explicitly defining equations for UCI BLER, CSI part 1 BLER and CSI part 2 BLER in TS 38.104 (Ericsson).</w:t>
      </w:r>
    </w:p>
    <w:p w:rsidR="0024798F" w:rsidRPr="005F7096" w:rsidRDefault="0024798F" w:rsidP="005F7096">
      <w:pPr>
        <w:widowControl w:val="0"/>
        <w:adjustRightInd w:val="0"/>
        <w:snapToGrid w:val="0"/>
        <w:spacing w:before="0" w:after="60" w:line="240" w:lineRule="auto"/>
        <w:jc w:val="both"/>
        <w:rPr>
          <w:szCs w:val="21"/>
          <w:lang w:eastAsia="zh-CN"/>
        </w:rPr>
      </w:pPr>
    </w:p>
    <w:p w:rsidR="00D42ACC" w:rsidRDefault="00D42ACC" w:rsidP="00D42ACC">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3C6917" w:rsidRDefault="003C6917" w:rsidP="003C6917">
      <w:pPr>
        <w:widowControl w:val="0"/>
        <w:numPr>
          <w:ilvl w:val="1"/>
          <w:numId w:val="6"/>
        </w:numPr>
        <w:tabs>
          <w:tab w:val="num" w:pos="1797"/>
        </w:tabs>
        <w:adjustRightInd w:val="0"/>
        <w:snapToGrid w:val="0"/>
        <w:spacing w:before="0" w:after="60" w:line="240" w:lineRule="auto"/>
        <w:jc w:val="both"/>
        <w:rPr>
          <w:szCs w:val="21"/>
          <w:lang w:eastAsia="zh-CN"/>
        </w:rPr>
      </w:pPr>
      <w:r>
        <w:rPr>
          <w:szCs w:val="21"/>
          <w:lang w:eastAsia="zh-CN"/>
        </w:rPr>
        <w:t xml:space="preserve">Test metric: </w:t>
      </w:r>
    </w:p>
    <w:p w:rsidR="00412FB8" w:rsidRDefault="00412FB8" w:rsidP="003C6917">
      <w:pPr>
        <w:widowControl w:val="0"/>
        <w:adjustRightInd w:val="0"/>
        <w:snapToGrid w:val="0"/>
        <w:spacing w:before="0" w:after="60" w:line="240" w:lineRule="auto"/>
        <w:ind w:left="927"/>
        <w:jc w:val="both"/>
      </w:pPr>
    </w:p>
    <w:p w:rsidR="008E1C23" w:rsidRPr="00412FB8" w:rsidRDefault="008E1C23" w:rsidP="008E1C23">
      <w:pPr>
        <w:widowControl w:val="0"/>
        <w:numPr>
          <w:ilvl w:val="2"/>
          <w:numId w:val="6"/>
        </w:numPr>
        <w:adjustRightInd w:val="0"/>
        <w:snapToGrid w:val="0"/>
        <w:spacing w:before="0" w:after="60" w:line="240" w:lineRule="auto"/>
        <w:jc w:val="both"/>
        <w:rPr>
          <w:szCs w:val="21"/>
          <w:lang w:eastAsia="zh-CN"/>
        </w:rPr>
      </w:pPr>
      <w:r>
        <w:rPr>
          <w:lang w:val="en-GB"/>
        </w:rPr>
        <w:t>If option 2 or 3 of test metric is agreed, i.e. separate BLER for CSI-1 and CSI-2</w:t>
      </w:r>
    </w:p>
    <w:p w:rsidR="008E1C23" w:rsidRPr="005F56A2" w:rsidRDefault="008E1C23" w:rsidP="008E1C23">
      <w:pPr>
        <w:widowControl w:val="0"/>
        <w:numPr>
          <w:ilvl w:val="3"/>
          <w:numId w:val="6"/>
        </w:numPr>
        <w:adjustRightInd w:val="0"/>
        <w:snapToGrid w:val="0"/>
        <w:spacing w:before="0" w:after="60" w:line="240" w:lineRule="auto"/>
        <w:jc w:val="both"/>
        <w:rPr>
          <w:szCs w:val="21"/>
          <w:lang w:eastAsia="zh-CN"/>
        </w:rPr>
      </w:pPr>
      <w:r>
        <w:t>CSI part 2 BLER should only include CSI part 2 blocks with errors in the statistic with calculation (Ericsson):</w:t>
      </w:r>
    </w:p>
    <w:p w:rsidR="008E1C23" w:rsidRDefault="008E1C23" w:rsidP="008E1C23">
      <w:pPr>
        <w:ind w:left="3589"/>
      </w:pPr>
      <w:r>
        <w:tab/>
        <w:t>BLER</w:t>
      </w:r>
      <w:r w:rsidRPr="005F56A2">
        <w:rPr>
          <w:vertAlign w:val="subscript"/>
        </w:rPr>
        <w:t>csi-1</w:t>
      </w:r>
      <w:r>
        <w:t xml:space="preserve"> = </w:t>
      </w:r>
      <w:proofErr w:type="gramStart"/>
      <w:r>
        <w:t>∑[</w:t>
      </w:r>
      <w:proofErr w:type="gramEnd"/>
      <w:r>
        <w:t>E</w:t>
      </w:r>
      <w:r w:rsidRPr="005F56A2">
        <w:rPr>
          <w:vertAlign w:val="subscript"/>
        </w:rPr>
        <w:t>csi-1</w:t>
      </w:r>
      <w:r>
        <w:t>] / ∑[B</w:t>
      </w:r>
      <w:r w:rsidRPr="005F56A2">
        <w:rPr>
          <w:vertAlign w:val="subscript"/>
        </w:rPr>
        <w:t>csi-1</w:t>
      </w:r>
      <w:r>
        <w:t>],</w:t>
      </w:r>
    </w:p>
    <w:p w:rsidR="008E1C23" w:rsidRDefault="008E1C23" w:rsidP="008E1C23">
      <w:pPr>
        <w:ind w:left="3589"/>
      </w:pPr>
      <w:r>
        <w:t xml:space="preserve"> BLER</w:t>
      </w:r>
      <w:r w:rsidRPr="005F56A2">
        <w:rPr>
          <w:vertAlign w:val="subscript"/>
        </w:rPr>
        <w:t>csi-2</w:t>
      </w:r>
      <w:r>
        <w:t xml:space="preserve"> = </w:t>
      </w:r>
      <w:proofErr w:type="gramStart"/>
      <w:r>
        <w:t>∑[</w:t>
      </w:r>
      <w:proofErr w:type="gramEnd"/>
      <w:r>
        <w:t>E</w:t>
      </w:r>
      <w:r w:rsidRPr="005F56A2">
        <w:rPr>
          <w:vertAlign w:val="subscript"/>
        </w:rPr>
        <w:t>csi-2</w:t>
      </w:r>
      <w:r>
        <w:t>] / ∑[B</w:t>
      </w:r>
      <w:r w:rsidRPr="005F56A2">
        <w:rPr>
          <w:vertAlign w:val="subscript"/>
        </w:rPr>
        <w:t>csi-2</w:t>
      </w:r>
      <w:r>
        <w:t>].</w:t>
      </w:r>
    </w:p>
    <w:p w:rsidR="003C6917" w:rsidRDefault="00412FB8" w:rsidP="003C6917">
      <w:pPr>
        <w:widowControl w:val="0"/>
        <w:adjustRightInd w:val="0"/>
        <w:snapToGrid w:val="0"/>
        <w:spacing w:before="0" w:after="60" w:line="240" w:lineRule="auto"/>
        <w:ind w:left="927"/>
        <w:jc w:val="both"/>
      </w:pPr>
      <w:r>
        <w:t>In most cases, to decode CSI part 2 with certain confident level, it has a prerequisite that CSI part 1 is decoded correctly to provide reliable inform</w:t>
      </w:r>
      <w:r w:rsidR="004D5426">
        <w:t>ation (Ericsson)</w:t>
      </w:r>
    </w:p>
    <w:p w:rsidR="004D5426" w:rsidRDefault="004D5426" w:rsidP="003C6917">
      <w:pPr>
        <w:widowControl w:val="0"/>
        <w:adjustRightInd w:val="0"/>
        <w:snapToGrid w:val="0"/>
        <w:spacing w:before="0" w:after="60" w:line="240" w:lineRule="auto"/>
        <w:ind w:left="927"/>
        <w:jc w:val="both"/>
      </w:pPr>
      <w:r>
        <w:rPr>
          <w:rFonts w:hint="eastAsia"/>
          <w:lang w:eastAsia="zh-CN"/>
        </w:rPr>
        <w:t xml:space="preserve">Generally, CSI part 1 will be </w:t>
      </w:r>
      <w:r>
        <w:rPr>
          <w:lang w:eastAsia="zh-CN"/>
        </w:rPr>
        <w:t>decod</w:t>
      </w:r>
      <w:r>
        <w:rPr>
          <w:rFonts w:hint="eastAsia"/>
          <w:lang w:eastAsia="zh-CN"/>
        </w:rPr>
        <w:t xml:space="preserve">ed </w:t>
      </w:r>
      <w:r>
        <w:rPr>
          <w:lang w:eastAsia="zh-CN"/>
        </w:rPr>
        <w:t>firstly</w:t>
      </w:r>
      <w:r>
        <w:rPr>
          <w:rFonts w:hint="eastAsia"/>
          <w:lang w:eastAsia="zh-CN"/>
        </w:rPr>
        <w:t>, based on the decoding results of CSI part1</w:t>
      </w:r>
      <w:r>
        <w:rPr>
          <w:lang w:eastAsia="zh-CN"/>
        </w:rPr>
        <w:t>, the</w:t>
      </w:r>
      <w:r>
        <w:rPr>
          <w:rFonts w:hint="eastAsia"/>
          <w:lang w:eastAsia="zh-CN"/>
        </w:rPr>
        <w:t xml:space="preserve"> decoding of CSI part2 is processed with the achieved number of </w:t>
      </w:r>
      <w:r>
        <w:rPr>
          <w:lang w:eastAsia="zh-CN"/>
        </w:rPr>
        <w:t>information</w:t>
      </w:r>
      <w:r>
        <w:rPr>
          <w:rFonts w:hint="eastAsia"/>
          <w:lang w:eastAsia="zh-CN"/>
        </w:rPr>
        <w:t xml:space="preserve"> bits</w:t>
      </w:r>
      <w:r>
        <w:rPr>
          <w:lang w:eastAsia="zh-CN"/>
        </w:rPr>
        <w:t xml:space="preserve"> (Samsung)</w:t>
      </w:r>
    </w:p>
    <w:p w:rsidR="00412FB8" w:rsidRDefault="00412FB8" w:rsidP="003C6917">
      <w:pPr>
        <w:widowControl w:val="0"/>
        <w:adjustRightInd w:val="0"/>
        <w:snapToGrid w:val="0"/>
        <w:spacing w:before="0" w:after="60" w:line="240" w:lineRule="auto"/>
        <w:ind w:left="927"/>
        <w:jc w:val="both"/>
        <w:rPr>
          <w:szCs w:val="21"/>
          <w:lang w:eastAsia="zh-CN"/>
        </w:rPr>
      </w:pPr>
    </w:p>
    <w:p w:rsidR="003C6917" w:rsidRPr="0012141A" w:rsidRDefault="003C6917" w:rsidP="0012141A">
      <w:pPr>
        <w:widowControl w:val="0"/>
        <w:numPr>
          <w:ilvl w:val="1"/>
          <w:numId w:val="6"/>
        </w:numPr>
        <w:tabs>
          <w:tab w:val="num" w:pos="1797"/>
        </w:tabs>
        <w:adjustRightInd w:val="0"/>
        <w:snapToGrid w:val="0"/>
        <w:spacing w:before="0" w:after="60" w:line="240" w:lineRule="auto"/>
        <w:jc w:val="both"/>
        <w:rPr>
          <w:szCs w:val="21"/>
          <w:lang w:eastAsia="zh-CN"/>
        </w:rPr>
      </w:pPr>
      <w:r>
        <w:rPr>
          <w:szCs w:val="21"/>
          <w:lang w:eastAsia="zh-CN"/>
        </w:rPr>
        <w:t>Number of payload</w:t>
      </w:r>
    </w:p>
    <w:p w:rsidR="003C6917" w:rsidRDefault="003C6917" w:rsidP="003C6917">
      <w:pPr>
        <w:spacing w:afterLines="50"/>
        <w:rPr>
          <w:b/>
          <w:sz w:val="21"/>
          <w:u w:val="single"/>
          <w:lang w:eastAsia="zh-CN"/>
        </w:rPr>
      </w:pPr>
    </w:p>
    <w:p w:rsidR="003C6917" w:rsidRDefault="003C6917" w:rsidP="003C6917">
      <w:pPr>
        <w:widowControl w:val="0"/>
        <w:numPr>
          <w:ilvl w:val="1"/>
          <w:numId w:val="6"/>
        </w:numPr>
        <w:tabs>
          <w:tab w:val="num" w:pos="1797"/>
        </w:tabs>
        <w:adjustRightInd w:val="0"/>
        <w:snapToGrid w:val="0"/>
        <w:spacing w:before="0" w:after="60" w:line="240" w:lineRule="auto"/>
        <w:jc w:val="both"/>
        <w:rPr>
          <w:szCs w:val="21"/>
          <w:lang w:eastAsia="zh-CN"/>
        </w:rPr>
      </w:pPr>
      <w:r>
        <w:rPr>
          <w:szCs w:val="21"/>
          <w:lang w:eastAsia="zh-CN"/>
        </w:rPr>
        <w:t>RV: 0 for initial transmission considering no HARQ retransmission</w:t>
      </w:r>
    </w:p>
    <w:p w:rsidR="008507B5" w:rsidRDefault="008507B5" w:rsidP="008507B5">
      <w:pPr>
        <w:pStyle w:val="ListParagraph"/>
        <w:rPr>
          <w:szCs w:val="21"/>
          <w:lang w:eastAsia="zh-CN"/>
        </w:rPr>
      </w:pPr>
    </w:p>
    <w:p w:rsidR="008507B5" w:rsidRDefault="0083679E" w:rsidP="003C6917">
      <w:pPr>
        <w:widowControl w:val="0"/>
        <w:numPr>
          <w:ilvl w:val="1"/>
          <w:numId w:val="6"/>
        </w:numPr>
        <w:tabs>
          <w:tab w:val="num" w:pos="1797"/>
        </w:tabs>
        <w:adjustRightInd w:val="0"/>
        <w:snapToGrid w:val="0"/>
        <w:spacing w:before="0" w:after="60" w:line="240" w:lineRule="auto"/>
        <w:jc w:val="both"/>
        <w:rPr>
          <w:szCs w:val="21"/>
          <w:lang w:eastAsia="zh-CN"/>
        </w:rPr>
      </w:pPr>
      <w:proofErr w:type="spellStart"/>
      <w:r w:rsidRPr="0083679E">
        <w:rPr>
          <w:szCs w:val="21"/>
          <w:lang w:eastAsia="zh-CN"/>
        </w:rPr>
        <w:t>BetaOffset</w:t>
      </w:r>
      <w:proofErr w:type="spellEnd"/>
      <w:r w:rsidRPr="0083679E">
        <w:rPr>
          <w:szCs w:val="21"/>
          <w:lang w:eastAsia="zh-CN"/>
        </w:rPr>
        <w:t>-ACK</w:t>
      </w:r>
    </w:p>
    <w:tbl>
      <w:tblPr>
        <w:tblStyle w:val="TableGrid"/>
        <w:tblW w:w="0" w:type="auto"/>
        <w:tblInd w:w="720" w:type="dxa"/>
        <w:tblLook w:val="04A0"/>
      </w:tblPr>
      <w:tblGrid>
        <w:gridCol w:w="9243"/>
      </w:tblGrid>
      <w:tr w:rsidR="008507B5" w:rsidTr="008507B5">
        <w:tc>
          <w:tcPr>
            <w:tcW w:w="9963" w:type="dxa"/>
          </w:tcPr>
          <w:p w:rsidR="007D2487" w:rsidRPr="007D2487" w:rsidRDefault="008507B5" w:rsidP="008F3F51">
            <w:pPr>
              <w:pStyle w:val="Heading6"/>
              <w:outlineLvl w:val="5"/>
              <w:rPr>
                <w:lang w:eastAsia="zh-CN"/>
              </w:rPr>
            </w:pPr>
            <w:bookmarkStart w:id="313" w:name="_Toc533709968"/>
            <w:r>
              <w:rPr>
                <w:lang w:eastAsia="zh-CN"/>
              </w:rPr>
              <w:lastRenderedPageBreak/>
              <w:t>TS 38.212</w:t>
            </w:r>
          </w:p>
          <w:p w:rsidR="007D2487" w:rsidRDefault="007D2487" w:rsidP="008F3F51">
            <w:pPr>
              <w:pStyle w:val="Heading6"/>
              <w:outlineLvl w:val="5"/>
              <w:rPr>
                <w:lang w:eastAsia="zh-CN"/>
              </w:rPr>
            </w:pPr>
            <w:r w:rsidRPr="008F3F51">
              <w:rPr>
                <w:lang w:eastAsia="zh-CN"/>
              </w:rPr>
              <w:t>Section 6.2.7:</w:t>
            </w:r>
          </w:p>
          <w:p w:rsidR="008F3F51" w:rsidRPr="008F3F51" w:rsidRDefault="008F3F51" w:rsidP="008F3F51">
            <w:pPr>
              <w:rPr>
                <w:lang w:eastAsia="zh-CN"/>
              </w:rPr>
            </w:pPr>
          </w:p>
          <w:p w:rsidR="007D2487" w:rsidRDefault="007D2487" w:rsidP="007D2487">
            <w:pPr>
              <w:pStyle w:val="B1"/>
              <w:rPr>
                <w:b/>
                <w:i/>
                <w:lang w:eastAsia="zh-CN"/>
              </w:rPr>
            </w:pPr>
            <w:r>
              <w:rPr>
                <w:b/>
                <w:i/>
                <w:lang w:eastAsia="zh-CN"/>
              </w:rPr>
              <w:t>Step 1:</w:t>
            </w:r>
          </w:p>
          <w:p w:rsidR="007D2487" w:rsidRPr="00B85456" w:rsidRDefault="007D2487" w:rsidP="007D2487">
            <w:pPr>
              <w:pStyle w:val="B1"/>
              <w:rPr>
                <w:b/>
                <w:i/>
                <w:lang w:eastAsia="zh-CN"/>
              </w:rPr>
            </w:pPr>
            <w:r>
              <w:rPr>
                <w:b/>
                <w:i/>
                <w:lang w:eastAsia="zh-CN"/>
              </w:rPr>
              <w:t>…</w:t>
            </w:r>
          </w:p>
          <w:p w:rsidR="007D2487" w:rsidRDefault="007D2487" w:rsidP="007D2487">
            <w:pPr>
              <w:rPr>
                <w:lang w:eastAsia="zh-CN"/>
              </w:rPr>
            </w:pPr>
            <w:r>
              <w:rPr>
                <w:rFonts w:hint="eastAsia"/>
                <w:lang w:eastAsia="zh-CN"/>
              </w:rPr>
              <w:t>if the number of HARQ-ACK information bits</w:t>
            </w:r>
            <w:r>
              <w:rPr>
                <w:lang w:eastAsia="zh-CN"/>
              </w:rPr>
              <w:t xml:space="preserve"> </w:t>
            </w:r>
            <w:r>
              <w:rPr>
                <w:rFonts w:hint="eastAsia"/>
                <w:lang w:eastAsia="zh-CN"/>
              </w:rPr>
              <w:t xml:space="preserve">to be transmitted on PUSCH </w:t>
            </w:r>
            <w:r w:rsidRPr="00D71CFC">
              <w:rPr>
                <w:rFonts w:hint="eastAsia"/>
                <w:highlight w:val="yellow"/>
                <w:lang w:eastAsia="zh-CN"/>
              </w:rPr>
              <w:t>is 0, 1 or 2 bits</w:t>
            </w:r>
          </w:p>
          <w:p w:rsidR="007D2487" w:rsidRDefault="007D2487" w:rsidP="007D2487">
            <w:pPr>
              <w:pStyle w:val="B1"/>
              <w:rPr>
                <w:lang w:eastAsia="zh-CN"/>
              </w:rPr>
            </w:pPr>
            <w:r>
              <w:rPr>
                <w:rFonts w:hint="eastAsia"/>
                <w:lang w:eastAsia="zh-CN"/>
              </w:rPr>
              <w:t xml:space="preserve">the number of reserved resource elements for potential HARQ-ACK transmission is calculated according to </w:t>
            </w:r>
            <w:proofErr w:type="spellStart"/>
            <w:r>
              <w:rPr>
                <w:rFonts w:hint="eastAsia"/>
                <w:lang w:eastAsia="zh-CN"/>
              </w:rPr>
              <w:t>Subclause</w:t>
            </w:r>
            <w:proofErr w:type="spellEnd"/>
            <w:r>
              <w:rPr>
                <w:rFonts w:hint="eastAsia"/>
                <w:lang w:eastAsia="zh-CN"/>
              </w:rPr>
              <w:t xml:space="preserve"> 6.3.2.4.1.1, by </w:t>
            </w:r>
            <w:r w:rsidRPr="00B85456">
              <w:rPr>
                <w:rFonts w:hint="eastAsia"/>
                <w:highlight w:val="yellow"/>
                <w:lang w:eastAsia="zh-CN"/>
              </w:rPr>
              <w:t xml:space="preserve">setting </w:t>
            </w:r>
            <w:r w:rsidRPr="00B85456">
              <w:rPr>
                <w:position w:val="-12"/>
                <w:highlight w:val="yellow"/>
              </w:rPr>
              <w:object w:dxaOrig="920" w:dyaOrig="360">
                <v:shape id="_x0000_i1027" type="#_x0000_t75" style="width:45.75pt;height:18.75pt" o:ole="">
                  <v:imagedata r:id="rId26" o:title=""/>
                </v:shape>
                <o:OLEObject Type="Embed" ProgID="Equation.DSMT4" ShapeID="_x0000_i1027" DrawAspect="Content" ObjectID="_1616512956" r:id="rId27"/>
              </w:object>
            </w:r>
            <w:r>
              <w:rPr>
                <w:rFonts w:hint="eastAsia"/>
                <w:lang w:eastAsia="zh-CN"/>
              </w:rPr>
              <w:t>;</w:t>
            </w:r>
          </w:p>
          <w:p w:rsidR="007D2487" w:rsidRDefault="007D2487" w:rsidP="007D2487">
            <w:pPr>
              <w:pStyle w:val="B1"/>
              <w:rPr>
                <w:lang w:eastAsia="zh-CN"/>
              </w:rPr>
            </w:pPr>
            <w:r>
              <w:rPr>
                <w:rFonts w:hint="eastAsia"/>
                <w:lang w:eastAsia="zh-CN"/>
              </w:rPr>
              <w:t xml:space="preserve">denote </w:t>
            </w:r>
            <w:r w:rsidRPr="00BF095F">
              <w:rPr>
                <w:position w:val="-12"/>
              </w:rPr>
              <w:object w:dxaOrig="560" w:dyaOrig="380">
                <v:shape id="_x0000_i1028" type="#_x0000_t75" style="width:21.75pt;height:15pt" o:ole="">
                  <v:imagedata r:id="rId28" o:title=""/>
                </v:shape>
                <o:OLEObject Type="Embed" ProgID="Equation.DSMT4" ShapeID="_x0000_i1028" DrawAspect="Content" ObjectID="_1616512957" r:id="rId29"/>
              </w:object>
            </w:r>
            <w:r>
              <w:rPr>
                <w:rFonts w:hint="eastAsia"/>
                <w:lang w:eastAsia="zh-CN"/>
              </w:rPr>
              <w:t xml:space="preserve"> as the number of coded bits for potential HARQ-ACK transmission using the reserved resource elements;</w:t>
            </w:r>
          </w:p>
          <w:p w:rsidR="007D2487" w:rsidRPr="007D2487" w:rsidRDefault="007D2487" w:rsidP="007D2487">
            <w:pPr>
              <w:rPr>
                <w:lang w:val="en-GB" w:eastAsia="zh-CN"/>
              </w:rPr>
            </w:pPr>
          </w:p>
          <w:p w:rsidR="008507B5" w:rsidRDefault="008507B5" w:rsidP="008507B5">
            <w:pPr>
              <w:pStyle w:val="Heading6"/>
              <w:outlineLvl w:val="5"/>
              <w:rPr>
                <w:lang w:eastAsia="zh-CN"/>
              </w:rPr>
            </w:pPr>
            <w:r>
              <w:rPr>
                <w:rFonts w:hint="eastAsia"/>
                <w:lang w:eastAsia="zh-CN"/>
              </w:rPr>
              <w:t>6.3.2.4.1.1</w:t>
            </w:r>
            <w:r>
              <w:rPr>
                <w:rFonts w:hint="eastAsia"/>
                <w:lang w:eastAsia="zh-CN"/>
              </w:rPr>
              <w:tab/>
              <w:t>HARQ-ACK</w:t>
            </w:r>
            <w:bookmarkEnd w:id="313"/>
          </w:p>
          <w:p w:rsidR="008507B5" w:rsidRDefault="008507B5" w:rsidP="008507B5">
            <w:pPr>
              <w:rPr>
                <w:lang w:eastAsia="zh-CN"/>
              </w:rPr>
            </w:pPr>
            <w:r>
              <w:rPr>
                <w:rFonts w:hint="eastAsia"/>
                <w:lang w:eastAsia="zh-CN"/>
              </w:rPr>
              <w:t>For HARQ-ACK transmission on PUSCH with UL-SCH, the number of coded modulation symbols per layer</w:t>
            </w:r>
            <w:r>
              <w:rPr>
                <w:lang w:eastAsia="zh-CN"/>
              </w:rPr>
              <w:t xml:space="preserve"> </w:t>
            </w:r>
            <w:r>
              <w:rPr>
                <w:rFonts w:hint="eastAsia"/>
                <w:lang w:eastAsia="zh-CN"/>
              </w:rPr>
              <w:t xml:space="preserve">for HARQ-ACK transmission, denoted as </w:t>
            </w:r>
            <w:r w:rsidRPr="004B11FB">
              <w:rPr>
                <w:position w:val="-12"/>
              </w:rPr>
              <w:object w:dxaOrig="540" w:dyaOrig="360">
                <v:shape id="_x0000_i1029" type="#_x0000_t75" style="width:27pt;height:18.75pt" o:ole="">
                  <v:imagedata r:id="rId30" o:title=""/>
                </v:shape>
                <o:OLEObject Type="Embed" ProgID="Equation.3" ShapeID="_x0000_i1029" DrawAspect="Content" ObjectID="_1616512958" r:id="rId31"/>
              </w:object>
            </w:r>
            <w:r>
              <w:rPr>
                <w:rFonts w:hint="eastAsia"/>
                <w:lang w:eastAsia="zh-CN"/>
              </w:rPr>
              <w:t>, is determined as follows:</w:t>
            </w:r>
          </w:p>
          <w:p w:rsidR="008507B5" w:rsidRDefault="008507B5" w:rsidP="008507B5">
            <w:pPr>
              <w:pStyle w:val="EQ"/>
              <w:rPr>
                <w:lang w:eastAsia="zh-CN"/>
              </w:rPr>
            </w:pPr>
            <w:r>
              <w:tab/>
            </w:r>
            <w:r w:rsidRPr="00FA5945">
              <w:rPr>
                <w:position w:val="-66"/>
              </w:rPr>
              <w:object w:dxaOrig="6920" w:dyaOrig="1560">
                <v:shape id="_x0000_i1030" type="#_x0000_t75" style="width:345.75pt;height:79.5pt" o:ole="">
                  <v:imagedata r:id="rId32" o:title=""/>
                </v:shape>
                <o:OLEObject Type="Embed" ProgID="Equation.3" ShapeID="_x0000_i1030" DrawAspect="Content" ObjectID="_1616512959" r:id="rId33"/>
              </w:object>
            </w:r>
          </w:p>
          <w:p w:rsidR="008507B5" w:rsidRDefault="008507B5" w:rsidP="008507B5">
            <w:pPr>
              <w:rPr>
                <w:lang w:eastAsia="zh-CN"/>
              </w:rPr>
            </w:pPr>
            <w:r>
              <w:rPr>
                <w:rFonts w:hint="eastAsia"/>
                <w:lang w:eastAsia="zh-CN"/>
              </w:rPr>
              <w:t>where</w:t>
            </w:r>
          </w:p>
          <w:p w:rsidR="008507B5" w:rsidRDefault="008507B5" w:rsidP="008507B5">
            <w:pPr>
              <w:pStyle w:val="B1"/>
              <w:rPr>
                <w:lang w:eastAsia="zh-CN"/>
              </w:rPr>
            </w:pPr>
            <w:r>
              <w:t>-</w:t>
            </w:r>
            <w:r>
              <w:tab/>
            </w:r>
            <w:r w:rsidRPr="001A0316">
              <w:rPr>
                <w:position w:val="-12"/>
                <w:highlight w:val="yellow"/>
              </w:rPr>
              <w:object w:dxaOrig="540" w:dyaOrig="360">
                <v:shape id="_x0000_i1031" type="#_x0000_t75" style="width:27pt;height:18.75pt" o:ole="">
                  <v:imagedata r:id="rId34" o:title=""/>
                </v:shape>
                <o:OLEObject Type="Embed" ProgID="Equation.3" ShapeID="_x0000_i1031" DrawAspect="Content" ObjectID="_1616512960" r:id="rId35"/>
              </w:object>
            </w:r>
            <w:r w:rsidRPr="001A0316">
              <w:rPr>
                <w:rFonts w:hint="eastAsia"/>
                <w:highlight w:val="yellow"/>
                <w:lang w:eastAsia="zh-CN"/>
              </w:rPr>
              <w:t xml:space="preserve"> is the number of HARQ-ACK bits;</w:t>
            </w:r>
          </w:p>
          <w:p w:rsidR="008507B5" w:rsidRPr="003760B6" w:rsidRDefault="008507B5" w:rsidP="008507B5">
            <w:pPr>
              <w:pStyle w:val="B1"/>
              <w:rPr>
                <w:lang w:eastAsia="zh-CN"/>
              </w:rPr>
            </w:pPr>
            <w:r>
              <w:t>-</w:t>
            </w:r>
            <w:r>
              <w:tab/>
            </w:r>
            <w:r>
              <w:rPr>
                <w:rFonts w:hint="eastAsia"/>
                <w:lang w:eastAsia="zh-CN"/>
              </w:rPr>
              <w:t xml:space="preserve">if </w:t>
            </w:r>
            <w:r w:rsidRPr="004B11FB">
              <w:rPr>
                <w:position w:val="-12"/>
              </w:rPr>
              <w:object w:dxaOrig="1140" w:dyaOrig="360">
                <v:shape id="_x0000_i1032" type="#_x0000_t75" style="width:49.5pt;height:16.5pt" o:ole="">
                  <v:imagedata r:id="rId36" o:title=""/>
                </v:shape>
                <o:OLEObject Type="Embed" ProgID="Equation.DSMT4" ShapeID="_x0000_i1032" DrawAspect="Content" ObjectID="_1616512961" r:id="rId37"/>
              </w:object>
            </w:r>
            <w:r>
              <w:rPr>
                <w:rFonts w:hint="eastAsia"/>
                <w:lang w:eastAsia="zh-CN"/>
              </w:rPr>
              <w:t xml:space="preserve">, </w:t>
            </w:r>
            <w:r w:rsidRPr="00622F71">
              <w:rPr>
                <w:position w:val="-12"/>
              </w:rPr>
              <w:object w:dxaOrig="960" w:dyaOrig="360">
                <v:shape id="_x0000_i1033" type="#_x0000_t75" style="width:39pt;height:16.5pt" o:ole="">
                  <v:imagedata r:id="rId38" o:title=""/>
                </v:shape>
                <o:OLEObject Type="Embed" ProgID="Equation.DSMT4" ShapeID="_x0000_i1033" DrawAspect="Content" ObjectID="_1616512962" r:id="rId39"/>
              </w:object>
            </w:r>
            <w:r>
              <w:rPr>
                <w:rFonts w:hint="eastAsia"/>
                <w:lang w:eastAsia="zh-CN"/>
              </w:rPr>
              <w:t xml:space="preserve">; otherwise </w:t>
            </w:r>
            <w:r w:rsidRPr="00161447">
              <w:rPr>
                <w:position w:val="-12"/>
              </w:rPr>
              <w:object w:dxaOrig="499" w:dyaOrig="360">
                <v:shape id="_x0000_i1034" type="#_x0000_t75" style="width:21.75pt;height:16.5pt;mso-position-horizontal:absolute" o:ole="">
                  <v:imagedata r:id="rId40" o:title=""/>
                </v:shape>
                <o:OLEObject Type="Embed" ProgID="Equation.DSMT4" ShapeID="_x0000_i1034" DrawAspect="Content" ObjectID="_1616512963" r:id="rId41"/>
              </w:object>
            </w:r>
            <w:r w:rsidRPr="00161447">
              <w:rPr>
                <w:rFonts w:hint="eastAsia"/>
                <w:lang w:eastAsia="zh-CN"/>
              </w:rPr>
              <w:t xml:space="preserve"> is the number of CRC bits for HARQ-ACK</w:t>
            </w:r>
            <w:r>
              <w:rPr>
                <w:rFonts w:hint="eastAsia"/>
                <w:lang w:eastAsia="zh-CN"/>
              </w:rPr>
              <w:t xml:space="preserve"> determined according to </w:t>
            </w:r>
            <w:proofErr w:type="spellStart"/>
            <w:r>
              <w:rPr>
                <w:rFonts w:hint="eastAsia"/>
                <w:lang w:eastAsia="zh-CN"/>
              </w:rPr>
              <w:t>Subclause</w:t>
            </w:r>
            <w:proofErr w:type="spellEnd"/>
            <w:r>
              <w:rPr>
                <w:rFonts w:hint="eastAsia"/>
                <w:lang w:eastAsia="zh-CN"/>
              </w:rPr>
              <w:t xml:space="preserve"> 6.3.1.2.1;</w:t>
            </w:r>
          </w:p>
          <w:p w:rsidR="008507B5" w:rsidRDefault="008507B5" w:rsidP="008507B5">
            <w:pPr>
              <w:pStyle w:val="B1"/>
              <w:rPr>
                <w:lang w:eastAsia="zh-CN"/>
              </w:rPr>
            </w:pPr>
            <w:r>
              <w:rPr>
                <w:lang w:eastAsia="zh-CN"/>
              </w:rPr>
              <w:t>-</w:t>
            </w:r>
            <w:r>
              <w:rPr>
                <w:lang w:eastAsia="zh-CN"/>
              </w:rPr>
              <w:tab/>
            </w:r>
            <w:r w:rsidRPr="009A68D1">
              <w:rPr>
                <w:position w:val="-12"/>
                <w:highlight w:val="yellow"/>
              </w:rPr>
              <w:object w:dxaOrig="1939" w:dyaOrig="380">
                <v:shape id="_x0000_i1035" type="#_x0000_t75" style="width:97.5pt;height:19.5pt" o:ole="">
                  <v:imagedata r:id="rId42" o:title=""/>
                </v:shape>
                <o:OLEObject Type="Embed" ProgID="Equation.3" ShapeID="_x0000_i1035" DrawAspect="Content" ObjectID="_1616512964" r:id="rId43"/>
              </w:object>
            </w:r>
            <w:r>
              <w:rPr>
                <w:rFonts w:hint="eastAsia"/>
                <w:lang w:eastAsia="zh-CN"/>
              </w:rPr>
              <w:t>;</w:t>
            </w:r>
          </w:p>
          <w:p w:rsidR="008507B5" w:rsidRDefault="008507B5" w:rsidP="008507B5">
            <w:pPr>
              <w:pStyle w:val="B1"/>
              <w:rPr>
                <w:lang w:eastAsia="zh-CN"/>
              </w:rPr>
            </w:pPr>
            <w:r>
              <w:rPr>
                <w:lang w:eastAsia="zh-CN"/>
              </w:rPr>
              <w:t>-</w:t>
            </w:r>
            <w:r>
              <w:rPr>
                <w:lang w:eastAsia="zh-CN"/>
              </w:rPr>
              <w:tab/>
            </w:r>
            <w:r w:rsidRPr="00FA5945">
              <w:rPr>
                <w:position w:val="-12"/>
              </w:rPr>
              <w:object w:dxaOrig="780" w:dyaOrig="360">
                <v:shape id="_x0000_i1036" type="#_x0000_t75" style="width:38.25pt;height:18.75pt" o:ole="">
                  <v:imagedata r:id="rId44" o:title=""/>
                </v:shape>
                <o:OLEObject Type="Embed" ProgID="Equation.3" ShapeID="_x0000_i1036" DrawAspect="Content" ObjectID="_1616512965" r:id="rId45"/>
              </w:object>
            </w:r>
            <w:r>
              <w:rPr>
                <w:rFonts w:hint="eastAsia"/>
                <w:lang w:eastAsia="zh-CN"/>
              </w:rPr>
              <w:t xml:space="preserve"> is the number of code blocks for UL-SCH of the PUSCH transmission;</w:t>
            </w:r>
          </w:p>
          <w:p w:rsidR="008507B5" w:rsidRDefault="008507B5" w:rsidP="008507B5">
            <w:pPr>
              <w:pStyle w:val="B1"/>
              <w:rPr>
                <w:lang w:eastAsia="zh-CN"/>
              </w:rPr>
            </w:pPr>
            <w:r>
              <w:rPr>
                <w:lang w:eastAsia="zh-CN"/>
              </w:rPr>
              <w:t>-</w:t>
            </w:r>
            <w:r>
              <w:rPr>
                <w:lang w:eastAsia="zh-CN"/>
              </w:rPr>
              <w:tab/>
            </w:r>
            <w:r>
              <w:rPr>
                <w:rFonts w:hint="eastAsia"/>
                <w:lang w:eastAsia="zh-CN"/>
              </w:rPr>
              <w:t>i</w:t>
            </w:r>
            <w:r w:rsidRPr="00945FBC">
              <w:t>f</w:t>
            </w:r>
            <w:r w:rsidRPr="00945FBC">
              <w:rPr>
                <w:rFonts w:eastAsia="Malgun Gothic"/>
              </w:rPr>
              <w:t xml:space="preserve"> the DCI format scheduling the PUSCH transmission includes a CBG</w:t>
            </w:r>
            <w:r w:rsidRPr="006E4259">
              <w:rPr>
                <w:rFonts w:eastAsia="Malgun Gothic"/>
              </w:rPr>
              <w:t>T</w:t>
            </w:r>
            <w:r w:rsidRPr="00945FBC">
              <w:rPr>
                <w:rFonts w:eastAsia="Malgun Gothic"/>
              </w:rPr>
              <w:t xml:space="preserve">I field indicating that the UE shall not transmit the </w:t>
            </w:r>
            <w:r w:rsidRPr="00945FBC">
              <w:rPr>
                <w:position w:val="-4"/>
              </w:rPr>
              <w:object w:dxaOrig="156" w:dyaOrig="180">
                <v:shape id="_x0000_i1037" type="#_x0000_t75" style="width:8.25pt;height:9pt" o:ole="">
                  <v:imagedata r:id="rId46" o:title=""/>
                </v:shape>
                <o:OLEObject Type="Embed" ProgID="Equation.3" ShapeID="_x0000_i1037" DrawAspect="Content" ObjectID="_1616512966" r:id="rId47"/>
              </w:object>
            </w:r>
            <w:r w:rsidRPr="00945FBC">
              <w:rPr>
                <w:rFonts w:eastAsia="Malgun Gothic"/>
              </w:rPr>
              <w:t>-</w:t>
            </w:r>
            <w:proofErr w:type="spellStart"/>
            <w:r w:rsidRPr="00945FBC">
              <w:rPr>
                <w:rFonts w:eastAsia="Malgun Gothic"/>
              </w:rPr>
              <w:t>th</w:t>
            </w:r>
            <w:proofErr w:type="spellEnd"/>
            <w:r w:rsidRPr="00945FBC">
              <w:rPr>
                <w:rFonts w:eastAsia="Malgun Gothic"/>
              </w:rPr>
              <w:t xml:space="preserve"> code block, </w:t>
            </w:r>
            <w:r w:rsidRPr="00945FBC">
              <w:rPr>
                <w:position w:val="-10"/>
              </w:rPr>
              <w:object w:dxaOrig="276" w:dyaOrig="300">
                <v:shape id="_x0000_i1038" type="#_x0000_t75" style="width:12.75pt;height:15.75pt" o:ole="">
                  <v:imagedata r:id="rId48" o:title=""/>
                </v:shape>
                <o:OLEObject Type="Embed" ProgID="Equation.3" ShapeID="_x0000_i1038" DrawAspect="Content" ObjectID="_1616512967" r:id="rId49"/>
              </w:object>
            </w:r>
            <w:r w:rsidRPr="00945FBC">
              <w:t>=0;</w:t>
            </w:r>
            <w:r w:rsidRPr="00945FBC">
              <w:rPr>
                <w:rFonts w:eastAsia="Malgun Gothic"/>
              </w:rPr>
              <w:t xml:space="preserve"> </w:t>
            </w:r>
            <w:r>
              <w:rPr>
                <w:rFonts w:hint="eastAsia"/>
                <w:lang w:eastAsia="zh-CN"/>
              </w:rPr>
              <w:t>otherwise</w:t>
            </w:r>
            <w:r w:rsidRPr="00945FBC">
              <w:rPr>
                <w:rFonts w:eastAsia="Malgun Gothic"/>
              </w:rPr>
              <w:t xml:space="preserve">, </w:t>
            </w:r>
            <w:r w:rsidRPr="003D4D1C">
              <w:rPr>
                <w:position w:val="-10"/>
              </w:rPr>
              <w:object w:dxaOrig="340" w:dyaOrig="340">
                <v:shape id="_x0000_i1039" type="#_x0000_t75" style="width:17.25pt;height:17.25pt" o:ole="">
                  <v:imagedata r:id="rId50" o:title=""/>
                </v:shape>
                <o:OLEObject Type="Embed" ProgID="Equation.3" ShapeID="_x0000_i1039" DrawAspect="Content" ObjectID="_1616512968" r:id="rId51"/>
              </w:object>
            </w:r>
            <w:r>
              <w:rPr>
                <w:rFonts w:hint="eastAsia"/>
                <w:lang w:eastAsia="zh-CN"/>
              </w:rPr>
              <w:t xml:space="preserve"> is the </w:t>
            </w:r>
            <w:r w:rsidRPr="003D4D1C">
              <w:rPr>
                <w:position w:val="-4"/>
              </w:rPr>
              <w:object w:dxaOrig="180" w:dyaOrig="200">
                <v:shape id="_x0000_i1040" type="#_x0000_t75" style="width:9pt;height:9pt" o:ole="">
                  <v:imagedata r:id="rId52" o:title=""/>
                </v:shape>
                <o:OLEObject Type="Embed" ProgID="Equation.3" ShapeID="_x0000_i1040" DrawAspect="Content" ObjectID="_1616512969" r:id="rId53"/>
              </w:object>
            </w:r>
            <w:r>
              <w:rPr>
                <w:rFonts w:hint="eastAsia"/>
                <w:lang w:eastAsia="zh-CN"/>
              </w:rPr>
              <w:t>-</w:t>
            </w:r>
            <w:proofErr w:type="spellStart"/>
            <w:r>
              <w:rPr>
                <w:rFonts w:hint="eastAsia"/>
                <w:lang w:eastAsia="zh-CN"/>
              </w:rPr>
              <w:t>th</w:t>
            </w:r>
            <w:proofErr w:type="spellEnd"/>
            <w:r>
              <w:rPr>
                <w:rFonts w:hint="eastAsia"/>
                <w:lang w:eastAsia="zh-CN"/>
              </w:rPr>
              <w:t xml:space="preserve"> code block size for UL-SCH of the PUSCH transmission;</w:t>
            </w:r>
          </w:p>
          <w:p w:rsidR="008507B5" w:rsidRDefault="008507B5" w:rsidP="008507B5">
            <w:pPr>
              <w:pStyle w:val="B1"/>
              <w:rPr>
                <w:lang w:eastAsia="zh-CN"/>
              </w:rPr>
            </w:pPr>
            <w:r>
              <w:rPr>
                <w:lang w:eastAsia="zh-CN"/>
              </w:rPr>
              <w:t>-</w:t>
            </w:r>
            <w:r>
              <w:rPr>
                <w:lang w:eastAsia="zh-CN"/>
              </w:rPr>
              <w:tab/>
            </w:r>
            <w:r w:rsidRPr="004A746B">
              <w:rPr>
                <w:position w:val="-12"/>
              </w:rPr>
              <w:object w:dxaOrig="800" w:dyaOrig="380">
                <v:shape id="_x0000_i1041" type="#_x0000_t75" style="width:39pt;height:19.5pt" o:ole="">
                  <v:imagedata r:id="rId54" o:title=""/>
                </v:shape>
                <o:OLEObject Type="Embed" ProgID="Equation.3" ShapeID="_x0000_i1041" DrawAspect="Content" ObjectID="_1616512970" r:id="rId55"/>
              </w:object>
            </w:r>
            <w:r>
              <w:rPr>
                <w:rFonts w:hint="eastAsia"/>
                <w:lang w:eastAsia="zh-CN"/>
              </w:rPr>
              <w:t xml:space="preserve"> </w:t>
            </w:r>
            <w:r w:rsidRPr="004A746B">
              <w:rPr>
                <w:lang w:eastAsia="zh-CN"/>
              </w:rPr>
              <w:t xml:space="preserve">is the scheduled bandwidth </w:t>
            </w:r>
            <w:r>
              <w:rPr>
                <w:rFonts w:hint="eastAsia"/>
                <w:lang w:eastAsia="zh-CN"/>
              </w:rPr>
              <w:t>of the</w:t>
            </w:r>
            <w:r w:rsidRPr="004A746B">
              <w:rPr>
                <w:lang w:eastAsia="zh-CN"/>
              </w:rPr>
              <w:t xml:space="preserve"> PUSCH transmission, expressed as a number of subcarriers</w:t>
            </w:r>
            <w:r>
              <w:rPr>
                <w:rFonts w:hint="eastAsia"/>
                <w:lang w:eastAsia="zh-CN"/>
              </w:rPr>
              <w:t>;</w:t>
            </w:r>
          </w:p>
          <w:p w:rsidR="008507B5" w:rsidRDefault="008507B5" w:rsidP="008507B5">
            <w:pPr>
              <w:pStyle w:val="B1"/>
              <w:rPr>
                <w:lang w:eastAsia="zh-CN"/>
              </w:rPr>
            </w:pPr>
            <w:r>
              <w:rPr>
                <w:lang w:eastAsia="zh-CN"/>
              </w:rPr>
              <w:t>-</w:t>
            </w:r>
            <w:r>
              <w:rPr>
                <w:lang w:eastAsia="zh-CN"/>
              </w:rPr>
              <w:tab/>
            </w:r>
            <w:r w:rsidRPr="00652EAE">
              <w:rPr>
                <w:position w:val="-14"/>
              </w:rPr>
              <w:object w:dxaOrig="1020" w:dyaOrig="400">
                <v:shape id="_x0000_i1042" type="#_x0000_t75" style="width:48pt;height:19.5pt" o:ole="">
                  <v:imagedata r:id="rId56" o:title=""/>
                </v:shape>
                <o:OLEObject Type="Embed" ProgID="Equation.DSMT4" ShapeID="_x0000_i1042" DrawAspect="Content" ObjectID="_1616512971" r:id="rId57"/>
              </w:object>
            </w:r>
            <w:r>
              <w:rPr>
                <w:rFonts w:hint="eastAsia"/>
                <w:lang w:eastAsia="zh-CN"/>
              </w:rPr>
              <w:t xml:space="preserve"> </w:t>
            </w:r>
            <w:r w:rsidRPr="004A746B">
              <w:rPr>
                <w:lang w:eastAsia="zh-CN"/>
              </w:rPr>
              <w:t xml:space="preserve">is the </w:t>
            </w:r>
            <w:r>
              <w:rPr>
                <w:rFonts w:hint="eastAsia"/>
                <w:lang w:eastAsia="zh-CN"/>
              </w:rPr>
              <w:t>number of subcarriers in OFDM symbol</w:t>
            </w:r>
            <w:r>
              <w:rPr>
                <w:lang w:eastAsia="zh-CN"/>
              </w:rPr>
              <w:t xml:space="preserve"> </w:t>
            </w:r>
            <w:r w:rsidRPr="009E6B36">
              <w:rPr>
                <w:position w:val="-6"/>
              </w:rPr>
              <w:object w:dxaOrig="139" w:dyaOrig="279">
                <v:shape id="_x0000_i1043" type="#_x0000_t75" style="width:7.5pt;height:12pt" o:ole="">
                  <v:imagedata r:id="rId58" o:title=""/>
                </v:shape>
                <o:OLEObject Type="Embed" ProgID="Equation.3" ShapeID="_x0000_i1043" DrawAspect="Content" ObjectID="_1616512972" r:id="rId59"/>
              </w:object>
            </w:r>
            <w:r>
              <w:rPr>
                <w:rFonts w:hint="eastAsia"/>
                <w:lang w:eastAsia="zh-CN"/>
              </w:rPr>
              <w:t xml:space="preserve"> that carries PTRS, in the PUSCH transmission;</w:t>
            </w:r>
          </w:p>
          <w:p w:rsidR="008507B5" w:rsidRDefault="008507B5" w:rsidP="008507B5">
            <w:pPr>
              <w:pStyle w:val="B1"/>
              <w:rPr>
                <w:lang w:eastAsia="zh-CN"/>
              </w:rPr>
            </w:pPr>
            <w:r>
              <w:rPr>
                <w:lang w:eastAsia="zh-CN"/>
              </w:rPr>
              <w:t>-</w:t>
            </w:r>
            <w:r>
              <w:rPr>
                <w:lang w:eastAsia="zh-CN"/>
              </w:rPr>
              <w:tab/>
            </w:r>
            <w:r w:rsidRPr="008A075C">
              <w:rPr>
                <w:position w:val="-14"/>
                <w:highlight w:val="yellow"/>
              </w:rPr>
              <w:object w:dxaOrig="880" w:dyaOrig="400">
                <v:shape id="_x0000_i1044" type="#_x0000_t75" style="width:35.25pt;height:17.25pt" o:ole="">
                  <v:imagedata r:id="rId60" o:title=""/>
                </v:shape>
                <o:OLEObject Type="Embed" ProgID="Equation.DSMT4" ShapeID="_x0000_i1044" DrawAspect="Content" ObjectID="_1616512973" r:id="rId61"/>
              </w:object>
            </w:r>
            <w:r w:rsidRPr="008A075C">
              <w:rPr>
                <w:rFonts w:hint="eastAsia"/>
                <w:highlight w:val="yellow"/>
                <w:lang w:eastAsia="zh-CN"/>
              </w:rPr>
              <w:t xml:space="preserve"> is the number of </w:t>
            </w:r>
            <w:r w:rsidRPr="008A075C">
              <w:rPr>
                <w:highlight w:val="yellow"/>
                <w:lang w:eastAsia="zh-CN"/>
              </w:rPr>
              <w:t xml:space="preserve">resource </w:t>
            </w:r>
            <w:r w:rsidRPr="008A075C">
              <w:rPr>
                <w:rFonts w:hint="eastAsia"/>
                <w:highlight w:val="yellow"/>
                <w:lang w:eastAsia="zh-CN"/>
              </w:rPr>
              <w:t>elements that can be used for transmission of UCI in OFDM symbol</w:t>
            </w:r>
            <w:r>
              <w:rPr>
                <w:rFonts w:hint="eastAsia"/>
                <w:lang w:eastAsia="zh-CN"/>
              </w:rPr>
              <w:t xml:space="preserve"> </w:t>
            </w:r>
            <w:r w:rsidRPr="009E6B36">
              <w:rPr>
                <w:position w:val="-6"/>
              </w:rPr>
              <w:object w:dxaOrig="139" w:dyaOrig="279">
                <v:shape id="_x0000_i1045" type="#_x0000_t75" style="width:7.5pt;height:12pt" o:ole="">
                  <v:imagedata r:id="rId58" o:title=""/>
                </v:shape>
                <o:OLEObject Type="Embed" ProgID="Equation.3" ShapeID="_x0000_i1045" DrawAspect="Content" ObjectID="_1616512974" r:id="rId62"/>
              </w:object>
            </w:r>
            <w:r>
              <w:rPr>
                <w:rFonts w:hint="eastAsia"/>
                <w:lang w:eastAsia="zh-CN"/>
              </w:rPr>
              <w:t xml:space="preserve">, for </w:t>
            </w:r>
            <w:r w:rsidRPr="00875F6E">
              <w:rPr>
                <w:position w:val="-14"/>
              </w:rPr>
              <w:object w:dxaOrig="2260" w:dyaOrig="400">
                <v:shape id="_x0000_i1046" type="#_x0000_t75" style="width:96pt;height:17.25pt" o:ole="">
                  <v:imagedata r:id="rId63" o:title=""/>
                </v:shape>
                <o:OLEObject Type="Embed" ProgID="Equation.3" ShapeID="_x0000_i1046" DrawAspect="Content" ObjectID="_1616512975" r:id="rId64"/>
              </w:object>
            </w:r>
            <w:r>
              <w:rPr>
                <w:rFonts w:hint="eastAsia"/>
                <w:lang w:eastAsia="zh-CN"/>
              </w:rPr>
              <w:t xml:space="preserve">, in the PUSCH transmission and </w:t>
            </w:r>
            <w:r w:rsidRPr="004A746B">
              <w:rPr>
                <w:position w:val="-14"/>
              </w:rPr>
              <w:object w:dxaOrig="740" w:dyaOrig="400">
                <v:shape id="_x0000_i1047" type="#_x0000_t75" style="width:31.5pt;height:17.25pt" o:ole="">
                  <v:imagedata r:id="rId65" o:title=""/>
                </v:shape>
                <o:OLEObject Type="Embed" ProgID="Equation.3" ShapeID="_x0000_i1047" DrawAspect="Content" ObjectID="_1616512976" r:id="rId66"/>
              </w:object>
            </w:r>
            <w:r>
              <w:rPr>
                <w:rFonts w:hint="eastAsia"/>
                <w:lang w:eastAsia="zh-CN"/>
              </w:rPr>
              <w:t xml:space="preserve"> is the total number of OFDM symbols of the PUSCH, including all OFDM symbols used for DMRS;</w:t>
            </w:r>
          </w:p>
          <w:p w:rsidR="008507B5" w:rsidRDefault="008507B5" w:rsidP="008507B5">
            <w:pPr>
              <w:pStyle w:val="B2"/>
              <w:rPr>
                <w:lang w:eastAsia="zh-CN"/>
              </w:rPr>
            </w:pPr>
            <w:r>
              <w:rPr>
                <w:rFonts w:hint="eastAsia"/>
                <w:lang w:eastAsia="zh-CN"/>
              </w:rPr>
              <w:lastRenderedPageBreak/>
              <w:t>-</w:t>
            </w:r>
            <w:r>
              <w:rPr>
                <w:rFonts w:hint="eastAsia"/>
                <w:lang w:eastAsia="zh-CN"/>
              </w:rPr>
              <w:tab/>
              <w:t xml:space="preserve">for any OFDM symbol that carries DMRS of the PUSCH, </w:t>
            </w:r>
            <w:r w:rsidRPr="00A939D2">
              <w:rPr>
                <w:position w:val="-14"/>
              </w:rPr>
              <w:object w:dxaOrig="1240" w:dyaOrig="400">
                <v:shape id="_x0000_i1048" type="#_x0000_t75" style="width:52.5pt;height:17.25pt" o:ole="">
                  <v:imagedata r:id="rId67" o:title=""/>
                </v:shape>
                <o:OLEObject Type="Embed" ProgID="Equation.DSMT4" ShapeID="_x0000_i1048" DrawAspect="Content" ObjectID="_1616512977" r:id="rId68"/>
              </w:object>
            </w:r>
            <w:r>
              <w:rPr>
                <w:rFonts w:hint="eastAsia"/>
                <w:lang w:eastAsia="zh-CN"/>
              </w:rPr>
              <w:t>;</w:t>
            </w:r>
          </w:p>
          <w:p w:rsidR="008507B5" w:rsidRPr="00A939D2" w:rsidRDefault="008507B5" w:rsidP="008507B5">
            <w:pPr>
              <w:pStyle w:val="B2"/>
              <w:rPr>
                <w:lang w:eastAsia="zh-CN"/>
              </w:rPr>
            </w:pPr>
            <w:r>
              <w:rPr>
                <w:rFonts w:hint="eastAsia"/>
                <w:lang w:eastAsia="zh-CN"/>
              </w:rPr>
              <w:t>-</w:t>
            </w:r>
            <w:r>
              <w:rPr>
                <w:rFonts w:hint="eastAsia"/>
                <w:lang w:eastAsia="zh-CN"/>
              </w:rPr>
              <w:tab/>
              <w:t xml:space="preserve">for any OFDM symbol that does not carry DMRS of the PUSCH, </w:t>
            </w:r>
            <w:r w:rsidRPr="00A939D2">
              <w:rPr>
                <w:position w:val="-14"/>
              </w:rPr>
              <w:object w:dxaOrig="3000" w:dyaOrig="400">
                <v:shape id="_x0000_i1049" type="#_x0000_t75" style="width:126.75pt;height:17.25pt" o:ole="">
                  <v:imagedata r:id="rId69" o:title=""/>
                </v:shape>
                <o:OLEObject Type="Embed" ProgID="Equation.DSMT4" ShapeID="_x0000_i1049" DrawAspect="Content" ObjectID="_1616512978" r:id="rId70"/>
              </w:object>
            </w:r>
            <w:r>
              <w:rPr>
                <w:rFonts w:hint="eastAsia"/>
                <w:lang w:eastAsia="zh-CN"/>
              </w:rPr>
              <w:t>;</w:t>
            </w:r>
          </w:p>
          <w:p w:rsidR="008507B5" w:rsidRDefault="008507B5" w:rsidP="008507B5">
            <w:pPr>
              <w:pStyle w:val="B1"/>
              <w:rPr>
                <w:lang w:eastAsia="zh-CN"/>
              </w:rPr>
            </w:pPr>
            <w:r>
              <w:rPr>
                <w:rFonts w:hint="eastAsia"/>
                <w:lang w:eastAsia="zh-CN"/>
              </w:rPr>
              <w:t>-</w:t>
            </w:r>
            <w:r>
              <w:rPr>
                <w:rFonts w:hint="eastAsia"/>
                <w:lang w:eastAsia="zh-CN"/>
              </w:rPr>
              <w:tab/>
            </w:r>
            <w:r w:rsidRPr="00782694">
              <w:rPr>
                <w:position w:val="-6"/>
              </w:rPr>
              <w:object w:dxaOrig="240" w:dyaOrig="220">
                <v:shape id="_x0000_i1050" type="#_x0000_t75" style="width:11.25pt;height:9pt" o:ole="">
                  <v:imagedata r:id="rId71" o:title=""/>
                </v:shape>
                <o:OLEObject Type="Embed" ProgID="Equation.DSMT4" ShapeID="_x0000_i1050" DrawAspect="Content" ObjectID="_1616512979" r:id="rId72"/>
              </w:object>
            </w:r>
            <w:r>
              <w:rPr>
                <w:rFonts w:hint="eastAsia"/>
                <w:lang w:eastAsia="zh-CN"/>
              </w:rPr>
              <w:t xml:space="preserve"> is configured by higher layer parameter</w:t>
            </w:r>
            <w:r w:rsidRPr="00A86F8E">
              <w:rPr>
                <w:rFonts w:hint="eastAsia"/>
                <w:lang w:eastAsia="zh-CN"/>
              </w:rPr>
              <w:t xml:space="preserve"> </w:t>
            </w:r>
            <w:r w:rsidRPr="0024617F">
              <w:rPr>
                <w:i/>
              </w:rPr>
              <w:t>scaling</w:t>
            </w:r>
            <w:r>
              <w:rPr>
                <w:rFonts w:hint="eastAsia"/>
                <w:lang w:eastAsia="zh-CN"/>
              </w:rPr>
              <w:t>;</w:t>
            </w:r>
          </w:p>
          <w:p w:rsidR="00B85456" w:rsidRPr="008507B5" w:rsidRDefault="008507B5" w:rsidP="007D2487">
            <w:pPr>
              <w:pStyle w:val="B1"/>
              <w:rPr>
                <w:lang w:eastAsia="zh-CN"/>
              </w:rPr>
            </w:pPr>
            <w:r>
              <w:rPr>
                <w:rFonts w:hint="eastAsia"/>
                <w:lang w:eastAsia="zh-CN"/>
              </w:rPr>
              <w:t>-</w:t>
            </w:r>
            <w:r>
              <w:rPr>
                <w:rFonts w:hint="eastAsia"/>
                <w:lang w:eastAsia="zh-CN"/>
              </w:rPr>
              <w:tab/>
            </w:r>
            <w:r w:rsidRPr="00B52B80">
              <w:rPr>
                <w:position w:val="-12"/>
              </w:rPr>
              <w:object w:dxaOrig="200" w:dyaOrig="360">
                <v:shape id="_x0000_i1051" type="#_x0000_t75" style="width:9pt;height:15pt" o:ole="">
                  <v:imagedata r:id="rId73" o:title=""/>
                </v:shape>
                <o:OLEObject Type="Embed" ProgID="Equation.DSMT4" ShapeID="_x0000_i1051" DrawAspect="Content" ObjectID="_1616512980" r:id="rId74"/>
              </w:object>
            </w:r>
            <w:r>
              <w:rPr>
                <w:rFonts w:hint="eastAsia"/>
                <w:lang w:eastAsia="zh-CN"/>
              </w:rPr>
              <w:t xml:space="preserve"> is the symbol index of the first OFDM symbol that does not carry DMRS of the PUSCH, after the first DMRS symbol(s), in the PUSCH transmission.</w:t>
            </w:r>
          </w:p>
        </w:tc>
      </w:tr>
    </w:tbl>
    <w:p w:rsidR="008507B5" w:rsidRDefault="008507B5" w:rsidP="008507B5">
      <w:pPr>
        <w:pStyle w:val="ListParagraph"/>
        <w:rPr>
          <w:szCs w:val="21"/>
          <w:lang w:eastAsia="zh-CN"/>
        </w:rPr>
      </w:pPr>
    </w:p>
    <w:p w:rsidR="008507B5" w:rsidRDefault="003A6A05" w:rsidP="003C6917">
      <w:pPr>
        <w:widowControl w:val="0"/>
        <w:numPr>
          <w:ilvl w:val="1"/>
          <w:numId w:val="6"/>
        </w:numPr>
        <w:tabs>
          <w:tab w:val="num" w:pos="1797"/>
        </w:tabs>
        <w:adjustRightInd w:val="0"/>
        <w:snapToGrid w:val="0"/>
        <w:spacing w:before="0" w:after="60" w:line="240" w:lineRule="auto"/>
        <w:jc w:val="both"/>
        <w:rPr>
          <w:szCs w:val="21"/>
          <w:lang w:eastAsia="zh-CN"/>
        </w:rPr>
      </w:pPr>
      <w:r>
        <w:rPr>
          <w:szCs w:val="21"/>
          <w:lang w:eastAsia="zh-CN"/>
        </w:rPr>
        <w:t>Test applicability:</w:t>
      </w:r>
    </w:p>
    <w:p w:rsidR="003A6A05" w:rsidRDefault="003A6A05" w:rsidP="003A6A05">
      <w:pPr>
        <w:widowControl w:val="0"/>
        <w:adjustRightInd w:val="0"/>
        <w:snapToGrid w:val="0"/>
        <w:spacing w:before="0" w:after="60"/>
        <w:ind w:left="567"/>
        <w:jc w:val="both"/>
        <w:rPr>
          <w:szCs w:val="21"/>
          <w:lang w:eastAsia="zh-CN"/>
        </w:rPr>
      </w:pPr>
      <w:r w:rsidRPr="00E15121">
        <w:rPr>
          <w:szCs w:val="21"/>
          <w:highlight w:val="green"/>
          <w:lang w:eastAsia="zh-CN"/>
        </w:rPr>
        <w:t>It was agreed in last RAN4#90 meeting</w:t>
      </w:r>
      <w:r w:rsidRPr="00943F15">
        <w:rPr>
          <w:szCs w:val="21"/>
          <w:highlight w:val="yellow"/>
          <w:lang w:eastAsia="zh-CN"/>
        </w:rPr>
        <w:t>:</w:t>
      </w:r>
      <w:r>
        <w:rPr>
          <w:szCs w:val="21"/>
          <w:lang w:eastAsia="zh-CN"/>
        </w:rPr>
        <w:t xml:space="preserve"> </w:t>
      </w:r>
    </w:p>
    <w:p w:rsidR="00F8017F" w:rsidRPr="003A6A05" w:rsidRDefault="00D77042" w:rsidP="003A6A05">
      <w:pPr>
        <w:widowControl w:val="0"/>
        <w:numPr>
          <w:ilvl w:val="0"/>
          <w:numId w:val="53"/>
        </w:numPr>
        <w:tabs>
          <w:tab w:val="clear" w:pos="720"/>
          <w:tab w:val="num" w:pos="927"/>
        </w:tabs>
        <w:adjustRightInd w:val="0"/>
        <w:snapToGrid w:val="0"/>
        <w:spacing w:before="0" w:after="60"/>
        <w:ind w:left="927"/>
        <w:jc w:val="both"/>
        <w:rPr>
          <w:szCs w:val="21"/>
          <w:lang w:eastAsia="zh-CN"/>
        </w:rPr>
      </w:pPr>
      <w:r w:rsidRPr="003A6A05">
        <w:rPr>
          <w:szCs w:val="21"/>
          <w:lang w:val="en-GB" w:eastAsia="zh-CN"/>
        </w:rPr>
        <w:t>Time domain allocation</w:t>
      </w:r>
    </w:p>
    <w:p w:rsidR="00FD4A14" w:rsidRPr="003F682B" w:rsidRDefault="00D77042" w:rsidP="003F682B">
      <w:pPr>
        <w:widowControl w:val="0"/>
        <w:numPr>
          <w:ilvl w:val="1"/>
          <w:numId w:val="53"/>
        </w:numPr>
        <w:tabs>
          <w:tab w:val="clear" w:pos="1440"/>
          <w:tab w:val="num" w:pos="1647"/>
        </w:tabs>
        <w:adjustRightInd w:val="0"/>
        <w:snapToGrid w:val="0"/>
        <w:spacing w:before="0" w:after="60" w:line="240" w:lineRule="auto"/>
        <w:ind w:left="1647"/>
        <w:jc w:val="both"/>
        <w:rPr>
          <w:szCs w:val="21"/>
          <w:lang w:eastAsia="zh-CN"/>
        </w:rPr>
      </w:pPr>
      <w:r w:rsidRPr="003A6A05">
        <w:rPr>
          <w:szCs w:val="21"/>
          <w:lang w:val="en-GB" w:eastAsia="zh-CN"/>
        </w:rPr>
        <w:t xml:space="preserve">FR1: type A and Type B with slot-based. The requirements for type A and type B is only applicable according to the BS declaration </w:t>
      </w:r>
    </w:p>
    <w:p w:rsidR="00CF467E" w:rsidRDefault="00CF467E" w:rsidP="00D42ACC">
      <w:pPr>
        <w:pStyle w:val="Paragraphedeliste"/>
        <w:adjustRightInd w:val="0"/>
        <w:snapToGrid w:val="0"/>
        <w:spacing w:before="60" w:after="60"/>
        <w:ind w:left="0"/>
        <w:rPr>
          <w:sz w:val="21"/>
          <w:szCs w:val="21"/>
          <w:lang w:val="en-US"/>
        </w:rPr>
      </w:pPr>
    </w:p>
    <w:p w:rsidR="00FD4A14" w:rsidRDefault="00CF467E" w:rsidP="00D42ACC">
      <w:pPr>
        <w:pStyle w:val="Paragraphedeliste"/>
        <w:adjustRightInd w:val="0"/>
        <w:snapToGrid w:val="0"/>
        <w:spacing w:before="60" w:after="60"/>
        <w:ind w:left="0"/>
        <w:rPr>
          <w:sz w:val="21"/>
          <w:szCs w:val="21"/>
          <w:u w:val="single"/>
          <w:lang w:val="en-US"/>
        </w:rPr>
      </w:pPr>
      <w:r w:rsidRPr="00CF467E">
        <w:rPr>
          <w:sz w:val="21"/>
          <w:szCs w:val="21"/>
          <w:u w:val="single"/>
          <w:lang w:val="en-US"/>
        </w:rPr>
        <w:t>Comments from the UCI on PUSCH WF discussion:</w:t>
      </w:r>
    </w:p>
    <w:p w:rsidR="006C0261" w:rsidRPr="006C0261" w:rsidRDefault="006C0261" w:rsidP="006C0261">
      <w:pPr>
        <w:pStyle w:val="Paragraphedeliste"/>
        <w:adjustRightInd w:val="0"/>
        <w:snapToGrid w:val="0"/>
        <w:spacing w:before="60" w:after="60"/>
        <w:ind w:left="0"/>
        <w:rPr>
          <w:sz w:val="21"/>
          <w:szCs w:val="21"/>
        </w:rPr>
      </w:pPr>
      <w:r w:rsidRPr="006C0261">
        <w:rPr>
          <w:sz w:val="21"/>
          <w:szCs w:val="21"/>
        </w:rPr>
        <w:t>Nokia: content  [0, 0</w:t>
      </w:r>
      <w:proofErr w:type="gramStart"/>
      <w:r w:rsidRPr="006C0261">
        <w:rPr>
          <w:sz w:val="21"/>
          <w:szCs w:val="21"/>
        </w:rPr>
        <w:t>]for</w:t>
      </w:r>
      <w:proofErr w:type="gramEnd"/>
      <w:r w:rsidRPr="006C0261">
        <w:rPr>
          <w:sz w:val="21"/>
          <w:szCs w:val="21"/>
        </w:rPr>
        <w:t xml:space="preserve"> CSI part 2 fine.</w:t>
      </w:r>
    </w:p>
    <w:p w:rsidR="006C0261" w:rsidRPr="006C0261" w:rsidRDefault="006C0261" w:rsidP="006C0261">
      <w:pPr>
        <w:pStyle w:val="Paragraphedeliste"/>
        <w:adjustRightInd w:val="0"/>
        <w:snapToGrid w:val="0"/>
        <w:spacing w:before="60" w:after="60"/>
        <w:ind w:left="0"/>
        <w:rPr>
          <w:sz w:val="21"/>
          <w:szCs w:val="21"/>
        </w:rPr>
      </w:pPr>
      <w:r w:rsidRPr="006C0261">
        <w:rPr>
          <w:sz w:val="21"/>
          <w:szCs w:val="21"/>
          <w:lang w:val="en-US"/>
        </w:rPr>
        <w:t>Nokia/Ericsson is fine to [1</w:t>
      </w:r>
      <w:proofErr w:type="gramStart"/>
      <w:r w:rsidRPr="006C0261">
        <w:rPr>
          <w:sz w:val="21"/>
          <w:szCs w:val="21"/>
          <w:lang w:val="en-US"/>
        </w:rPr>
        <w:t>,0</w:t>
      </w:r>
      <w:proofErr w:type="gramEnd"/>
      <w:r w:rsidRPr="006C0261">
        <w:rPr>
          <w:sz w:val="21"/>
          <w:szCs w:val="21"/>
          <w:lang w:val="en-US"/>
        </w:rPr>
        <w:t>] for CSI part 2</w:t>
      </w:r>
    </w:p>
    <w:p w:rsidR="00CF467E" w:rsidRPr="00CF467E" w:rsidRDefault="00CF467E" w:rsidP="00CF467E">
      <w:pPr>
        <w:pStyle w:val="Paragraphedeliste"/>
        <w:adjustRightInd w:val="0"/>
        <w:snapToGrid w:val="0"/>
        <w:spacing w:before="60" w:after="60"/>
        <w:ind w:left="0"/>
        <w:rPr>
          <w:sz w:val="21"/>
          <w:szCs w:val="21"/>
        </w:rPr>
      </w:pPr>
      <w:r w:rsidRPr="00CF467E">
        <w:rPr>
          <w:sz w:val="21"/>
          <w:szCs w:val="21"/>
        </w:rPr>
        <w:t xml:space="preserve">Nokia: offline </w:t>
      </w:r>
      <w:proofErr w:type="spellStart"/>
      <w:r w:rsidRPr="00CF467E">
        <w:rPr>
          <w:sz w:val="21"/>
          <w:szCs w:val="21"/>
        </w:rPr>
        <w:t>discuss</w:t>
      </w:r>
      <w:proofErr w:type="spellEnd"/>
      <w:r w:rsidRPr="00CF467E">
        <w:rPr>
          <w:sz w:val="21"/>
          <w:szCs w:val="21"/>
        </w:rPr>
        <w:t xml:space="preserve"> </w:t>
      </w:r>
      <w:proofErr w:type="spellStart"/>
      <w:r w:rsidRPr="00CF467E">
        <w:rPr>
          <w:sz w:val="21"/>
          <w:szCs w:val="21"/>
        </w:rPr>
        <w:t>with</w:t>
      </w:r>
      <w:proofErr w:type="spellEnd"/>
      <w:r w:rsidRPr="00CF467E">
        <w:rPr>
          <w:sz w:val="21"/>
          <w:szCs w:val="21"/>
        </w:rPr>
        <w:t xml:space="preserve"> ZTE, </w:t>
      </w:r>
      <w:proofErr w:type="spellStart"/>
      <w:r w:rsidRPr="00CF467E">
        <w:rPr>
          <w:sz w:val="21"/>
          <w:szCs w:val="21"/>
        </w:rPr>
        <w:t>it</w:t>
      </w:r>
      <w:proofErr w:type="spellEnd"/>
      <w:r w:rsidRPr="00CF467E">
        <w:rPr>
          <w:sz w:val="21"/>
          <w:szCs w:val="21"/>
        </w:rPr>
        <w:t xml:space="preserve"> </w:t>
      </w:r>
      <w:proofErr w:type="spellStart"/>
      <w:r w:rsidRPr="00CF467E">
        <w:rPr>
          <w:sz w:val="21"/>
          <w:szCs w:val="21"/>
        </w:rPr>
        <w:t>is</w:t>
      </w:r>
      <w:proofErr w:type="spellEnd"/>
      <w:r w:rsidRPr="00CF467E">
        <w:rPr>
          <w:sz w:val="21"/>
          <w:szCs w:val="21"/>
        </w:rPr>
        <w:t xml:space="preserve"> </w:t>
      </w:r>
      <w:proofErr w:type="spellStart"/>
      <w:r w:rsidRPr="00CF467E">
        <w:rPr>
          <w:sz w:val="21"/>
          <w:szCs w:val="21"/>
        </w:rPr>
        <w:t>statistic</w:t>
      </w:r>
      <w:proofErr w:type="spellEnd"/>
      <w:r w:rsidRPr="00CF467E">
        <w:rPr>
          <w:sz w:val="21"/>
          <w:szCs w:val="21"/>
        </w:rPr>
        <w:t xml:space="preserve"> </w:t>
      </w:r>
      <w:proofErr w:type="spellStart"/>
      <w:r w:rsidRPr="00CF467E">
        <w:rPr>
          <w:sz w:val="21"/>
          <w:szCs w:val="21"/>
        </w:rPr>
        <w:t>same</w:t>
      </w:r>
      <w:proofErr w:type="spellEnd"/>
      <w:r w:rsidRPr="00CF467E">
        <w:rPr>
          <w:sz w:val="21"/>
          <w:szCs w:val="21"/>
        </w:rPr>
        <w:t xml:space="preserve">, </w:t>
      </w:r>
      <w:proofErr w:type="spellStart"/>
      <w:r w:rsidRPr="00CF467E">
        <w:rPr>
          <w:sz w:val="21"/>
          <w:szCs w:val="21"/>
        </w:rPr>
        <w:t>just</w:t>
      </w:r>
      <w:proofErr w:type="spellEnd"/>
      <w:r w:rsidRPr="00CF467E">
        <w:rPr>
          <w:sz w:val="21"/>
          <w:szCs w:val="21"/>
        </w:rPr>
        <w:t xml:space="preserve"> </w:t>
      </w:r>
    </w:p>
    <w:p w:rsidR="00CF467E" w:rsidRPr="00CF467E" w:rsidRDefault="00CF467E" w:rsidP="00CF467E">
      <w:pPr>
        <w:pStyle w:val="Paragraphedeliste"/>
        <w:adjustRightInd w:val="0"/>
        <w:snapToGrid w:val="0"/>
        <w:spacing w:before="60" w:after="60"/>
        <w:ind w:left="0"/>
        <w:rPr>
          <w:sz w:val="21"/>
          <w:szCs w:val="21"/>
        </w:rPr>
      </w:pPr>
      <w:r w:rsidRPr="00CF467E">
        <w:rPr>
          <w:sz w:val="21"/>
          <w:szCs w:val="21"/>
        </w:rPr>
        <w:t xml:space="preserve">Ericsson: </w:t>
      </w:r>
      <w:proofErr w:type="spellStart"/>
      <w:r w:rsidRPr="00CF467E">
        <w:rPr>
          <w:sz w:val="21"/>
          <w:szCs w:val="21"/>
        </w:rPr>
        <w:t>from</w:t>
      </w:r>
      <w:proofErr w:type="spellEnd"/>
      <w:r w:rsidRPr="00CF467E">
        <w:rPr>
          <w:sz w:val="21"/>
          <w:szCs w:val="21"/>
        </w:rPr>
        <w:t xml:space="preserve"> test point of </w:t>
      </w:r>
      <w:proofErr w:type="spellStart"/>
      <w:r w:rsidRPr="00CF467E">
        <w:rPr>
          <w:sz w:val="21"/>
          <w:szCs w:val="21"/>
        </w:rPr>
        <w:t>view</w:t>
      </w:r>
      <w:proofErr w:type="spellEnd"/>
      <w:r w:rsidRPr="00CF467E">
        <w:rPr>
          <w:sz w:val="21"/>
          <w:szCs w:val="21"/>
        </w:rPr>
        <w:t xml:space="preserve">, op 4 </w:t>
      </w:r>
      <w:proofErr w:type="spellStart"/>
      <w:r w:rsidRPr="00CF467E">
        <w:rPr>
          <w:sz w:val="21"/>
          <w:szCs w:val="21"/>
        </w:rPr>
        <w:t>is</w:t>
      </w:r>
      <w:proofErr w:type="spellEnd"/>
      <w:r w:rsidRPr="00CF467E">
        <w:rPr>
          <w:sz w:val="21"/>
          <w:szCs w:val="21"/>
        </w:rPr>
        <w:t xml:space="preserve"> </w:t>
      </w:r>
      <w:proofErr w:type="spellStart"/>
      <w:r w:rsidRPr="00CF467E">
        <w:rPr>
          <w:sz w:val="21"/>
          <w:szCs w:val="21"/>
        </w:rPr>
        <w:t>better</w:t>
      </w:r>
      <w:proofErr w:type="spellEnd"/>
      <w:r w:rsidRPr="00CF467E">
        <w:rPr>
          <w:sz w:val="21"/>
          <w:szCs w:val="21"/>
        </w:rPr>
        <w:t>.</w:t>
      </w:r>
    </w:p>
    <w:p w:rsidR="00CF467E" w:rsidRPr="00CF467E" w:rsidRDefault="00CF467E" w:rsidP="00CF467E">
      <w:pPr>
        <w:pStyle w:val="Paragraphedeliste"/>
        <w:adjustRightInd w:val="0"/>
        <w:snapToGrid w:val="0"/>
        <w:spacing w:before="60" w:after="60"/>
        <w:ind w:left="0"/>
        <w:rPr>
          <w:sz w:val="21"/>
          <w:szCs w:val="21"/>
        </w:rPr>
      </w:pPr>
      <w:r w:rsidRPr="00CF467E">
        <w:rPr>
          <w:sz w:val="21"/>
          <w:szCs w:val="21"/>
        </w:rPr>
        <w:t xml:space="preserve">ZTE: </w:t>
      </w:r>
      <w:proofErr w:type="spellStart"/>
      <w:r w:rsidRPr="00CF467E">
        <w:rPr>
          <w:sz w:val="21"/>
          <w:szCs w:val="21"/>
        </w:rPr>
        <w:t>Which</w:t>
      </w:r>
      <w:proofErr w:type="spellEnd"/>
      <w:r w:rsidRPr="00CF467E">
        <w:rPr>
          <w:sz w:val="21"/>
          <w:szCs w:val="21"/>
        </w:rPr>
        <w:t xml:space="preserve"> one </w:t>
      </w:r>
      <w:proofErr w:type="spellStart"/>
      <w:r w:rsidRPr="00CF467E">
        <w:rPr>
          <w:sz w:val="21"/>
          <w:szCs w:val="21"/>
        </w:rPr>
        <w:t>is</w:t>
      </w:r>
      <w:proofErr w:type="spellEnd"/>
      <w:r w:rsidRPr="00CF467E">
        <w:rPr>
          <w:sz w:val="21"/>
          <w:szCs w:val="21"/>
        </w:rPr>
        <w:t xml:space="preserve"> more </w:t>
      </w:r>
      <w:proofErr w:type="spellStart"/>
      <w:r w:rsidRPr="00CF467E">
        <w:rPr>
          <w:sz w:val="21"/>
          <w:szCs w:val="21"/>
        </w:rPr>
        <w:t>convenient</w:t>
      </w:r>
      <w:proofErr w:type="spellEnd"/>
      <w:r w:rsidRPr="00CF467E">
        <w:rPr>
          <w:sz w:val="21"/>
          <w:szCs w:val="21"/>
        </w:rPr>
        <w:t xml:space="preserve"> for test </w:t>
      </w:r>
      <w:proofErr w:type="spellStart"/>
      <w:r w:rsidRPr="00CF467E">
        <w:rPr>
          <w:sz w:val="21"/>
          <w:szCs w:val="21"/>
        </w:rPr>
        <w:t>need</w:t>
      </w:r>
      <w:proofErr w:type="spellEnd"/>
      <w:r w:rsidRPr="00CF467E">
        <w:rPr>
          <w:sz w:val="21"/>
          <w:szCs w:val="21"/>
        </w:rPr>
        <w:t xml:space="preserve"> more time to </w:t>
      </w:r>
      <w:proofErr w:type="spellStart"/>
      <w:r w:rsidRPr="00CF467E">
        <w:rPr>
          <w:sz w:val="21"/>
          <w:szCs w:val="21"/>
        </w:rPr>
        <w:t>think</w:t>
      </w:r>
      <w:proofErr w:type="spellEnd"/>
    </w:p>
    <w:p w:rsidR="00CF467E" w:rsidRPr="00CF467E" w:rsidRDefault="00CF467E" w:rsidP="00CF467E">
      <w:pPr>
        <w:pStyle w:val="Paragraphedeliste"/>
        <w:adjustRightInd w:val="0"/>
        <w:snapToGrid w:val="0"/>
        <w:spacing w:before="60" w:after="60"/>
        <w:ind w:left="0"/>
        <w:rPr>
          <w:sz w:val="21"/>
          <w:szCs w:val="21"/>
        </w:rPr>
      </w:pPr>
      <w:r w:rsidRPr="00CF467E">
        <w:rPr>
          <w:sz w:val="21"/>
          <w:szCs w:val="21"/>
        </w:rPr>
        <w:t xml:space="preserve">Samsung: </w:t>
      </w:r>
      <w:proofErr w:type="spellStart"/>
      <w:r w:rsidRPr="00CF467E">
        <w:rPr>
          <w:sz w:val="21"/>
          <w:szCs w:val="21"/>
        </w:rPr>
        <w:t>separate</w:t>
      </w:r>
      <w:proofErr w:type="spellEnd"/>
      <w:r w:rsidRPr="00CF467E">
        <w:rPr>
          <w:sz w:val="21"/>
          <w:szCs w:val="21"/>
        </w:rPr>
        <w:t xml:space="preserve"> </w:t>
      </w:r>
      <w:proofErr w:type="spellStart"/>
      <w:r w:rsidRPr="00CF467E">
        <w:rPr>
          <w:sz w:val="21"/>
          <w:szCs w:val="21"/>
        </w:rPr>
        <w:t>two</w:t>
      </w:r>
      <w:proofErr w:type="spellEnd"/>
      <w:r w:rsidRPr="00CF467E">
        <w:rPr>
          <w:sz w:val="21"/>
          <w:szCs w:val="21"/>
        </w:rPr>
        <w:t xml:space="preserve"> CSI part. The </w:t>
      </w:r>
      <w:proofErr w:type="spellStart"/>
      <w:r w:rsidRPr="00CF467E">
        <w:rPr>
          <w:sz w:val="21"/>
          <w:szCs w:val="21"/>
        </w:rPr>
        <w:t>decoding</w:t>
      </w:r>
      <w:proofErr w:type="spellEnd"/>
      <w:r w:rsidRPr="00CF467E">
        <w:rPr>
          <w:sz w:val="21"/>
          <w:szCs w:val="21"/>
        </w:rPr>
        <w:t xml:space="preserve"> </w:t>
      </w:r>
      <w:proofErr w:type="spellStart"/>
      <w:r w:rsidRPr="00CF467E">
        <w:rPr>
          <w:sz w:val="21"/>
          <w:szCs w:val="21"/>
        </w:rPr>
        <w:t>is</w:t>
      </w:r>
      <w:proofErr w:type="spellEnd"/>
      <w:r w:rsidRPr="00CF467E">
        <w:rPr>
          <w:sz w:val="21"/>
          <w:szCs w:val="21"/>
        </w:rPr>
        <w:t xml:space="preserve"> </w:t>
      </w:r>
      <w:proofErr w:type="spellStart"/>
      <w:r w:rsidRPr="00CF467E">
        <w:rPr>
          <w:sz w:val="21"/>
          <w:szCs w:val="21"/>
        </w:rPr>
        <w:t>different</w:t>
      </w:r>
      <w:proofErr w:type="spellEnd"/>
      <w:r w:rsidRPr="00CF467E">
        <w:rPr>
          <w:sz w:val="21"/>
          <w:szCs w:val="21"/>
        </w:rPr>
        <w:t xml:space="preserve"> for </w:t>
      </w:r>
      <w:proofErr w:type="spellStart"/>
      <w:r w:rsidRPr="00CF467E">
        <w:rPr>
          <w:sz w:val="21"/>
          <w:szCs w:val="21"/>
        </w:rPr>
        <w:t>two</w:t>
      </w:r>
      <w:proofErr w:type="spellEnd"/>
      <w:r w:rsidRPr="00CF467E">
        <w:rPr>
          <w:sz w:val="21"/>
          <w:szCs w:val="21"/>
        </w:rPr>
        <w:t xml:space="preserve"> parts.</w:t>
      </w:r>
    </w:p>
    <w:p w:rsidR="00CF467E" w:rsidRDefault="00CF467E" w:rsidP="00CF467E">
      <w:pPr>
        <w:pStyle w:val="Paragraphedeliste"/>
        <w:adjustRightInd w:val="0"/>
        <w:snapToGrid w:val="0"/>
        <w:spacing w:before="60" w:after="60"/>
        <w:ind w:left="0"/>
        <w:rPr>
          <w:sz w:val="21"/>
          <w:szCs w:val="21"/>
          <w:lang w:val="en-US"/>
        </w:rPr>
      </w:pPr>
      <w:r w:rsidRPr="00CF467E">
        <w:rPr>
          <w:sz w:val="21"/>
          <w:szCs w:val="21"/>
          <w:lang w:val="en-US"/>
        </w:rPr>
        <w:t>Ericsson: anyway need to check the whole UCI.</w:t>
      </w:r>
    </w:p>
    <w:p w:rsidR="00876012" w:rsidRPr="00CF467E" w:rsidRDefault="00876012" w:rsidP="00CF467E">
      <w:pPr>
        <w:pStyle w:val="Paragraphedeliste"/>
        <w:adjustRightInd w:val="0"/>
        <w:snapToGrid w:val="0"/>
        <w:spacing w:before="60" w:after="60"/>
        <w:ind w:left="0"/>
        <w:rPr>
          <w:sz w:val="21"/>
          <w:szCs w:val="21"/>
        </w:rPr>
      </w:pPr>
      <w:r>
        <w:rPr>
          <w:sz w:val="21"/>
          <w:szCs w:val="21"/>
          <w:lang w:val="en-US"/>
        </w:rPr>
        <w:t xml:space="preserve">Nokia: the test parameters names </w:t>
      </w:r>
      <w:r w:rsidRPr="00876012">
        <w:rPr>
          <w:sz w:val="21"/>
          <w:szCs w:val="21"/>
          <w:lang w:val="en-US"/>
        </w:rPr>
        <w:t>defined in TS 38.331.</w:t>
      </w:r>
    </w:p>
    <w:p w:rsidR="00CF467E" w:rsidRPr="00B9337F" w:rsidRDefault="00CF467E" w:rsidP="00D42ACC">
      <w:pPr>
        <w:pStyle w:val="Paragraphedeliste"/>
        <w:adjustRightInd w:val="0"/>
        <w:snapToGrid w:val="0"/>
        <w:spacing w:before="60" w:after="60"/>
        <w:ind w:left="0"/>
        <w:rPr>
          <w:sz w:val="21"/>
          <w:szCs w:val="21"/>
          <w:lang w:val="en-US"/>
        </w:rPr>
      </w:pPr>
    </w:p>
    <w:p w:rsidR="00D42ACC" w:rsidRDefault="00D42ACC" w:rsidP="00D42ACC">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FA03CD" w:rsidRPr="00A67BEB" w:rsidRDefault="00195D34" w:rsidP="00D42ACC">
      <w:pPr>
        <w:spacing w:afterLines="50"/>
        <w:rPr>
          <w:sz w:val="21"/>
          <w:szCs w:val="21"/>
          <w:lang w:eastAsia="zh-CN"/>
        </w:rPr>
      </w:pPr>
      <w:r w:rsidRPr="00A67BEB">
        <w:rPr>
          <w:sz w:val="21"/>
          <w:szCs w:val="21"/>
          <w:lang w:eastAsia="zh-CN"/>
        </w:rPr>
        <w:t>=</w:t>
      </w:r>
      <w:proofErr w:type="gramStart"/>
      <w:r w:rsidRPr="00A67BEB">
        <w:rPr>
          <w:sz w:val="21"/>
          <w:szCs w:val="21"/>
          <w:lang w:eastAsia="zh-CN"/>
        </w:rPr>
        <w:t xml:space="preserve">&gt;  </w:t>
      </w:r>
      <w:r w:rsidR="000254BA" w:rsidRPr="00A67BEB">
        <w:rPr>
          <w:sz w:val="21"/>
          <w:szCs w:val="21"/>
          <w:lang w:eastAsia="zh-CN"/>
        </w:rPr>
        <w:t>Suggest</w:t>
      </w:r>
      <w:proofErr w:type="gramEnd"/>
      <w:r w:rsidR="000254BA" w:rsidRPr="00A67BEB">
        <w:rPr>
          <w:sz w:val="21"/>
          <w:szCs w:val="21"/>
          <w:lang w:eastAsia="zh-CN"/>
        </w:rPr>
        <w:t xml:space="preserve"> company to check </w:t>
      </w:r>
      <w:r w:rsidR="00FA03CD" w:rsidRPr="00A67BEB">
        <w:rPr>
          <w:sz w:val="21"/>
          <w:szCs w:val="21"/>
          <w:lang w:eastAsia="zh-CN"/>
        </w:rPr>
        <w:t>if the information bits for CSI part 2 is related to the successful decoding of CSI part 1.</w:t>
      </w:r>
    </w:p>
    <w:p w:rsidR="00A67BEB" w:rsidRDefault="00D169E3" w:rsidP="00A67BEB">
      <w:pPr>
        <w:ind w:left="720"/>
        <w:rPr>
          <w:lang w:val="en-GB" w:eastAsia="zh-CN"/>
        </w:rPr>
      </w:pPr>
      <w:r>
        <w:rPr>
          <w:sz w:val="21"/>
          <w:szCs w:val="21"/>
          <w:lang w:eastAsia="zh-CN"/>
        </w:rPr>
        <w:t xml:space="preserve">- </w:t>
      </w:r>
      <w:proofErr w:type="gramStart"/>
      <w:r w:rsidR="00A67BEB" w:rsidRPr="00A67BEB">
        <w:rPr>
          <w:lang w:val="en-GB" w:eastAsia="zh-CN"/>
        </w:rPr>
        <w:t>i</w:t>
      </w:r>
      <w:r w:rsidR="00A67BEB">
        <w:rPr>
          <w:lang w:val="en-GB" w:eastAsia="zh-CN"/>
        </w:rPr>
        <w:t>t</w:t>
      </w:r>
      <w:proofErr w:type="gramEnd"/>
      <w:r w:rsidR="00A67BEB">
        <w:rPr>
          <w:lang w:val="en-GB" w:eastAsia="zh-CN"/>
        </w:rPr>
        <w:t xml:space="preserve"> is true that t</w:t>
      </w:r>
      <w:r w:rsidR="00A67BEB" w:rsidRPr="00A67BEB">
        <w:rPr>
          <w:lang w:val="en-GB" w:eastAsia="zh-CN"/>
        </w:rPr>
        <w:t>he information bits for CSI part 2 is related to the successful decoding of CSI part 1.</w:t>
      </w:r>
    </w:p>
    <w:p w:rsidR="00A67BEB" w:rsidRPr="00A67BEB" w:rsidRDefault="00A67BEB" w:rsidP="00D42ACC">
      <w:pPr>
        <w:spacing w:afterLines="50"/>
        <w:rPr>
          <w:sz w:val="21"/>
          <w:szCs w:val="21"/>
          <w:highlight w:val="yellow"/>
          <w:lang w:val="en-GB" w:eastAsia="zh-CN"/>
        </w:rPr>
      </w:pPr>
    </w:p>
    <w:p w:rsidR="006C1CCA" w:rsidRPr="00A67BEB" w:rsidRDefault="006C1CCA" w:rsidP="00D42ACC">
      <w:pPr>
        <w:spacing w:afterLines="50"/>
        <w:rPr>
          <w:sz w:val="21"/>
          <w:szCs w:val="21"/>
          <w:lang w:eastAsia="zh-CN"/>
        </w:rPr>
      </w:pPr>
      <w:r w:rsidRPr="00A67BEB">
        <w:rPr>
          <w:sz w:val="21"/>
          <w:szCs w:val="21"/>
          <w:lang w:eastAsia="zh-CN"/>
        </w:rPr>
        <w:t>=&gt; Company further check RAN1 specification of TS 38.212, if the number of information bit is 0 for HARQ-ACK, if it still needs to reserve resources for HARQ-ACK during the resource mapping</w:t>
      </w:r>
      <w:r w:rsidR="004F7FED" w:rsidRPr="00A67BEB">
        <w:rPr>
          <w:sz w:val="21"/>
          <w:szCs w:val="21"/>
          <w:lang w:eastAsia="zh-CN"/>
        </w:rPr>
        <w:t xml:space="preserve"> for CSI part 1 and CSI part 2</w:t>
      </w:r>
      <w:r w:rsidRPr="00A67BEB">
        <w:rPr>
          <w:sz w:val="21"/>
          <w:szCs w:val="21"/>
          <w:lang w:eastAsia="zh-CN"/>
        </w:rPr>
        <w:t>.</w:t>
      </w:r>
    </w:p>
    <w:p w:rsidR="00A67BEB" w:rsidRDefault="00A67BEB" w:rsidP="00A67BEB">
      <w:pPr>
        <w:rPr>
          <w:lang w:val="en-GB" w:eastAsia="zh-CN"/>
        </w:rPr>
      </w:pPr>
      <w:r w:rsidRPr="00A67BEB">
        <w:t xml:space="preserve">=&gt; It is necessary to set </w:t>
      </w:r>
      <w:r w:rsidRPr="00A67BEB">
        <w:rPr>
          <w:position w:val="-14"/>
          <w:highlight w:val="green"/>
        </w:rPr>
        <w:object w:dxaOrig="980" w:dyaOrig="400">
          <v:shape id="_x0000_i1052" type="#_x0000_t75" style="width:48.75pt;height:21.75pt" o:ole="">
            <v:imagedata r:id="rId24" o:title=""/>
          </v:shape>
          <o:OLEObject Type="Embed" ProgID="Equation.DSMT4" ShapeID="_x0000_i1052" DrawAspect="Content" ObjectID="_1616512981" r:id="rId75"/>
        </w:object>
      </w:r>
      <w:r w:rsidRPr="00A67BEB">
        <w:rPr>
          <w:rFonts w:hint="eastAsia"/>
          <w:highlight w:val="green"/>
          <w:lang w:eastAsia="zh-CN"/>
        </w:rPr>
        <w:t xml:space="preserve">= </w:t>
      </w:r>
      <w:r w:rsidRPr="00A67BEB">
        <w:rPr>
          <w:rFonts w:hint="eastAsia"/>
          <w:sz w:val="21"/>
          <w:szCs w:val="21"/>
          <w:highlight w:val="green"/>
          <w:lang w:eastAsia="zh-CN"/>
        </w:rPr>
        <w:t>11</w:t>
      </w:r>
    </w:p>
    <w:p w:rsidR="00A67BEB" w:rsidRDefault="00A67BEB" w:rsidP="00D42ACC">
      <w:pPr>
        <w:spacing w:afterLines="50"/>
        <w:rPr>
          <w:sz w:val="21"/>
          <w:szCs w:val="21"/>
          <w:lang w:eastAsia="zh-CN"/>
        </w:rPr>
      </w:pPr>
    </w:p>
    <w:p w:rsidR="00487607" w:rsidRPr="00A67BEB" w:rsidRDefault="00487607" w:rsidP="00D42ACC">
      <w:pPr>
        <w:spacing w:afterLines="50"/>
        <w:rPr>
          <w:sz w:val="21"/>
          <w:szCs w:val="21"/>
          <w:lang w:eastAsia="zh-CN"/>
        </w:rPr>
      </w:pPr>
      <w:r w:rsidRPr="00A67BEB">
        <w:rPr>
          <w:sz w:val="21"/>
          <w:szCs w:val="21"/>
          <w:lang w:eastAsia="zh-CN"/>
        </w:rPr>
        <w:t>=&gt; Check if separate CRC for CSI part 1 and CSI part 2.</w:t>
      </w:r>
    </w:p>
    <w:p w:rsidR="00A67BEB" w:rsidRPr="00A67BEB" w:rsidRDefault="00A67BEB" w:rsidP="00D169E3">
      <w:pPr>
        <w:spacing w:afterLines="50"/>
        <w:ind w:left="720"/>
        <w:rPr>
          <w:sz w:val="21"/>
          <w:szCs w:val="21"/>
          <w:lang w:eastAsia="zh-CN"/>
        </w:rPr>
      </w:pPr>
      <w:r w:rsidRPr="00A67BEB">
        <w:rPr>
          <w:sz w:val="21"/>
          <w:szCs w:val="21"/>
          <w:lang w:eastAsia="zh-CN"/>
        </w:rPr>
        <w:t xml:space="preserve"> </w:t>
      </w:r>
      <w:r>
        <w:rPr>
          <w:sz w:val="21"/>
          <w:szCs w:val="21"/>
          <w:lang w:eastAsia="zh-CN"/>
        </w:rPr>
        <w:t xml:space="preserve"> </w:t>
      </w:r>
      <w:r w:rsidR="00D169E3">
        <w:rPr>
          <w:sz w:val="21"/>
          <w:szCs w:val="21"/>
          <w:lang w:eastAsia="zh-CN"/>
        </w:rPr>
        <w:t xml:space="preserve">- </w:t>
      </w:r>
      <w:r w:rsidRPr="00A67BEB">
        <w:rPr>
          <w:sz w:val="21"/>
          <w:szCs w:val="21"/>
          <w:lang w:eastAsia="zh-CN"/>
        </w:rPr>
        <w:t xml:space="preserve"> </w:t>
      </w:r>
      <w:proofErr w:type="gramStart"/>
      <w:r w:rsidRPr="00A67BEB">
        <w:rPr>
          <w:sz w:val="21"/>
          <w:szCs w:val="21"/>
          <w:lang w:eastAsia="zh-CN"/>
        </w:rPr>
        <w:t>it</w:t>
      </w:r>
      <w:proofErr w:type="gramEnd"/>
      <w:r w:rsidRPr="00A67BEB">
        <w:rPr>
          <w:sz w:val="21"/>
          <w:szCs w:val="21"/>
          <w:lang w:eastAsia="zh-CN"/>
        </w:rPr>
        <w:t xml:space="preserve"> is true that separate CRC for CSI and CSI part 2</w:t>
      </w:r>
    </w:p>
    <w:p w:rsidR="000254BA" w:rsidRDefault="000254BA" w:rsidP="00D42ACC">
      <w:pPr>
        <w:spacing w:afterLines="50"/>
        <w:rPr>
          <w:b/>
          <w:sz w:val="21"/>
          <w:szCs w:val="21"/>
          <w:u w:val="single"/>
          <w:lang w:eastAsia="zh-CN"/>
        </w:rPr>
      </w:pPr>
    </w:p>
    <w:p w:rsidR="0019379F" w:rsidRPr="00BE7E38" w:rsidRDefault="0019379F" w:rsidP="00D42ACC">
      <w:pPr>
        <w:spacing w:afterLines="50"/>
        <w:rPr>
          <w:b/>
          <w:sz w:val="21"/>
          <w:szCs w:val="21"/>
          <w:u w:val="single"/>
          <w:lang w:eastAsia="zh-CN"/>
        </w:rPr>
      </w:pPr>
      <w:r w:rsidRPr="0019379F">
        <w:rPr>
          <w:sz w:val="21"/>
          <w:szCs w:val="21"/>
          <w:highlight w:val="green"/>
          <w:lang w:eastAsia="zh-CN"/>
        </w:rPr>
        <w:t xml:space="preserve">Besides the agreed 7 bits (part1=5bits, part2=2bits), </w:t>
      </w:r>
      <w:r w:rsidRPr="0019379F">
        <w:rPr>
          <w:rFonts w:eastAsia="Calibri"/>
          <w:szCs w:val="20"/>
          <w:highlight w:val="green"/>
        </w:rPr>
        <w:t>40 bits (part1 = 20 bits, part2 = 20 bits) are agreed to be tested</w:t>
      </w:r>
    </w:p>
    <w:p w:rsidR="00CC0EE6" w:rsidRDefault="00CC0EE6" w:rsidP="00E85E5D">
      <w:pPr>
        <w:rPr>
          <w:lang w:val="en-GB" w:eastAsia="zh-CN"/>
        </w:rPr>
      </w:pPr>
    </w:p>
    <w:p w:rsidR="00E95B9E" w:rsidRDefault="00E95B9E" w:rsidP="00E85E5D">
      <w:pPr>
        <w:rPr>
          <w:lang w:val="en-GB" w:eastAsia="zh-CN"/>
        </w:rPr>
      </w:pPr>
      <w:r w:rsidRPr="004463FB">
        <w:rPr>
          <w:highlight w:val="green"/>
          <w:lang w:val="en-GB" w:eastAsia="zh-CN"/>
        </w:rPr>
        <w:t xml:space="preserve">Initial </w:t>
      </w:r>
      <w:proofErr w:type="gramStart"/>
      <w:r w:rsidRPr="004463FB">
        <w:rPr>
          <w:highlight w:val="green"/>
          <w:lang w:val="en-GB" w:eastAsia="zh-CN"/>
        </w:rPr>
        <w:t>RV  =</w:t>
      </w:r>
      <w:proofErr w:type="gramEnd"/>
      <w:r w:rsidRPr="004463FB">
        <w:rPr>
          <w:highlight w:val="green"/>
          <w:lang w:val="en-GB" w:eastAsia="zh-CN"/>
        </w:rPr>
        <w:t xml:space="preserve"> 0</w:t>
      </w:r>
    </w:p>
    <w:p w:rsidR="00C429B4" w:rsidRDefault="00C429B4" w:rsidP="00E85E5D">
      <w:pPr>
        <w:rPr>
          <w:lang w:val="en-GB" w:eastAsia="zh-CN"/>
        </w:rPr>
      </w:pPr>
    </w:p>
    <w:p w:rsidR="00C429B4" w:rsidRDefault="00C429B4" w:rsidP="00E85E5D">
      <w:pPr>
        <w:rPr>
          <w:lang w:val="en-GB" w:eastAsia="zh-CN"/>
        </w:rPr>
      </w:pPr>
      <w:r>
        <w:rPr>
          <w:szCs w:val="21"/>
          <w:highlight w:val="green"/>
          <w:lang w:eastAsia="zh-CN"/>
        </w:rPr>
        <w:t xml:space="preserve">For payload size of </w:t>
      </w:r>
      <w:r w:rsidRPr="00C429B4">
        <w:rPr>
          <w:szCs w:val="21"/>
          <w:highlight w:val="green"/>
          <w:lang w:eastAsia="zh-CN"/>
        </w:rPr>
        <w:t>7 bits (5</w:t>
      </w:r>
      <w:proofErr w:type="gramStart"/>
      <w:r w:rsidRPr="00C429B4">
        <w:rPr>
          <w:szCs w:val="21"/>
          <w:highlight w:val="green"/>
          <w:lang w:eastAsia="zh-CN"/>
        </w:rPr>
        <w:t>,2</w:t>
      </w:r>
      <w:proofErr w:type="gramEnd"/>
      <w:r w:rsidRPr="00C429B4">
        <w:rPr>
          <w:szCs w:val="21"/>
          <w:highlight w:val="green"/>
          <w:lang w:eastAsia="zh-CN"/>
        </w:rPr>
        <w:t xml:space="preserve">): </w:t>
      </w:r>
      <w:r w:rsidRPr="00C429B4">
        <w:rPr>
          <w:highlight w:val="green"/>
          <w:lang w:val="en-GB"/>
        </w:rPr>
        <w:t>fixed payload content pattern of [01010] for CSI part 1</w:t>
      </w:r>
    </w:p>
    <w:p w:rsidR="004463FB" w:rsidRDefault="00373994" w:rsidP="00E85E5D">
      <w:pPr>
        <w:rPr>
          <w:lang w:val="en-GB"/>
        </w:rPr>
      </w:pPr>
      <w:r w:rsidRPr="00373994">
        <w:rPr>
          <w:highlight w:val="green"/>
          <w:lang w:val="en-GB"/>
        </w:rPr>
        <w:lastRenderedPageBreak/>
        <w:t xml:space="preserve">For payload size of 40bits: set the random payload content for CSI part 1 </w:t>
      </w:r>
      <w:proofErr w:type="gramStart"/>
      <w:r w:rsidRPr="00373994">
        <w:rPr>
          <w:highlight w:val="green"/>
          <w:lang w:val="en-GB"/>
        </w:rPr>
        <w:t>and  CSI</w:t>
      </w:r>
      <w:proofErr w:type="gramEnd"/>
      <w:r w:rsidRPr="00373994">
        <w:rPr>
          <w:highlight w:val="green"/>
          <w:lang w:val="en-GB"/>
        </w:rPr>
        <w:t xml:space="preserve"> part 2</w:t>
      </w:r>
    </w:p>
    <w:p w:rsidR="00373994" w:rsidRDefault="00373994" w:rsidP="00E85E5D">
      <w:pPr>
        <w:rPr>
          <w:lang w:val="en-GB" w:eastAsia="zh-CN"/>
        </w:rPr>
      </w:pPr>
    </w:p>
    <w:p w:rsidR="00A67BEB" w:rsidRPr="000830A4" w:rsidRDefault="00C1436C" w:rsidP="00E85E5D">
      <w:pPr>
        <w:rPr>
          <w:highlight w:val="yellow"/>
          <w:lang w:val="en-GB" w:eastAsia="zh-CN"/>
        </w:rPr>
      </w:pPr>
      <w:r w:rsidRPr="000830A4">
        <w:rPr>
          <w:highlight w:val="yellow"/>
          <w:lang w:val="en-GB" w:eastAsia="zh-CN"/>
        </w:rPr>
        <w:t xml:space="preserve">Further offline discussion the two options: </w:t>
      </w:r>
    </w:p>
    <w:p w:rsidR="00C1436C" w:rsidRPr="000830A4" w:rsidRDefault="00C1436C" w:rsidP="00C1436C">
      <w:pPr>
        <w:widowControl w:val="0"/>
        <w:numPr>
          <w:ilvl w:val="1"/>
          <w:numId w:val="6"/>
        </w:numPr>
        <w:adjustRightInd w:val="0"/>
        <w:snapToGrid w:val="0"/>
        <w:spacing w:before="0" w:after="60" w:line="240" w:lineRule="auto"/>
        <w:jc w:val="both"/>
        <w:rPr>
          <w:szCs w:val="21"/>
          <w:highlight w:val="yellow"/>
          <w:lang w:eastAsia="zh-CN"/>
        </w:rPr>
      </w:pPr>
      <w:r w:rsidRPr="000830A4">
        <w:rPr>
          <w:szCs w:val="21"/>
          <w:highlight w:val="yellow"/>
          <w:lang w:eastAsia="zh-CN"/>
        </w:rPr>
        <w:t>Option 4; one metric for CSI-1 and one for whole UCI, i.e. both CSI-1 and CSI-2 are correct.(CTC, Nokia)</w:t>
      </w:r>
    </w:p>
    <w:p w:rsidR="00C1436C" w:rsidRPr="000830A4" w:rsidRDefault="00C1436C" w:rsidP="00C1436C">
      <w:pPr>
        <w:widowControl w:val="0"/>
        <w:numPr>
          <w:ilvl w:val="1"/>
          <w:numId w:val="6"/>
        </w:numPr>
        <w:adjustRightInd w:val="0"/>
        <w:snapToGrid w:val="0"/>
        <w:spacing w:before="0" w:after="60" w:line="240" w:lineRule="auto"/>
        <w:jc w:val="both"/>
        <w:rPr>
          <w:szCs w:val="21"/>
          <w:highlight w:val="yellow"/>
          <w:lang w:eastAsia="zh-CN"/>
        </w:rPr>
      </w:pPr>
      <w:r w:rsidRPr="000830A4">
        <w:rPr>
          <w:szCs w:val="21"/>
          <w:highlight w:val="yellow"/>
          <w:lang w:eastAsia="zh-CN"/>
        </w:rPr>
        <w:t>Option 5; one metric for CSI-1 and one for CSI-2 as conditional on CSI-1is correctly decoded.(ZTE, Samsung),</w:t>
      </w:r>
    </w:p>
    <w:p w:rsidR="00A67BEB" w:rsidRDefault="00A67BEB" w:rsidP="00E85E5D">
      <w:pPr>
        <w:rPr>
          <w:lang w:val="en-GB" w:eastAsia="zh-CN"/>
        </w:rPr>
      </w:pPr>
    </w:p>
    <w:p w:rsidR="00F3426E" w:rsidRDefault="00F3426E" w:rsidP="00FE0A01">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3</w:t>
      </w:r>
      <w:r w:rsidRPr="007F6ECA">
        <w:rPr>
          <w:rFonts w:ascii="Calibri" w:hAnsi="Calibri" w:cs="Calibri"/>
          <w:lang w:val="en-GB" w:eastAsia="ja-JP"/>
        </w:rPr>
        <w:t>:</w:t>
      </w:r>
      <w:r>
        <w:rPr>
          <w:rFonts w:ascii="Calibri" w:hAnsi="Calibri" w:cs="Calibri" w:hint="eastAsia"/>
          <w:lang w:val="en-GB" w:eastAsia="zh-CN"/>
        </w:rPr>
        <w:t xml:space="preserve"> </w:t>
      </w:r>
      <w:r w:rsidRPr="008E2DBA">
        <w:rPr>
          <w:rFonts w:ascii="Calibri" w:hAnsi="Calibri" w:cs="Calibri"/>
          <w:lang w:val="en-GB" w:eastAsia="ja-JP"/>
        </w:rPr>
        <w:t>PTRS configuration</w:t>
      </w:r>
      <w:r>
        <w:rPr>
          <w:rFonts w:ascii="Calibri" w:hAnsi="Calibri" w:cs="Calibri"/>
          <w:lang w:val="en-GB" w:eastAsia="ja-JP"/>
        </w:rPr>
        <w:t xml:space="preserve"> for MCS2</w:t>
      </w:r>
    </w:p>
    <w:p w:rsidR="00F3426E" w:rsidRDefault="00F3426E" w:rsidP="00F3426E">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rsidR="00F3426E" w:rsidRPr="00FF647D" w:rsidRDefault="00F3426E" w:rsidP="00F3426E">
      <w:pPr>
        <w:numPr>
          <w:ilvl w:val="0"/>
          <w:numId w:val="40"/>
        </w:numPr>
        <w:spacing w:afterLines="50"/>
        <w:rPr>
          <w:i/>
          <w:lang w:eastAsia="zh-CN"/>
        </w:rPr>
      </w:pPr>
      <w:r w:rsidRPr="00FF647D">
        <w:rPr>
          <w:i/>
          <w:lang w:eastAsia="zh-CN"/>
        </w:rPr>
        <w:t>For FR2 requirements with QPSK including cases for both CP-OFDM and DFT-s-OFDM, PT-RS is not configured, but RAN4 needs to rerun the related simulations.</w:t>
      </w:r>
    </w:p>
    <w:p w:rsidR="00F3426E" w:rsidRPr="00FF647D" w:rsidRDefault="00F3426E" w:rsidP="00F3426E">
      <w:pPr>
        <w:spacing w:afterLines="50"/>
        <w:rPr>
          <w:b/>
          <w:sz w:val="21"/>
          <w:u w:val="single"/>
          <w:lang w:eastAsia="zh-CN"/>
        </w:rPr>
      </w:pPr>
    </w:p>
    <w:p w:rsidR="00F3426E" w:rsidRDefault="00F3426E" w:rsidP="00F3426E">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263EA8" w:rsidRDefault="00263EA8" w:rsidP="00F3426E">
      <w:pPr>
        <w:spacing w:afterLines="50"/>
        <w:rPr>
          <w:b/>
          <w:sz w:val="21"/>
          <w:u w:val="single"/>
          <w:lang w:eastAsia="zh-CN"/>
        </w:rPr>
      </w:pPr>
    </w:p>
    <w:p w:rsidR="00F3426E" w:rsidRDefault="00F3426E" w:rsidP="00F3426E">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F3426E" w:rsidRPr="001B6378" w:rsidRDefault="00F3426E" w:rsidP="00F3426E">
      <w:pPr>
        <w:spacing w:afterLines="50"/>
        <w:rPr>
          <w:b/>
          <w:sz w:val="21"/>
          <w:u w:val="single"/>
          <w:lang w:eastAsia="zh-CN"/>
        </w:rPr>
      </w:pPr>
      <w:r w:rsidRPr="001B6378">
        <w:rPr>
          <w:b/>
          <w:sz w:val="21"/>
          <w:u w:val="single"/>
          <w:lang w:eastAsia="zh-CN"/>
        </w:rPr>
        <w:t xml:space="preserve">FR2: PT-RS configuration for QPSK: </w:t>
      </w:r>
    </w:p>
    <w:p w:rsidR="00F3426E" w:rsidRPr="00FF647D" w:rsidRDefault="00F3426E" w:rsidP="00F3426E">
      <w:pPr>
        <w:pStyle w:val="Paragraphedeliste"/>
        <w:adjustRightInd w:val="0"/>
        <w:snapToGrid w:val="0"/>
        <w:spacing w:before="60" w:after="60"/>
        <w:ind w:left="0"/>
        <w:rPr>
          <w:sz w:val="20"/>
          <w:szCs w:val="20"/>
          <w:lang w:val="en-US"/>
        </w:rPr>
      </w:pPr>
    </w:p>
    <w:p w:rsidR="00F3426E" w:rsidRDefault="00F3426E" w:rsidP="00F3426E">
      <w:pPr>
        <w:pStyle w:val="Paragraphedeliste"/>
        <w:adjustRightInd w:val="0"/>
        <w:snapToGrid w:val="0"/>
        <w:spacing w:before="60" w:after="60"/>
        <w:ind w:left="0"/>
        <w:rPr>
          <w:sz w:val="20"/>
          <w:szCs w:val="20"/>
          <w:lang w:val="en-US"/>
        </w:rPr>
      </w:pPr>
      <w:r w:rsidRPr="00FF647D">
        <w:rPr>
          <w:sz w:val="20"/>
          <w:szCs w:val="20"/>
          <w:lang w:val="en-US"/>
        </w:rPr>
        <w:t>Proposal 2: To ensure the same test coverage and consistency of PT-RS enabled and PT-RS disabled scenarios for FR2, both PT-RS enabled and PT-RS disabled scenarios shall consist of MCS2 with (1+0) and (1+1) DMRS symbols test cases</w:t>
      </w:r>
      <w:r>
        <w:rPr>
          <w:sz w:val="20"/>
          <w:szCs w:val="20"/>
          <w:lang w:val="en-US"/>
        </w:rPr>
        <w:t xml:space="preserve"> (Ericsson)</w:t>
      </w:r>
    </w:p>
    <w:p w:rsidR="00BE5B05" w:rsidRDefault="00BE5B05" w:rsidP="00F3426E">
      <w:pPr>
        <w:pStyle w:val="Paragraphedeliste"/>
        <w:adjustRightInd w:val="0"/>
        <w:snapToGrid w:val="0"/>
        <w:spacing w:before="60" w:after="60"/>
        <w:ind w:left="0"/>
        <w:rPr>
          <w:sz w:val="20"/>
          <w:szCs w:val="20"/>
          <w:lang w:val="en-US"/>
        </w:rPr>
      </w:pPr>
    </w:p>
    <w:p w:rsidR="00263EA8" w:rsidRPr="00FF647D" w:rsidRDefault="00263EA8" w:rsidP="00F3426E">
      <w:pPr>
        <w:pStyle w:val="Paragraphedeliste"/>
        <w:adjustRightInd w:val="0"/>
        <w:snapToGrid w:val="0"/>
        <w:spacing w:before="60" w:after="60"/>
        <w:ind w:left="0"/>
        <w:rPr>
          <w:sz w:val="20"/>
          <w:szCs w:val="20"/>
          <w:lang w:val="en-US"/>
        </w:rPr>
      </w:pPr>
      <w:r>
        <w:rPr>
          <w:sz w:val="20"/>
          <w:szCs w:val="20"/>
          <w:lang w:val="en-US"/>
        </w:rPr>
        <w:t>Nokia: we can declare the case for FR1 and FR2. You can declare the PT-RS is on or off.</w:t>
      </w:r>
      <w:r w:rsidR="00A4476C">
        <w:rPr>
          <w:sz w:val="20"/>
          <w:szCs w:val="20"/>
          <w:lang w:val="en-US"/>
        </w:rPr>
        <w:t xml:space="preserve"> QPSK is always off.</w:t>
      </w:r>
    </w:p>
    <w:p w:rsidR="00F3426E" w:rsidRDefault="00F3426E" w:rsidP="00F3426E">
      <w:pPr>
        <w:pStyle w:val="Paragraphedeliste"/>
        <w:adjustRightInd w:val="0"/>
        <w:snapToGrid w:val="0"/>
        <w:spacing w:before="60" w:after="60"/>
        <w:ind w:left="0"/>
        <w:rPr>
          <w:sz w:val="20"/>
          <w:szCs w:val="20"/>
          <w:lang w:val="en-US"/>
        </w:rPr>
      </w:pPr>
    </w:p>
    <w:p w:rsidR="00B801EB" w:rsidRDefault="00B801EB" w:rsidP="00F3426E">
      <w:pPr>
        <w:pStyle w:val="Paragraphedeliste"/>
        <w:adjustRightInd w:val="0"/>
        <w:snapToGrid w:val="0"/>
        <w:spacing w:before="60" w:after="60"/>
        <w:ind w:left="0"/>
        <w:rPr>
          <w:sz w:val="20"/>
          <w:szCs w:val="20"/>
          <w:lang w:val="en-US"/>
        </w:rPr>
      </w:pPr>
      <w:r w:rsidRPr="00B801EB">
        <w:rPr>
          <w:sz w:val="20"/>
          <w:szCs w:val="20"/>
          <w:u w:val="single"/>
          <w:lang w:val="en-US"/>
        </w:rPr>
        <w:t>Comments come from the draft WF discussion</w:t>
      </w:r>
      <w:r>
        <w:rPr>
          <w:sz w:val="20"/>
          <w:szCs w:val="20"/>
          <w:lang w:val="en-US"/>
        </w:rPr>
        <w:t>:</w:t>
      </w:r>
    </w:p>
    <w:p w:rsidR="00B801EB" w:rsidRPr="00005494" w:rsidRDefault="00B801EB" w:rsidP="00B801EB">
      <w:pPr>
        <w:pStyle w:val="Paragraphedeliste"/>
        <w:adjustRightInd w:val="0"/>
        <w:snapToGrid w:val="0"/>
        <w:spacing w:after="60"/>
        <w:ind w:left="0"/>
        <w:rPr>
          <w:sz w:val="20"/>
          <w:lang w:val="en-US"/>
        </w:rPr>
      </w:pPr>
      <w:r w:rsidRPr="00005494">
        <w:rPr>
          <w:sz w:val="20"/>
          <w:lang w:val="en-US"/>
        </w:rPr>
        <w:t xml:space="preserve">Nokia: explain the background. Reduce the number of test </w:t>
      </w:r>
      <w:proofErr w:type="gramStart"/>
      <w:r w:rsidRPr="00005494">
        <w:rPr>
          <w:sz w:val="20"/>
          <w:lang w:val="en-US"/>
        </w:rPr>
        <w:t>case,</w:t>
      </w:r>
      <w:proofErr w:type="gramEnd"/>
      <w:r w:rsidRPr="00005494">
        <w:rPr>
          <w:sz w:val="20"/>
          <w:lang w:val="en-US"/>
        </w:rPr>
        <w:t xml:space="preserve"> balance the number of test cases.</w:t>
      </w:r>
    </w:p>
    <w:p w:rsidR="00B801EB" w:rsidRPr="00005494" w:rsidRDefault="00B801EB" w:rsidP="00B801EB">
      <w:pPr>
        <w:pStyle w:val="Paragraphedeliste"/>
        <w:adjustRightInd w:val="0"/>
        <w:snapToGrid w:val="0"/>
        <w:spacing w:after="60"/>
        <w:ind w:left="0"/>
        <w:rPr>
          <w:sz w:val="20"/>
          <w:lang w:val="en-US"/>
        </w:rPr>
      </w:pPr>
      <w:r w:rsidRPr="00005494">
        <w:rPr>
          <w:sz w:val="20"/>
          <w:lang w:val="en-US"/>
        </w:rPr>
        <w:t xml:space="preserve">CATT: reduce the test case. Balance the number of the test case is not good </w:t>
      </w:r>
    </w:p>
    <w:p w:rsidR="00B801EB" w:rsidRPr="00005494" w:rsidRDefault="00B801EB" w:rsidP="00B801EB">
      <w:pPr>
        <w:pStyle w:val="Paragraphedeliste"/>
        <w:adjustRightInd w:val="0"/>
        <w:snapToGrid w:val="0"/>
        <w:spacing w:after="60"/>
        <w:ind w:left="0"/>
        <w:rPr>
          <w:sz w:val="20"/>
          <w:lang w:val="en-US"/>
        </w:rPr>
      </w:pPr>
      <w:r w:rsidRPr="00005494">
        <w:rPr>
          <w:sz w:val="20"/>
          <w:lang w:val="en-US"/>
        </w:rPr>
        <w:t>ZTE: MCS2, low cost</w:t>
      </w:r>
    </w:p>
    <w:p w:rsidR="00B801EB" w:rsidRPr="00005494" w:rsidRDefault="00B801EB" w:rsidP="00B801EB">
      <w:pPr>
        <w:pStyle w:val="Paragraphedeliste"/>
        <w:adjustRightInd w:val="0"/>
        <w:snapToGrid w:val="0"/>
        <w:spacing w:after="60"/>
        <w:ind w:left="0"/>
        <w:rPr>
          <w:sz w:val="20"/>
          <w:lang w:val="en-US"/>
        </w:rPr>
      </w:pPr>
      <w:r w:rsidRPr="00005494">
        <w:rPr>
          <w:sz w:val="20"/>
          <w:lang w:val="en-US"/>
        </w:rPr>
        <w:t>Ericsson: we introduce the PT-RS, it is unfair not configure</w:t>
      </w:r>
    </w:p>
    <w:p w:rsidR="00B801EB" w:rsidRDefault="00B801EB" w:rsidP="00B801EB">
      <w:pPr>
        <w:pStyle w:val="Paragraphedeliste"/>
        <w:adjustRightInd w:val="0"/>
        <w:snapToGrid w:val="0"/>
        <w:spacing w:after="60"/>
        <w:ind w:left="0"/>
        <w:rPr>
          <w:sz w:val="20"/>
          <w:lang w:val="en-US"/>
        </w:rPr>
      </w:pPr>
      <w:proofErr w:type="gramStart"/>
      <w:r w:rsidRPr="00005494">
        <w:rPr>
          <w:sz w:val="20"/>
          <w:lang w:val="en-US"/>
        </w:rPr>
        <w:t>Nokia; 50% test case for cases with and without PT-RS configured in FR2 by using the applicability.</w:t>
      </w:r>
      <w:proofErr w:type="gramEnd"/>
    </w:p>
    <w:p w:rsidR="00B801EB" w:rsidRPr="00FF647D" w:rsidRDefault="00B801EB" w:rsidP="00F3426E">
      <w:pPr>
        <w:pStyle w:val="Paragraphedeliste"/>
        <w:adjustRightInd w:val="0"/>
        <w:snapToGrid w:val="0"/>
        <w:spacing w:before="60" w:after="60"/>
        <w:ind w:left="0"/>
        <w:rPr>
          <w:sz w:val="20"/>
          <w:szCs w:val="20"/>
          <w:lang w:val="en-US"/>
        </w:rPr>
      </w:pPr>
    </w:p>
    <w:p w:rsidR="00F3426E" w:rsidRPr="00BE7E38" w:rsidRDefault="00F3426E" w:rsidP="00F3426E">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F3426E" w:rsidRDefault="00F3426E" w:rsidP="00F3426E">
      <w:pPr>
        <w:rPr>
          <w:lang w:eastAsia="zh-CN"/>
        </w:rPr>
      </w:pPr>
    </w:p>
    <w:p w:rsidR="00D64798" w:rsidRDefault="00D64798" w:rsidP="00D64798">
      <w:pPr>
        <w:rPr>
          <w:lang w:val="en-GB" w:eastAsia="zh-CN"/>
        </w:rPr>
      </w:pPr>
    </w:p>
    <w:p w:rsidR="00D64798" w:rsidRPr="00462E93" w:rsidRDefault="00D64798" w:rsidP="00E85E5D">
      <w:pPr>
        <w:rPr>
          <w:lang w:val="en-GB" w:eastAsia="zh-CN"/>
        </w:rPr>
      </w:pPr>
    </w:p>
    <w:bookmarkEnd w:id="312"/>
    <w:p w:rsidR="00EF39BB" w:rsidRDefault="00EF39BB" w:rsidP="00EF39BB">
      <w:pPr>
        <w:pStyle w:val="RAN4H1"/>
      </w:pPr>
      <w:r>
        <w:t>PUCCH</w:t>
      </w:r>
    </w:p>
    <w:p w:rsidR="00EF39BB" w:rsidRDefault="00EF39BB" w:rsidP="00EF39BB">
      <w:pPr>
        <w:pStyle w:val="RAN4H2"/>
        <w:rPr>
          <w:rFonts w:eastAsia="SimSun"/>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1271"/>
        <w:gridCol w:w="2041"/>
        <w:gridCol w:w="1197"/>
        <w:gridCol w:w="4508"/>
      </w:tblGrid>
      <w:tr w:rsidR="00BA2FCB" w:rsidRPr="00DD2DF5" w:rsidTr="0078217D">
        <w:trPr>
          <w:trHeight w:val="443"/>
          <w:jc w:val="center"/>
        </w:trPr>
        <w:tc>
          <w:tcPr>
            <w:tcW w:w="1271"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041"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508"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547B7C" w:rsidRPr="00DD2DF5" w:rsidTr="0078217D">
        <w:trPr>
          <w:trHeight w:val="589"/>
          <w:jc w:val="center"/>
        </w:trPr>
        <w:tc>
          <w:tcPr>
            <w:tcW w:w="1271" w:type="dxa"/>
            <w:shd w:val="clear" w:color="auto" w:fill="auto"/>
          </w:tcPr>
          <w:p w:rsidR="00547B7C" w:rsidRDefault="007B0E06" w:rsidP="00547B7C">
            <w:pPr>
              <w:spacing w:before="0" w:after="0" w:line="240" w:lineRule="auto"/>
              <w:rPr>
                <w:rFonts w:ascii="Arial" w:hAnsi="Arial" w:cs="Arial"/>
                <w:b/>
                <w:bCs/>
                <w:color w:val="0000FF"/>
                <w:sz w:val="16"/>
                <w:szCs w:val="16"/>
                <w:u w:val="single"/>
                <w:lang w:eastAsia="zh-CN"/>
              </w:rPr>
            </w:pPr>
            <w:hyperlink r:id="rId76" w:history="1">
              <w:r w:rsidR="00547B7C">
                <w:rPr>
                  <w:rStyle w:val="Hyperlink"/>
                  <w:rFonts w:cs="Arial"/>
                  <w:b/>
                  <w:bCs/>
                  <w:color w:val="0000FF"/>
                  <w:sz w:val="16"/>
                  <w:szCs w:val="16"/>
                </w:rPr>
                <w:t>R4-1903209</w:t>
              </w:r>
            </w:hyperlink>
          </w:p>
        </w:tc>
        <w:tc>
          <w:tcPr>
            <w:tcW w:w="2041" w:type="dxa"/>
            <w:shd w:val="clear" w:color="auto" w:fill="auto"/>
          </w:tcPr>
          <w:p w:rsidR="00547B7C" w:rsidRDefault="00547B7C" w:rsidP="00547B7C">
            <w:pPr>
              <w:rPr>
                <w:rFonts w:ascii="Arial" w:hAnsi="Arial" w:cs="Arial"/>
                <w:sz w:val="16"/>
                <w:szCs w:val="16"/>
              </w:rPr>
            </w:pPr>
            <w:r>
              <w:rPr>
                <w:rFonts w:ascii="Arial" w:hAnsi="Arial" w:cs="Arial"/>
                <w:sz w:val="16"/>
                <w:szCs w:val="16"/>
              </w:rPr>
              <w:t xml:space="preserve">On NR PUCCH demodulation </w:t>
            </w:r>
            <w:r>
              <w:rPr>
                <w:rFonts w:ascii="Arial" w:hAnsi="Arial" w:cs="Arial"/>
                <w:sz w:val="16"/>
                <w:szCs w:val="16"/>
              </w:rPr>
              <w:lastRenderedPageBreak/>
              <w:t>requirements</w:t>
            </w:r>
          </w:p>
        </w:tc>
        <w:tc>
          <w:tcPr>
            <w:tcW w:w="1197" w:type="dxa"/>
            <w:shd w:val="clear" w:color="auto" w:fill="auto"/>
          </w:tcPr>
          <w:p w:rsidR="00547B7C" w:rsidRDefault="00547B7C" w:rsidP="00547B7C">
            <w:pPr>
              <w:rPr>
                <w:rFonts w:ascii="Arial" w:hAnsi="Arial" w:cs="Arial"/>
                <w:sz w:val="16"/>
                <w:szCs w:val="16"/>
              </w:rPr>
            </w:pPr>
            <w:r>
              <w:rPr>
                <w:rFonts w:ascii="Arial" w:hAnsi="Arial" w:cs="Arial"/>
                <w:sz w:val="16"/>
                <w:szCs w:val="16"/>
              </w:rPr>
              <w:lastRenderedPageBreak/>
              <w:t xml:space="preserve">Nokia, Nokia Shanghai </w:t>
            </w:r>
            <w:r>
              <w:rPr>
                <w:rFonts w:ascii="Arial" w:hAnsi="Arial" w:cs="Arial"/>
                <w:sz w:val="16"/>
                <w:szCs w:val="16"/>
              </w:rPr>
              <w:lastRenderedPageBreak/>
              <w:t>Bell</w:t>
            </w:r>
          </w:p>
        </w:tc>
        <w:tc>
          <w:tcPr>
            <w:tcW w:w="4508" w:type="dxa"/>
          </w:tcPr>
          <w:p w:rsidR="00115C0E" w:rsidRDefault="00115C0E" w:rsidP="00115C0E">
            <w:pPr>
              <w:ind w:right="-22"/>
              <w:rPr>
                <w:lang w:val="en-GB"/>
              </w:rPr>
            </w:pPr>
            <w:r w:rsidRPr="00F3672F">
              <w:rPr>
                <w:lang w:val="en-GB"/>
              </w:rPr>
              <w:lastRenderedPageBreak/>
              <w:t>Transition period applicability</w:t>
            </w:r>
            <w:r>
              <w:rPr>
                <w:lang w:val="en-GB"/>
              </w:rPr>
              <w:t>:</w:t>
            </w:r>
          </w:p>
          <w:p w:rsidR="00115C0E" w:rsidRDefault="00115C0E" w:rsidP="005669CB">
            <w:pPr>
              <w:pStyle w:val="RAN4Observation"/>
              <w:numPr>
                <w:ilvl w:val="0"/>
                <w:numId w:val="27"/>
              </w:numPr>
              <w:spacing w:before="0" w:after="160"/>
            </w:pPr>
            <w:r>
              <w:lastRenderedPageBreak/>
              <w:t xml:space="preserve">The agreement of not taking the </w:t>
            </w:r>
            <w:r w:rsidRPr="000A7D1C">
              <w:t>transition period</w:t>
            </w:r>
            <w:r>
              <w:t xml:space="preserve"> into account for the currently defined test cases, makes sense, but its implication for PUCCH demodulation requirements, contradicts the text in </w:t>
            </w:r>
            <w:r w:rsidRPr="006A72F7">
              <w:t>TS</w:t>
            </w:r>
            <w:r>
              <w:t xml:space="preserve"> </w:t>
            </w:r>
            <w:r w:rsidRPr="006A72F7">
              <w:t>38.101-2</w:t>
            </w:r>
            <w:r>
              <w:t xml:space="preserve"> [</w:t>
            </w:r>
            <w:r w:rsidRPr="009F0FFB">
              <w:t>3</w:t>
            </w:r>
            <w:r>
              <w:t>] section 6.3.3.1.</w:t>
            </w:r>
          </w:p>
          <w:p w:rsidR="00115C0E" w:rsidRPr="00F3672F" w:rsidRDefault="00115C0E" w:rsidP="00115C0E">
            <w:pPr>
              <w:ind w:right="-22"/>
              <w:rPr>
                <w:lang w:val="en-GB"/>
              </w:rPr>
            </w:pPr>
          </w:p>
          <w:p w:rsidR="00115C0E" w:rsidRDefault="00115C0E" w:rsidP="00115C0E">
            <w:pPr>
              <w:ind w:right="-22"/>
              <w:rPr>
                <w:lang w:val="en-GB"/>
              </w:rPr>
            </w:pPr>
            <w:r w:rsidRPr="00F3672F">
              <w:rPr>
                <w:lang w:val="en-GB"/>
              </w:rPr>
              <w:t>System parameters for PUCCH hopping</w:t>
            </w:r>
            <w:r>
              <w:rPr>
                <w:lang w:val="en-GB"/>
              </w:rPr>
              <w:t>:</w:t>
            </w:r>
          </w:p>
          <w:p w:rsidR="00115C0E" w:rsidRPr="00423898" w:rsidRDefault="00115C0E" w:rsidP="005669CB">
            <w:pPr>
              <w:pStyle w:val="RAN4proposal"/>
              <w:numPr>
                <w:ilvl w:val="0"/>
                <w:numId w:val="9"/>
              </w:numPr>
              <w:spacing w:before="0" w:after="200"/>
              <w:rPr>
                <w:lang w:val="en-GB"/>
              </w:rPr>
            </w:pPr>
            <w:r w:rsidRPr="00423898">
              <w:rPr>
                <w:lang w:val="en-GB"/>
              </w:rPr>
              <w:t xml:space="preserve">RAN4 to consider capturing </w:t>
            </w:r>
            <w:proofErr w:type="spellStart"/>
            <w:r w:rsidRPr="00423898">
              <w:rPr>
                <w:i/>
                <w:lang w:val="en-GB"/>
              </w:rPr>
              <w:t>hoppingId</w:t>
            </w:r>
            <w:proofErr w:type="spellEnd"/>
            <w:r w:rsidRPr="00423898">
              <w:rPr>
                <w:i/>
                <w:lang w:val="en-GB"/>
              </w:rPr>
              <w:t>=0</w:t>
            </w:r>
            <w:r w:rsidRPr="00423898">
              <w:rPr>
                <w:lang w:val="en-GB"/>
              </w:rPr>
              <w:t xml:space="preserve"> in the specification test parameter tables.</w:t>
            </w:r>
          </w:p>
          <w:p w:rsidR="00115C0E" w:rsidRDefault="00115C0E" w:rsidP="00115C0E">
            <w:pPr>
              <w:pStyle w:val="RAN4proposal"/>
              <w:spacing w:before="0" w:after="200"/>
              <w:ind w:left="0" w:firstLine="0"/>
              <w:rPr>
                <w:lang w:val="en-GB"/>
              </w:rPr>
            </w:pPr>
            <w:r>
              <w:rPr>
                <w:lang w:val="en-GB"/>
              </w:rPr>
              <w:t xml:space="preserve">RAN4 to consider capturing </w:t>
            </w:r>
            <w:proofErr w:type="spellStart"/>
            <w:r w:rsidRPr="00045122">
              <w:rPr>
                <w:i/>
                <w:lang w:val="en-GB"/>
              </w:rPr>
              <w:t>pucch-GroupHopping</w:t>
            </w:r>
            <w:proofErr w:type="spellEnd"/>
            <w:r>
              <w:rPr>
                <w:i/>
                <w:lang w:val="en-GB"/>
              </w:rPr>
              <w:t>= neither</w:t>
            </w:r>
            <w:r>
              <w:rPr>
                <w:lang w:val="en-GB"/>
              </w:rPr>
              <w:t xml:space="preserve"> in the specification test parameter tables.</w:t>
            </w:r>
          </w:p>
          <w:p w:rsidR="00115C0E" w:rsidRDefault="00115C0E" w:rsidP="00115C0E">
            <w:pPr>
              <w:ind w:right="-22"/>
              <w:rPr>
                <w:lang w:val="en-GB"/>
              </w:rPr>
            </w:pPr>
          </w:p>
          <w:p w:rsidR="00115C0E" w:rsidRDefault="00115C0E" w:rsidP="00115C0E">
            <w:pPr>
              <w:ind w:right="-22"/>
              <w:rPr>
                <w:lang w:val="en-GB"/>
              </w:rPr>
            </w:pPr>
            <w:r w:rsidRPr="00423898">
              <w:rPr>
                <w:lang w:val="en-GB"/>
              </w:rPr>
              <w:t>Multi-slot PUCCH hopping</w:t>
            </w:r>
            <w:r>
              <w:rPr>
                <w:lang w:val="en-GB"/>
              </w:rPr>
              <w:t>:</w:t>
            </w:r>
          </w:p>
          <w:p w:rsidR="00115C0E" w:rsidRDefault="00115C0E" w:rsidP="00115C0E">
            <w:pPr>
              <w:pStyle w:val="RAN4proposal"/>
              <w:spacing w:before="0" w:after="200"/>
              <w:ind w:left="0" w:firstLine="0"/>
              <w:rPr>
                <w:lang w:val="en-GB"/>
              </w:rPr>
            </w:pPr>
            <w:r>
              <w:rPr>
                <w:lang w:val="en-GB"/>
              </w:rPr>
              <w:t xml:space="preserve">RAN4 to consider disabling </w:t>
            </w:r>
            <w:r w:rsidRPr="00045122">
              <w:rPr>
                <w:lang w:val="en-GB"/>
              </w:rPr>
              <w:t>inter-slot frequency hopping</w:t>
            </w:r>
            <w:r>
              <w:rPr>
                <w:lang w:val="en-GB"/>
              </w:rPr>
              <w:t xml:space="preserve"> and enabling intra-slot frequency hopping for multi-slot PUCCH.</w:t>
            </w:r>
          </w:p>
          <w:p w:rsidR="00547B7C" w:rsidRPr="00115C0E" w:rsidRDefault="00547B7C" w:rsidP="00547B7C">
            <w:pPr>
              <w:rPr>
                <w:b/>
                <w:lang w:val="en-GB" w:eastAsia="zh-CN"/>
              </w:rPr>
            </w:pPr>
          </w:p>
        </w:tc>
      </w:tr>
      <w:tr w:rsidR="00812041" w:rsidRPr="00DD2DF5" w:rsidTr="0078217D">
        <w:trPr>
          <w:trHeight w:val="589"/>
          <w:jc w:val="center"/>
        </w:trPr>
        <w:tc>
          <w:tcPr>
            <w:tcW w:w="1271" w:type="dxa"/>
            <w:shd w:val="clear" w:color="auto" w:fill="auto"/>
          </w:tcPr>
          <w:p w:rsidR="00812041" w:rsidRDefault="007B0E06" w:rsidP="00812041">
            <w:pPr>
              <w:spacing w:before="0" w:after="0" w:line="240" w:lineRule="auto"/>
              <w:rPr>
                <w:rFonts w:ascii="Arial" w:hAnsi="Arial" w:cs="Arial"/>
                <w:b/>
                <w:bCs/>
                <w:color w:val="0000FF"/>
                <w:sz w:val="16"/>
                <w:szCs w:val="16"/>
                <w:u w:val="single"/>
                <w:lang w:eastAsia="zh-CN"/>
              </w:rPr>
            </w:pPr>
            <w:hyperlink r:id="rId77" w:history="1">
              <w:r w:rsidR="00812041">
                <w:rPr>
                  <w:rStyle w:val="Hyperlink"/>
                  <w:rFonts w:cs="Arial"/>
                  <w:b/>
                  <w:bCs/>
                  <w:color w:val="0000FF"/>
                  <w:sz w:val="16"/>
                  <w:szCs w:val="16"/>
                </w:rPr>
                <w:t>R4-1903279</w:t>
              </w:r>
            </w:hyperlink>
          </w:p>
        </w:tc>
        <w:tc>
          <w:tcPr>
            <w:tcW w:w="2041" w:type="dxa"/>
            <w:shd w:val="clear" w:color="auto" w:fill="auto"/>
          </w:tcPr>
          <w:p w:rsidR="00812041" w:rsidRDefault="00812041" w:rsidP="00812041">
            <w:pPr>
              <w:rPr>
                <w:rFonts w:ascii="Arial" w:hAnsi="Arial" w:cs="Arial"/>
                <w:sz w:val="16"/>
                <w:szCs w:val="16"/>
              </w:rPr>
            </w:pPr>
            <w:r>
              <w:rPr>
                <w:rFonts w:ascii="Arial" w:hAnsi="Arial" w:cs="Arial"/>
                <w:sz w:val="16"/>
                <w:szCs w:val="16"/>
              </w:rPr>
              <w:t>Discussion on multi-slot NR PUCCH</w:t>
            </w:r>
          </w:p>
        </w:tc>
        <w:tc>
          <w:tcPr>
            <w:tcW w:w="1197" w:type="dxa"/>
            <w:shd w:val="clear" w:color="auto" w:fill="auto"/>
          </w:tcPr>
          <w:p w:rsidR="00812041" w:rsidRDefault="00812041" w:rsidP="00812041">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4508" w:type="dxa"/>
          </w:tcPr>
          <w:p w:rsidR="001307B3" w:rsidRPr="00AE5F4C" w:rsidRDefault="001307B3" w:rsidP="001307B3">
            <w:pPr>
              <w:rPr>
                <w:b/>
                <w:bCs/>
                <w:lang w:eastAsia="zh-CN"/>
              </w:rPr>
            </w:pPr>
            <w:r w:rsidRPr="00AE5F4C">
              <w:rPr>
                <w:b/>
                <w:bCs/>
                <w:lang w:eastAsia="zh-CN"/>
              </w:rPr>
              <w:t xml:space="preserve">Observation 1: PUCCH format 3 suffers a coverage issue easier than PUCCH format 1 and in the scenario where UE transmission power may reach its maximum, the only possible dimension left for improving PUCCH format 3 </w:t>
            </w:r>
            <w:proofErr w:type="gramStart"/>
            <w:r w:rsidRPr="00AE5F4C">
              <w:rPr>
                <w:b/>
                <w:bCs/>
                <w:lang w:eastAsia="zh-CN"/>
              </w:rPr>
              <w:t>performance</w:t>
            </w:r>
            <w:proofErr w:type="gramEnd"/>
            <w:r w:rsidRPr="00AE5F4C">
              <w:rPr>
                <w:b/>
                <w:bCs/>
                <w:lang w:eastAsia="zh-CN"/>
              </w:rPr>
              <w:t xml:space="preserve"> is the repetition in time domain.</w:t>
            </w:r>
          </w:p>
          <w:p w:rsidR="001307B3" w:rsidRDefault="001307B3" w:rsidP="001307B3">
            <w:pPr>
              <w:rPr>
                <w:bCs/>
                <w:lang w:eastAsia="zh-CN"/>
              </w:rPr>
            </w:pPr>
            <w:r w:rsidRPr="00AE5F4C">
              <w:rPr>
                <w:b/>
                <w:bCs/>
                <w:lang w:eastAsia="zh-CN"/>
              </w:rPr>
              <w:t xml:space="preserve">Observation </w:t>
            </w:r>
            <w:r>
              <w:rPr>
                <w:b/>
                <w:bCs/>
                <w:lang w:eastAsia="zh-CN"/>
              </w:rPr>
              <w:t>2: Multi-slot for PUCCH format 1 increases the feedback delay and may degrade the downlink throughput.</w:t>
            </w:r>
          </w:p>
          <w:p w:rsidR="001307B3" w:rsidRPr="00E83B9B" w:rsidRDefault="001307B3" w:rsidP="001307B3">
            <w:pPr>
              <w:rPr>
                <w:b/>
                <w:bCs/>
                <w:lang w:eastAsia="zh-CN"/>
              </w:rPr>
            </w:pPr>
            <w:r w:rsidRPr="00E83B9B">
              <w:rPr>
                <w:b/>
                <w:bCs/>
                <w:lang w:eastAsia="zh-CN"/>
              </w:rPr>
              <w:t>Proposal 1: Select PUCCH format 3 to define multi-slot PUCCH performance requirements</w:t>
            </w:r>
          </w:p>
          <w:p w:rsidR="001307B3" w:rsidRDefault="001307B3" w:rsidP="001307B3">
            <w:pPr>
              <w:rPr>
                <w:b/>
                <w:bCs/>
                <w:lang w:eastAsia="zh-CN"/>
              </w:rPr>
            </w:pPr>
            <w:r w:rsidRPr="00F60511">
              <w:rPr>
                <w:b/>
                <w:bCs/>
                <w:lang w:eastAsia="zh-CN"/>
              </w:rPr>
              <w:t>Proposal 2: Enable inter-slot frequency hopping for multi-slot PUCCH.</w:t>
            </w:r>
          </w:p>
          <w:p w:rsidR="00812041" w:rsidRPr="001307B3" w:rsidRDefault="00812041" w:rsidP="00812041">
            <w:pPr>
              <w:rPr>
                <w:b/>
                <w:lang w:eastAsia="zh-CN"/>
              </w:rPr>
            </w:pPr>
          </w:p>
        </w:tc>
      </w:tr>
      <w:tr w:rsidR="00EB0B43" w:rsidRPr="00DD2DF5" w:rsidTr="0078217D">
        <w:trPr>
          <w:trHeight w:val="589"/>
          <w:jc w:val="center"/>
        </w:trPr>
        <w:tc>
          <w:tcPr>
            <w:tcW w:w="1271" w:type="dxa"/>
            <w:shd w:val="clear" w:color="auto" w:fill="auto"/>
          </w:tcPr>
          <w:p w:rsidR="00EB0B43" w:rsidRDefault="007B0E06" w:rsidP="00EB0B43">
            <w:pPr>
              <w:spacing w:before="0" w:after="0" w:line="240" w:lineRule="auto"/>
              <w:rPr>
                <w:rFonts w:ascii="Arial" w:hAnsi="Arial" w:cs="Arial"/>
                <w:b/>
                <w:bCs/>
                <w:color w:val="0000FF"/>
                <w:sz w:val="16"/>
                <w:szCs w:val="16"/>
                <w:u w:val="single"/>
                <w:lang w:eastAsia="zh-CN"/>
              </w:rPr>
            </w:pPr>
            <w:hyperlink r:id="rId78" w:history="1">
              <w:r w:rsidR="00EB0B43">
                <w:rPr>
                  <w:rStyle w:val="Hyperlink"/>
                  <w:rFonts w:cs="Arial"/>
                  <w:b/>
                  <w:bCs/>
                  <w:color w:val="0000FF"/>
                  <w:sz w:val="16"/>
                  <w:szCs w:val="16"/>
                </w:rPr>
                <w:t>R4-1903281</w:t>
              </w:r>
            </w:hyperlink>
          </w:p>
        </w:tc>
        <w:tc>
          <w:tcPr>
            <w:tcW w:w="2041" w:type="dxa"/>
            <w:shd w:val="clear" w:color="auto" w:fill="auto"/>
          </w:tcPr>
          <w:p w:rsidR="00EB0B43" w:rsidRDefault="00EB0B43" w:rsidP="00EB0B43">
            <w:pPr>
              <w:rPr>
                <w:rFonts w:ascii="Arial" w:hAnsi="Arial" w:cs="Arial"/>
                <w:sz w:val="16"/>
                <w:szCs w:val="16"/>
              </w:rPr>
            </w:pPr>
            <w:r>
              <w:rPr>
                <w:rFonts w:ascii="Arial" w:hAnsi="Arial" w:cs="Arial"/>
                <w:sz w:val="16"/>
                <w:szCs w:val="16"/>
              </w:rPr>
              <w:t>Simulation results for multi-slot PUCCH</w:t>
            </w:r>
          </w:p>
        </w:tc>
        <w:tc>
          <w:tcPr>
            <w:tcW w:w="1197" w:type="dxa"/>
            <w:shd w:val="clear" w:color="auto" w:fill="auto"/>
          </w:tcPr>
          <w:p w:rsidR="00EB0B43" w:rsidRDefault="00EB0B43" w:rsidP="00EB0B43">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4508" w:type="dxa"/>
          </w:tcPr>
          <w:p w:rsidR="00EB0B43" w:rsidRPr="00AE5F4C" w:rsidRDefault="00EB0B43" w:rsidP="00EB0B43">
            <w:pPr>
              <w:rPr>
                <w:b/>
                <w:bCs/>
                <w:lang w:eastAsia="zh-CN"/>
              </w:rPr>
            </w:pPr>
            <w:r w:rsidRPr="00AE5F4C">
              <w:rPr>
                <w:b/>
                <w:bCs/>
                <w:lang w:eastAsia="zh-CN"/>
              </w:rPr>
              <w:t>Observation 1:</w:t>
            </w:r>
            <w:r>
              <w:rPr>
                <w:b/>
                <w:bCs/>
                <w:lang w:eastAsia="zh-CN"/>
              </w:rPr>
              <w:t xml:space="preserve"> Inter-slot frequency hopping enables quite high performance gains</w:t>
            </w:r>
            <w:r w:rsidRPr="00AE5F4C">
              <w:rPr>
                <w:b/>
                <w:bCs/>
                <w:lang w:eastAsia="zh-CN"/>
              </w:rPr>
              <w:t>.</w:t>
            </w:r>
          </w:p>
          <w:p w:rsidR="00EB0B43" w:rsidRPr="00E83B9B" w:rsidRDefault="00EB0B43" w:rsidP="00EB0B43">
            <w:pPr>
              <w:rPr>
                <w:b/>
                <w:bCs/>
                <w:lang w:eastAsia="zh-CN"/>
              </w:rPr>
            </w:pPr>
            <w:r w:rsidRPr="00E83B9B">
              <w:rPr>
                <w:b/>
                <w:bCs/>
                <w:lang w:eastAsia="zh-CN"/>
              </w:rPr>
              <w:t xml:space="preserve">Proposal 1: Select </w:t>
            </w:r>
            <w:r>
              <w:rPr>
                <w:b/>
                <w:bCs/>
                <w:lang w:eastAsia="zh-CN"/>
              </w:rPr>
              <w:t>option 1 which enables inter-slot frequency hopping</w:t>
            </w:r>
            <w:r w:rsidRPr="00E83B9B">
              <w:rPr>
                <w:b/>
                <w:bCs/>
                <w:lang w:eastAsia="zh-CN"/>
              </w:rPr>
              <w:t xml:space="preserve"> to define multi-slot PUCCH performance requirements</w:t>
            </w:r>
            <w:r>
              <w:rPr>
                <w:b/>
                <w:bCs/>
                <w:lang w:eastAsia="zh-CN"/>
              </w:rPr>
              <w:t>.</w:t>
            </w:r>
          </w:p>
          <w:p w:rsidR="00EB0B43" w:rsidRPr="00EB0B43" w:rsidRDefault="00EB0B43" w:rsidP="00EB0B43">
            <w:pPr>
              <w:rPr>
                <w:b/>
                <w:lang w:eastAsia="zh-CN"/>
              </w:rPr>
            </w:pPr>
          </w:p>
        </w:tc>
      </w:tr>
      <w:tr w:rsidR="0039466B" w:rsidRPr="00DD2DF5" w:rsidTr="0078217D">
        <w:trPr>
          <w:trHeight w:val="589"/>
          <w:jc w:val="center"/>
        </w:trPr>
        <w:tc>
          <w:tcPr>
            <w:tcW w:w="1271" w:type="dxa"/>
            <w:shd w:val="clear" w:color="auto" w:fill="auto"/>
          </w:tcPr>
          <w:p w:rsidR="0039466B" w:rsidRDefault="007B0E06" w:rsidP="0039466B">
            <w:pPr>
              <w:spacing w:before="0" w:after="0" w:line="240" w:lineRule="auto"/>
              <w:rPr>
                <w:rFonts w:ascii="Arial" w:hAnsi="Arial" w:cs="Arial"/>
                <w:b/>
                <w:bCs/>
                <w:color w:val="0000FF"/>
                <w:sz w:val="16"/>
                <w:szCs w:val="16"/>
                <w:u w:val="single"/>
                <w:lang w:eastAsia="zh-CN"/>
              </w:rPr>
            </w:pPr>
            <w:hyperlink r:id="rId79" w:history="1">
              <w:r w:rsidR="0039466B">
                <w:rPr>
                  <w:rStyle w:val="Hyperlink"/>
                  <w:rFonts w:cs="Arial"/>
                  <w:b/>
                  <w:bCs/>
                  <w:color w:val="0000FF"/>
                  <w:sz w:val="16"/>
                  <w:szCs w:val="16"/>
                </w:rPr>
                <w:t>R4-1903365</w:t>
              </w:r>
            </w:hyperlink>
          </w:p>
        </w:tc>
        <w:tc>
          <w:tcPr>
            <w:tcW w:w="2041" w:type="dxa"/>
            <w:shd w:val="clear" w:color="auto" w:fill="auto"/>
          </w:tcPr>
          <w:p w:rsidR="0039466B" w:rsidRDefault="0039466B" w:rsidP="0039466B">
            <w:pPr>
              <w:rPr>
                <w:rFonts w:ascii="Arial" w:hAnsi="Arial" w:cs="Arial"/>
                <w:sz w:val="16"/>
                <w:szCs w:val="16"/>
              </w:rPr>
            </w:pPr>
            <w:r>
              <w:rPr>
                <w:rFonts w:ascii="Arial" w:hAnsi="Arial" w:cs="Arial"/>
                <w:sz w:val="16"/>
                <w:szCs w:val="16"/>
              </w:rPr>
              <w:t>Remaining issues on performance requirements for NR PUCCH in Rel-15</w:t>
            </w:r>
          </w:p>
        </w:tc>
        <w:tc>
          <w:tcPr>
            <w:tcW w:w="1197" w:type="dxa"/>
            <w:shd w:val="clear" w:color="auto" w:fill="auto"/>
          </w:tcPr>
          <w:p w:rsidR="0039466B" w:rsidRDefault="0039466B" w:rsidP="0039466B">
            <w:pPr>
              <w:rPr>
                <w:rFonts w:ascii="Arial" w:hAnsi="Arial" w:cs="Arial"/>
                <w:sz w:val="16"/>
                <w:szCs w:val="16"/>
              </w:rPr>
            </w:pPr>
            <w:r>
              <w:rPr>
                <w:rFonts w:ascii="Arial" w:hAnsi="Arial" w:cs="Arial"/>
                <w:sz w:val="16"/>
                <w:szCs w:val="16"/>
              </w:rPr>
              <w:t>Samsung</w:t>
            </w:r>
          </w:p>
        </w:tc>
        <w:tc>
          <w:tcPr>
            <w:tcW w:w="4508" w:type="dxa"/>
          </w:tcPr>
          <w:p w:rsidR="00D02322" w:rsidRDefault="00D02322" w:rsidP="00D02322">
            <w:pPr>
              <w:jc w:val="both"/>
              <w:rPr>
                <w:b/>
                <w:lang w:eastAsia="zh-CN"/>
              </w:rPr>
            </w:pPr>
            <w:r>
              <w:rPr>
                <w:b/>
                <w:lang w:eastAsia="zh-CN"/>
              </w:rPr>
              <w:t>Proposal</w:t>
            </w:r>
            <w:r w:rsidRPr="00581304">
              <w:rPr>
                <w:b/>
              </w:rPr>
              <w:t xml:space="preserve"> </w:t>
            </w:r>
            <w:r>
              <w:rPr>
                <w:rFonts w:hint="eastAsia"/>
                <w:b/>
                <w:lang w:eastAsia="zh-CN"/>
              </w:rPr>
              <w:t xml:space="preserve">1: </w:t>
            </w:r>
            <w:r>
              <w:rPr>
                <w:b/>
                <w:lang w:eastAsia="zh-CN"/>
              </w:rPr>
              <w:t>Priority</w:t>
            </w:r>
            <w:r>
              <w:rPr>
                <w:rFonts w:hint="eastAsia"/>
                <w:b/>
                <w:lang w:eastAsia="zh-CN"/>
              </w:rPr>
              <w:t xml:space="preserve"> to </w:t>
            </w:r>
            <w:r>
              <w:rPr>
                <w:b/>
                <w:lang w:eastAsia="zh-CN"/>
              </w:rPr>
              <w:t>specify</w:t>
            </w:r>
            <w:r>
              <w:rPr>
                <w:rFonts w:hint="eastAsia"/>
                <w:b/>
                <w:lang w:eastAsia="zh-CN"/>
              </w:rPr>
              <w:t xml:space="preserve"> the performance requirement with Format 1 for </w:t>
            </w:r>
            <w:r>
              <w:rPr>
                <w:b/>
                <w:lang w:eastAsia="zh-CN"/>
              </w:rPr>
              <w:t>multi</w:t>
            </w:r>
            <w:r>
              <w:rPr>
                <w:rFonts w:hint="eastAsia"/>
                <w:b/>
                <w:lang w:eastAsia="zh-CN"/>
              </w:rPr>
              <w:t>-slot PUCCH transmission</w:t>
            </w:r>
          </w:p>
          <w:p w:rsidR="00D02322" w:rsidRDefault="00D02322" w:rsidP="00D02322">
            <w:pPr>
              <w:jc w:val="both"/>
              <w:rPr>
                <w:b/>
                <w:lang w:eastAsia="zh-CN"/>
              </w:rPr>
            </w:pPr>
            <w:r>
              <w:rPr>
                <w:b/>
                <w:lang w:eastAsia="zh-CN"/>
              </w:rPr>
              <w:lastRenderedPageBreak/>
              <w:t>Proposal</w:t>
            </w:r>
            <w:r w:rsidRPr="00581304">
              <w:rPr>
                <w:b/>
              </w:rPr>
              <w:t xml:space="preserve"> </w:t>
            </w:r>
            <w:r>
              <w:rPr>
                <w:rFonts w:hint="eastAsia"/>
                <w:b/>
                <w:lang w:eastAsia="zh-CN"/>
              </w:rPr>
              <w:t>2</w:t>
            </w:r>
            <w:r w:rsidRPr="00004456">
              <w:rPr>
                <w:b/>
                <w:lang w:eastAsia="zh-CN"/>
              </w:rPr>
              <w:t xml:space="preserve">: </w:t>
            </w:r>
            <w:r>
              <w:rPr>
                <w:rFonts w:hint="eastAsia"/>
                <w:b/>
                <w:lang w:eastAsia="zh-CN"/>
              </w:rPr>
              <w:t xml:space="preserve">Inter slot frequency hopping is enable across different </w:t>
            </w:r>
            <w:r>
              <w:rPr>
                <w:b/>
                <w:lang w:eastAsia="zh-CN"/>
              </w:rPr>
              <w:t>s</w:t>
            </w:r>
            <w:r>
              <w:rPr>
                <w:rFonts w:hint="eastAsia"/>
                <w:b/>
                <w:lang w:eastAsia="zh-CN"/>
              </w:rPr>
              <w:t xml:space="preserve">lots for multi-slot PUCCH </w:t>
            </w:r>
            <w:r>
              <w:rPr>
                <w:b/>
                <w:lang w:eastAsia="zh-CN"/>
              </w:rPr>
              <w:t>transmission</w:t>
            </w:r>
            <w:r>
              <w:rPr>
                <w:rFonts w:hint="eastAsia"/>
                <w:b/>
                <w:lang w:eastAsia="zh-CN"/>
              </w:rPr>
              <w:t xml:space="preserve">, frequency hopping within a slot is not configured. </w:t>
            </w:r>
          </w:p>
          <w:p w:rsidR="00D02322" w:rsidRDefault="00D02322" w:rsidP="005669CB">
            <w:pPr>
              <w:pStyle w:val="ListParagraph"/>
              <w:numPr>
                <w:ilvl w:val="0"/>
                <w:numId w:val="48"/>
              </w:numPr>
              <w:spacing w:before="0" w:after="0" w:line="240" w:lineRule="auto"/>
              <w:jc w:val="both"/>
              <w:rPr>
                <w:rFonts w:eastAsiaTheme="minorEastAsia" w:cstheme="minorBidi"/>
                <w:b/>
                <w:lang w:eastAsia="zh-CN"/>
              </w:rPr>
            </w:pPr>
            <w:r>
              <w:rPr>
                <w:rFonts w:eastAsiaTheme="minorEastAsia" w:cstheme="minorBidi" w:hint="eastAsia"/>
                <w:b/>
                <w:lang w:eastAsia="zh-CN"/>
              </w:rPr>
              <w:t>Intra slot frequency hopping: disable</w:t>
            </w:r>
          </w:p>
          <w:p w:rsidR="00D02322" w:rsidRPr="00BD34A7" w:rsidRDefault="00D02322" w:rsidP="005669CB">
            <w:pPr>
              <w:pStyle w:val="ListParagraph"/>
              <w:numPr>
                <w:ilvl w:val="0"/>
                <w:numId w:val="48"/>
              </w:numPr>
              <w:spacing w:before="0" w:after="0" w:line="240" w:lineRule="auto"/>
              <w:jc w:val="both"/>
              <w:rPr>
                <w:rFonts w:eastAsiaTheme="minorEastAsia" w:cstheme="minorBidi"/>
                <w:b/>
                <w:lang w:eastAsia="zh-CN"/>
              </w:rPr>
            </w:pPr>
            <w:r w:rsidRPr="00BD34A7">
              <w:rPr>
                <w:rFonts w:eastAsiaTheme="minorEastAsia" w:cstheme="minorBidi" w:hint="eastAsia"/>
                <w:b/>
                <w:lang w:eastAsia="zh-CN"/>
              </w:rPr>
              <w:t>Inter slot frequency hopping: enable</w:t>
            </w:r>
          </w:p>
          <w:p w:rsidR="00D02322" w:rsidRPr="00BD34A7" w:rsidRDefault="00D02322" w:rsidP="005669CB">
            <w:pPr>
              <w:pStyle w:val="ListParagraph"/>
              <w:numPr>
                <w:ilvl w:val="0"/>
                <w:numId w:val="49"/>
              </w:numPr>
              <w:spacing w:before="0" w:after="0" w:line="240" w:lineRule="auto"/>
              <w:jc w:val="both"/>
              <w:rPr>
                <w:rFonts w:eastAsiaTheme="minorEastAsia" w:cstheme="minorBidi"/>
                <w:b/>
                <w:lang w:eastAsia="zh-CN"/>
              </w:rPr>
            </w:pPr>
            <w:proofErr w:type="spellStart"/>
            <w:r w:rsidRPr="00BD34A7">
              <w:rPr>
                <w:rFonts w:eastAsiaTheme="minorEastAsia" w:cstheme="minorBidi"/>
                <w:b/>
                <w:lang w:eastAsia="zh-CN"/>
              </w:rPr>
              <w:t>S</w:t>
            </w:r>
            <w:r w:rsidRPr="00BD34A7">
              <w:rPr>
                <w:rFonts w:eastAsiaTheme="minorEastAsia" w:cstheme="minorBidi" w:hint="eastAsia"/>
                <w:b/>
                <w:lang w:eastAsia="zh-CN"/>
              </w:rPr>
              <w:t>tartingPRB</w:t>
            </w:r>
            <w:proofErr w:type="spellEnd"/>
            <w:r w:rsidRPr="00BD34A7">
              <w:rPr>
                <w:rFonts w:eastAsiaTheme="minorEastAsia" w:cstheme="minorBidi" w:hint="eastAsia"/>
                <w:b/>
                <w:lang w:eastAsia="zh-CN"/>
              </w:rPr>
              <w:t xml:space="preserve"> =0 for slot with even number</w:t>
            </w:r>
          </w:p>
          <w:p w:rsidR="00D02322" w:rsidRPr="00BD34A7" w:rsidRDefault="00D02322" w:rsidP="005669CB">
            <w:pPr>
              <w:pStyle w:val="ListParagraph"/>
              <w:numPr>
                <w:ilvl w:val="0"/>
                <w:numId w:val="49"/>
              </w:numPr>
              <w:spacing w:before="0" w:after="0" w:line="240" w:lineRule="auto"/>
              <w:jc w:val="both"/>
              <w:rPr>
                <w:rFonts w:eastAsiaTheme="minorEastAsia" w:cstheme="minorBidi"/>
                <w:b/>
                <w:lang w:eastAsia="zh-CN"/>
              </w:rPr>
            </w:pPr>
            <w:proofErr w:type="spellStart"/>
            <w:r w:rsidRPr="00BD34A7">
              <w:rPr>
                <w:rFonts w:eastAsiaTheme="minorEastAsia" w:cstheme="minorBidi" w:hint="eastAsia"/>
                <w:b/>
                <w:lang w:eastAsia="zh-CN"/>
              </w:rPr>
              <w:t>SecondHop</w:t>
            </w:r>
            <w:proofErr w:type="spellEnd"/>
            <w:r w:rsidRPr="00BD34A7">
              <w:rPr>
                <w:rFonts w:eastAsiaTheme="minorEastAsia" w:cstheme="minorBidi" w:hint="eastAsia"/>
                <w:b/>
                <w:lang w:eastAsia="zh-CN"/>
              </w:rPr>
              <w:t xml:space="preserve"> = the largest PRB index -</w:t>
            </w:r>
            <w:r w:rsidRPr="00BD34A7">
              <w:rPr>
                <w:rFonts w:eastAsiaTheme="minorEastAsia" w:cstheme="minorBidi"/>
                <w:b/>
                <w:lang w:eastAsia="zh-CN"/>
              </w:rPr>
              <w:t xml:space="preserve"> </w:t>
            </w:r>
            <w:proofErr w:type="spellStart"/>
            <w:r w:rsidRPr="00BD34A7">
              <w:rPr>
                <w:rFonts w:eastAsiaTheme="minorEastAsia" w:cstheme="minorBidi"/>
                <w:b/>
                <w:lang w:eastAsia="zh-CN"/>
              </w:rPr>
              <w:t>nrofPRBs</w:t>
            </w:r>
            <w:proofErr w:type="spellEnd"/>
            <w:r w:rsidRPr="00BD34A7">
              <w:rPr>
                <w:rFonts w:eastAsiaTheme="minorEastAsia" w:cstheme="minorBidi"/>
                <w:b/>
                <w:lang w:eastAsia="zh-CN"/>
              </w:rPr>
              <w:t xml:space="preserve"> </w:t>
            </w:r>
            <w:r w:rsidRPr="00BD34A7">
              <w:rPr>
                <w:rFonts w:eastAsiaTheme="minorEastAsia" w:cstheme="minorBidi" w:hint="eastAsia"/>
                <w:b/>
                <w:lang w:eastAsia="zh-CN"/>
              </w:rPr>
              <w:t xml:space="preserve"> for slot with odd number </w:t>
            </w:r>
          </w:p>
          <w:p w:rsidR="00D02322" w:rsidRDefault="00D02322" w:rsidP="00D02322">
            <w:pPr>
              <w:jc w:val="both"/>
              <w:rPr>
                <w:b/>
                <w:lang w:eastAsia="zh-CN"/>
              </w:rPr>
            </w:pPr>
          </w:p>
          <w:p w:rsidR="00D02322" w:rsidRPr="00152946" w:rsidRDefault="00D02322" w:rsidP="00D02322">
            <w:pPr>
              <w:jc w:val="both"/>
              <w:rPr>
                <w:b/>
                <w:lang w:eastAsia="zh-CN"/>
              </w:rPr>
            </w:pPr>
            <w:r>
              <w:rPr>
                <w:b/>
                <w:lang w:eastAsia="zh-CN"/>
              </w:rPr>
              <w:t>Proposal</w:t>
            </w:r>
            <w:r w:rsidRPr="00581304">
              <w:rPr>
                <w:b/>
              </w:rPr>
              <w:t xml:space="preserve"> </w:t>
            </w:r>
            <w:r>
              <w:rPr>
                <w:rFonts w:hint="eastAsia"/>
                <w:b/>
                <w:lang w:eastAsia="zh-CN"/>
              </w:rPr>
              <w:t>3</w:t>
            </w:r>
            <w:r w:rsidRPr="00004456">
              <w:rPr>
                <w:b/>
                <w:lang w:eastAsia="zh-CN"/>
              </w:rPr>
              <w:t xml:space="preserve">: </w:t>
            </w:r>
            <w:r>
              <w:rPr>
                <w:rFonts w:hint="eastAsia"/>
                <w:b/>
                <w:lang w:eastAsia="zh-CN"/>
              </w:rPr>
              <w:t>Reuse single PUCCH format 1 with 2 slot repetitions as the test case of multi-slot PUCCH</w:t>
            </w:r>
          </w:p>
          <w:p w:rsidR="00D02322" w:rsidRDefault="00D02322" w:rsidP="00D02322">
            <w:pPr>
              <w:jc w:val="both"/>
              <w:rPr>
                <w:b/>
                <w:lang w:eastAsia="zh-CN"/>
              </w:rPr>
            </w:pPr>
            <w:r>
              <w:rPr>
                <w:b/>
                <w:lang w:eastAsia="zh-CN"/>
              </w:rPr>
              <w:t>Proposal</w:t>
            </w:r>
            <w:r w:rsidRPr="00581304">
              <w:rPr>
                <w:b/>
              </w:rPr>
              <w:t xml:space="preserve"> </w:t>
            </w:r>
            <w:r>
              <w:rPr>
                <w:rFonts w:hint="eastAsia"/>
                <w:b/>
                <w:lang w:eastAsia="zh-CN"/>
              </w:rPr>
              <w:t>4</w:t>
            </w:r>
            <w:r w:rsidRPr="00004456">
              <w:rPr>
                <w:b/>
                <w:lang w:eastAsia="zh-CN"/>
              </w:rPr>
              <w:t xml:space="preserve">: </w:t>
            </w:r>
            <w:r>
              <w:rPr>
                <w:rFonts w:hint="eastAsia"/>
                <w:b/>
                <w:lang w:eastAsia="zh-CN"/>
              </w:rPr>
              <w:t xml:space="preserve">Down select SCS&amp;BW from the agreed test cases, prefer to </w:t>
            </w:r>
            <w:r>
              <w:rPr>
                <w:b/>
                <w:lang w:eastAsia="zh-CN"/>
              </w:rPr>
              <w:t>specify</w:t>
            </w:r>
            <w:r>
              <w:rPr>
                <w:rFonts w:hint="eastAsia"/>
                <w:b/>
                <w:lang w:eastAsia="zh-CN"/>
              </w:rPr>
              <w:t xml:space="preserve"> the multi-slot PUCCH requirements with the following SCS &amp;BW:</w:t>
            </w:r>
          </w:p>
          <w:p w:rsidR="00D02322" w:rsidRPr="008F5E0B" w:rsidRDefault="00D02322" w:rsidP="005669CB">
            <w:pPr>
              <w:pStyle w:val="ListParagraph"/>
              <w:numPr>
                <w:ilvl w:val="0"/>
                <w:numId w:val="50"/>
              </w:numPr>
              <w:spacing w:before="0" w:after="0" w:line="240" w:lineRule="auto"/>
              <w:jc w:val="both"/>
              <w:rPr>
                <w:b/>
                <w:lang w:eastAsia="zh-CN"/>
              </w:rPr>
            </w:pPr>
            <w:r w:rsidRPr="008F5E0B">
              <w:rPr>
                <w:rFonts w:eastAsiaTheme="minorEastAsia" w:hint="eastAsia"/>
                <w:b/>
                <w:lang w:eastAsia="zh-CN"/>
              </w:rPr>
              <w:t>FR1: 15KHz, 5MHz, 30KHz, 10MHz,</w:t>
            </w:r>
          </w:p>
          <w:p w:rsidR="00D02322" w:rsidRPr="00152946" w:rsidRDefault="00D02322" w:rsidP="005669CB">
            <w:pPr>
              <w:pStyle w:val="ListParagraph"/>
              <w:numPr>
                <w:ilvl w:val="0"/>
                <w:numId w:val="50"/>
              </w:numPr>
              <w:spacing w:before="0" w:after="0" w:line="240" w:lineRule="auto"/>
              <w:jc w:val="both"/>
              <w:rPr>
                <w:b/>
                <w:lang w:eastAsia="zh-CN"/>
              </w:rPr>
            </w:pPr>
            <w:r w:rsidRPr="008F5E0B">
              <w:rPr>
                <w:rFonts w:eastAsiaTheme="minorEastAsia" w:hint="eastAsia"/>
                <w:b/>
                <w:lang w:eastAsia="zh-CN"/>
              </w:rPr>
              <w:t>FR2: 50KHz, 50MHz, 120KHz, 50MHz</w:t>
            </w:r>
          </w:p>
          <w:p w:rsidR="0039466B" w:rsidRPr="00DD2DF5" w:rsidRDefault="0039466B" w:rsidP="0039466B">
            <w:pPr>
              <w:rPr>
                <w:b/>
                <w:lang w:eastAsia="zh-CN"/>
              </w:rPr>
            </w:pPr>
          </w:p>
        </w:tc>
      </w:tr>
      <w:tr w:rsidR="00E82E86" w:rsidRPr="00DD2DF5" w:rsidTr="0078217D">
        <w:trPr>
          <w:trHeight w:val="589"/>
          <w:jc w:val="center"/>
        </w:trPr>
        <w:tc>
          <w:tcPr>
            <w:tcW w:w="1271" w:type="dxa"/>
            <w:shd w:val="clear" w:color="auto" w:fill="auto"/>
          </w:tcPr>
          <w:p w:rsidR="00E82E86" w:rsidRDefault="007B0E06" w:rsidP="00DD7F61">
            <w:pPr>
              <w:rPr>
                <w:rFonts w:ascii="Arial" w:hAnsi="Arial" w:cs="Arial"/>
                <w:b/>
                <w:bCs/>
                <w:color w:val="0000FF"/>
                <w:sz w:val="16"/>
                <w:szCs w:val="16"/>
                <w:u w:val="single"/>
              </w:rPr>
            </w:pPr>
            <w:hyperlink r:id="rId80" w:history="1">
              <w:r w:rsidR="00E82E86">
                <w:rPr>
                  <w:rStyle w:val="Hyperlink"/>
                  <w:rFonts w:cs="Arial"/>
                  <w:b/>
                  <w:bCs/>
                  <w:color w:val="0000FF"/>
                  <w:sz w:val="16"/>
                  <w:szCs w:val="16"/>
                </w:rPr>
                <w:t>R4-1904036</w:t>
              </w:r>
            </w:hyperlink>
          </w:p>
        </w:tc>
        <w:tc>
          <w:tcPr>
            <w:tcW w:w="2041" w:type="dxa"/>
            <w:shd w:val="clear" w:color="auto" w:fill="auto"/>
          </w:tcPr>
          <w:p w:rsidR="00E82E86" w:rsidRDefault="00E82E86" w:rsidP="00DD7F61">
            <w:pPr>
              <w:rPr>
                <w:rFonts w:ascii="Arial" w:hAnsi="Arial" w:cs="Arial"/>
                <w:sz w:val="16"/>
                <w:szCs w:val="16"/>
              </w:rPr>
            </w:pPr>
            <w:r>
              <w:rPr>
                <w:rFonts w:ascii="Arial" w:hAnsi="Arial" w:cs="Arial"/>
                <w:sz w:val="16"/>
                <w:szCs w:val="16"/>
              </w:rPr>
              <w:t>Further considerations for NR UCI on PUSCH and UCI on PUCCH</w:t>
            </w:r>
          </w:p>
        </w:tc>
        <w:tc>
          <w:tcPr>
            <w:tcW w:w="1197" w:type="dxa"/>
            <w:shd w:val="clear" w:color="auto" w:fill="auto"/>
          </w:tcPr>
          <w:p w:rsidR="00E82E86" w:rsidRDefault="00E82E86" w:rsidP="00DD7F61">
            <w:pPr>
              <w:rPr>
                <w:rFonts w:ascii="Arial" w:hAnsi="Arial" w:cs="Arial"/>
                <w:sz w:val="16"/>
                <w:szCs w:val="16"/>
              </w:rPr>
            </w:pPr>
            <w:r>
              <w:rPr>
                <w:rFonts w:ascii="Arial" w:hAnsi="Arial" w:cs="Arial"/>
                <w:sz w:val="16"/>
                <w:szCs w:val="16"/>
              </w:rPr>
              <w:t>Ericsson</w:t>
            </w:r>
          </w:p>
        </w:tc>
        <w:tc>
          <w:tcPr>
            <w:tcW w:w="4508" w:type="dxa"/>
          </w:tcPr>
          <w:p w:rsidR="00E82E86" w:rsidRPr="00182975" w:rsidRDefault="00E82E86" w:rsidP="00DD7F61">
            <w:r w:rsidRPr="007D7A73">
              <w:rPr>
                <w:b/>
                <w:i/>
              </w:rPr>
              <w:t xml:space="preserve">Proposal </w:t>
            </w:r>
            <w:r>
              <w:rPr>
                <w:b/>
                <w:i/>
              </w:rPr>
              <w:t>5</w:t>
            </w:r>
            <w:r w:rsidRPr="007D7A73">
              <w:rPr>
                <w:b/>
                <w:i/>
              </w:rPr>
              <w:t>:</w:t>
            </w:r>
            <w:r>
              <w:t xml:space="preserve"> Consider explicitly defining UCI CSI part 1 and CSI part 2 payload sizes for UCI BLER test cases for PUCCH.</w:t>
            </w:r>
          </w:p>
          <w:p w:rsidR="00E82E86" w:rsidRPr="00DD2DF5" w:rsidRDefault="00E82E86" w:rsidP="00DD7F61">
            <w:pPr>
              <w:rPr>
                <w:lang w:eastAsia="zh-CN"/>
              </w:rPr>
            </w:pPr>
          </w:p>
        </w:tc>
      </w:tr>
    </w:tbl>
    <w:p w:rsidR="00F0739A" w:rsidRPr="00BA2FCB" w:rsidRDefault="00F0739A" w:rsidP="00BA2FCB">
      <w:pPr>
        <w:rPr>
          <w:lang w:eastAsia="zh-CN"/>
        </w:rPr>
      </w:pPr>
    </w:p>
    <w:p w:rsidR="0029443F" w:rsidRDefault="0029443F" w:rsidP="00EF39BB">
      <w:pPr>
        <w:pStyle w:val="RAN4H2"/>
        <w:rPr>
          <w:rFonts w:eastAsia="SimSun"/>
          <w:lang w:val="en-GB" w:eastAsia="zh-CN"/>
        </w:rPr>
      </w:pPr>
      <w:r w:rsidRPr="0029443F">
        <w:rPr>
          <w:rFonts w:eastAsia="SimSun"/>
          <w:lang w:val="en-GB" w:eastAsia="ja-JP"/>
        </w:rPr>
        <w:t>Discussions</w:t>
      </w:r>
    </w:p>
    <w:p w:rsidR="00B96EF4" w:rsidRDefault="00B96EF4" w:rsidP="00FE0A01">
      <w:pPr>
        <w:pStyle w:val="Heading3"/>
        <w:spacing w:before="240" w:afterLines="5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1</w:t>
      </w:r>
      <w:r w:rsidRPr="007F6ECA">
        <w:rPr>
          <w:rFonts w:ascii="Calibri" w:hAnsi="Calibri" w:cs="Calibri"/>
          <w:lang w:val="en-GB" w:eastAsia="ja-JP"/>
        </w:rPr>
        <w:t xml:space="preserve">: </w:t>
      </w:r>
      <w:r>
        <w:rPr>
          <w:rFonts w:ascii="Calibri" w:hAnsi="Calibri" w:cs="Calibri"/>
          <w:lang w:val="en-GB" w:eastAsia="ja-JP"/>
        </w:rPr>
        <w:t>Test p</w:t>
      </w:r>
      <w:r>
        <w:rPr>
          <w:rFonts w:ascii="Calibri" w:hAnsi="Calibri" w:cs="Calibri"/>
          <w:lang w:val="en-GB" w:eastAsia="zh-CN"/>
        </w:rPr>
        <w:t>arameter configurations</w:t>
      </w:r>
    </w:p>
    <w:p w:rsidR="00B96EF4" w:rsidRDefault="00B96EF4" w:rsidP="00B96EF4">
      <w:pPr>
        <w:tabs>
          <w:tab w:val="left" w:pos="3249"/>
        </w:tabs>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r>
        <w:rPr>
          <w:b/>
          <w:sz w:val="21"/>
          <w:lang w:eastAsia="zh-CN"/>
        </w:rPr>
        <w:tab/>
      </w:r>
    </w:p>
    <w:p w:rsidR="00B96EF4" w:rsidRDefault="00B96EF4" w:rsidP="00B96EF4">
      <w:pPr>
        <w:spacing w:afterLines="50"/>
        <w:rPr>
          <w:i/>
          <w:sz w:val="21"/>
          <w:lang w:val="en-GB" w:eastAsia="zh-CN"/>
        </w:rPr>
      </w:pPr>
      <w:r>
        <w:rPr>
          <w:rFonts w:hint="eastAsia"/>
          <w:i/>
          <w:sz w:val="21"/>
          <w:lang w:val="en-GB" w:eastAsia="zh-CN"/>
        </w:rPr>
        <w:t>[</w:t>
      </w:r>
      <w:r>
        <w:rPr>
          <w:i/>
          <w:sz w:val="21"/>
          <w:lang w:val="en-GB" w:eastAsia="zh-CN"/>
        </w:rPr>
        <w:t>RAN4#AH180</w:t>
      </w:r>
      <w:r w:rsidR="00C61717">
        <w:rPr>
          <w:i/>
          <w:sz w:val="21"/>
          <w:lang w:val="en-GB" w:eastAsia="zh-CN"/>
        </w:rPr>
        <w:t>7</w:t>
      </w:r>
      <w:r>
        <w:rPr>
          <w:i/>
          <w:sz w:val="21"/>
          <w:lang w:val="en-GB" w:eastAsia="zh-CN"/>
        </w:rPr>
        <w:t xml:space="preserve"> R4-1809556</w:t>
      </w:r>
      <w:r>
        <w:rPr>
          <w:rFonts w:hint="eastAsia"/>
          <w:i/>
          <w:sz w:val="21"/>
          <w:lang w:val="en-GB" w:eastAsia="zh-CN"/>
        </w:rPr>
        <w:t>]</w:t>
      </w:r>
    </w:p>
    <w:p w:rsidR="00B96EF4" w:rsidRPr="00827E83" w:rsidRDefault="00B96EF4" w:rsidP="005669CB">
      <w:pPr>
        <w:numPr>
          <w:ilvl w:val="0"/>
          <w:numId w:val="43"/>
        </w:numPr>
        <w:spacing w:afterLines="50"/>
        <w:rPr>
          <w:i/>
          <w:sz w:val="21"/>
          <w:lang w:eastAsia="zh-CN"/>
        </w:rPr>
      </w:pPr>
      <w:r w:rsidRPr="00827E83">
        <w:rPr>
          <w:i/>
          <w:sz w:val="21"/>
          <w:lang w:eastAsia="zh-CN"/>
        </w:rPr>
        <w:t>Hopping</w:t>
      </w:r>
    </w:p>
    <w:p w:rsidR="00B96EF4" w:rsidRPr="00827E83" w:rsidRDefault="00B96EF4" w:rsidP="005669CB">
      <w:pPr>
        <w:numPr>
          <w:ilvl w:val="1"/>
          <w:numId w:val="43"/>
        </w:numPr>
        <w:spacing w:afterLines="50"/>
        <w:rPr>
          <w:i/>
          <w:sz w:val="21"/>
          <w:lang w:eastAsia="zh-CN"/>
        </w:rPr>
      </w:pPr>
      <w:r w:rsidRPr="00827E83">
        <w:rPr>
          <w:i/>
          <w:sz w:val="21"/>
          <w:lang w:eastAsia="zh-CN"/>
        </w:rPr>
        <w:t>Intra-slot frequency hopping: enable</w:t>
      </w:r>
    </w:p>
    <w:p w:rsidR="00B96EF4" w:rsidRPr="00827E83" w:rsidRDefault="00B96EF4" w:rsidP="005669CB">
      <w:pPr>
        <w:numPr>
          <w:ilvl w:val="2"/>
          <w:numId w:val="43"/>
        </w:numPr>
        <w:spacing w:afterLines="50"/>
        <w:rPr>
          <w:i/>
          <w:sz w:val="21"/>
          <w:lang w:eastAsia="zh-CN"/>
        </w:rPr>
      </w:pPr>
      <w:r w:rsidRPr="00827E83">
        <w:rPr>
          <w:i/>
          <w:sz w:val="21"/>
          <w:lang w:val="en-GB" w:eastAsia="zh-CN"/>
        </w:rPr>
        <w:t xml:space="preserve">Option 1: </w:t>
      </w:r>
      <w:proofErr w:type="spellStart"/>
      <w:r w:rsidRPr="00827E83">
        <w:rPr>
          <w:i/>
          <w:sz w:val="21"/>
          <w:lang w:val="en-GB" w:eastAsia="zh-CN"/>
        </w:rPr>
        <w:t>startingPRB</w:t>
      </w:r>
      <w:proofErr w:type="spellEnd"/>
      <w:r w:rsidRPr="00827E83">
        <w:rPr>
          <w:i/>
          <w:sz w:val="21"/>
          <w:lang w:val="en-GB" w:eastAsia="zh-CN"/>
        </w:rPr>
        <w:t xml:space="preserve"> = [0];</w:t>
      </w:r>
      <w:proofErr w:type="spellStart"/>
      <w:r w:rsidRPr="00827E83">
        <w:rPr>
          <w:i/>
          <w:sz w:val="21"/>
          <w:lang w:val="en-GB" w:eastAsia="zh-CN"/>
        </w:rPr>
        <w:t>secondHopPRB</w:t>
      </w:r>
      <w:proofErr w:type="spellEnd"/>
      <w:r w:rsidRPr="00827E83">
        <w:rPr>
          <w:i/>
          <w:sz w:val="21"/>
          <w:lang w:val="en-GB" w:eastAsia="zh-CN"/>
        </w:rPr>
        <w:t xml:space="preserve"> = [the largest PRB – </w:t>
      </w:r>
      <w:proofErr w:type="spellStart"/>
      <w:r w:rsidRPr="00827E83">
        <w:rPr>
          <w:i/>
          <w:sz w:val="21"/>
          <w:lang w:val="en-GB" w:eastAsia="zh-CN"/>
        </w:rPr>
        <w:t>nrofPRBs</w:t>
      </w:r>
      <w:proofErr w:type="spellEnd"/>
      <w:r w:rsidRPr="00827E83">
        <w:rPr>
          <w:i/>
          <w:sz w:val="21"/>
          <w:lang w:val="en-GB" w:eastAsia="zh-CN"/>
        </w:rPr>
        <w:t>]</w:t>
      </w:r>
    </w:p>
    <w:p w:rsidR="00B96EF4" w:rsidRPr="00827E83" w:rsidRDefault="00B96EF4" w:rsidP="005669CB">
      <w:pPr>
        <w:numPr>
          <w:ilvl w:val="2"/>
          <w:numId w:val="43"/>
        </w:numPr>
        <w:spacing w:afterLines="50"/>
        <w:rPr>
          <w:i/>
          <w:sz w:val="21"/>
          <w:lang w:eastAsia="zh-CN"/>
        </w:rPr>
      </w:pPr>
      <w:r w:rsidRPr="00827E83">
        <w:rPr>
          <w:i/>
          <w:sz w:val="21"/>
          <w:lang w:eastAsia="zh-CN"/>
        </w:rPr>
        <w:t>Other options are not precluded</w:t>
      </w:r>
    </w:p>
    <w:p w:rsidR="00B96EF4" w:rsidRPr="004E405F" w:rsidRDefault="00B96EF4" w:rsidP="005669CB">
      <w:pPr>
        <w:numPr>
          <w:ilvl w:val="1"/>
          <w:numId w:val="43"/>
        </w:numPr>
        <w:spacing w:afterLines="50"/>
        <w:rPr>
          <w:i/>
          <w:sz w:val="21"/>
          <w:highlight w:val="yellow"/>
          <w:lang w:eastAsia="zh-CN"/>
        </w:rPr>
      </w:pPr>
      <w:r w:rsidRPr="004E405F">
        <w:rPr>
          <w:i/>
          <w:sz w:val="21"/>
          <w:highlight w:val="yellow"/>
          <w:lang w:eastAsia="zh-CN"/>
        </w:rPr>
        <w:t>Group and sequence hopping: disable</w:t>
      </w:r>
    </w:p>
    <w:p w:rsidR="00B96EF4" w:rsidRDefault="00B96EF4" w:rsidP="00B96EF4">
      <w:pPr>
        <w:spacing w:afterLines="50"/>
        <w:rPr>
          <w:i/>
          <w:sz w:val="21"/>
          <w:lang w:val="en-GB" w:eastAsia="zh-CN"/>
        </w:rPr>
      </w:pPr>
    </w:p>
    <w:p w:rsidR="00B96EF4" w:rsidRPr="00812041" w:rsidRDefault="00B96EF4" w:rsidP="00B96EF4">
      <w:pPr>
        <w:spacing w:afterLines="50"/>
        <w:rPr>
          <w:i/>
          <w:sz w:val="21"/>
          <w:lang w:val="en-GB" w:eastAsia="zh-CN"/>
        </w:rPr>
      </w:pPr>
      <w:r w:rsidRPr="00812041">
        <w:rPr>
          <w:i/>
          <w:sz w:val="21"/>
          <w:lang w:val="en-GB" w:eastAsia="zh-CN"/>
        </w:rPr>
        <w:t xml:space="preserve"> [</w:t>
      </w:r>
      <w:r>
        <w:rPr>
          <w:i/>
          <w:sz w:val="21"/>
          <w:lang w:val="en-GB" w:eastAsia="zh-CN"/>
        </w:rPr>
        <w:t xml:space="preserve">RAN4#88Bis </w:t>
      </w:r>
      <w:r w:rsidRPr="00812041">
        <w:rPr>
          <w:rFonts w:hint="eastAsia"/>
          <w:i/>
          <w:sz w:val="21"/>
          <w:lang w:val="en-GB" w:eastAsia="zh-CN"/>
        </w:rPr>
        <w:t>R4-1813943]</w:t>
      </w:r>
      <w:r w:rsidRPr="00812041">
        <w:rPr>
          <w:i/>
          <w:sz w:val="21"/>
          <w:lang w:val="en-GB" w:eastAsia="zh-CN"/>
        </w:rPr>
        <w:t>:</w:t>
      </w:r>
    </w:p>
    <w:p w:rsidR="00B96EF4" w:rsidRPr="00812041" w:rsidRDefault="00B96EF4" w:rsidP="005669CB">
      <w:pPr>
        <w:numPr>
          <w:ilvl w:val="0"/>
          <w:numId w:val="41"/>
        </w:numPr>
        <w:spacing w:afterLines="50"/>
        <w:rPr>
          <w:i/>
          <w:sz w:val="21"/>
          <w:lang w:eastAsia="zh-CN"/>
        </w:rPr>
      </w:pPr>
      <w:r w:rsidRPr="00812041">
        <w:rPr>
          <w:i/>
          <w:sz w:val="21"/>
          <w:lang w:eastAsia="zh-CN"/>
        </w:rPr>
        <w:t>Hopping</w:t>
      </w:r>
    </w:p>
    <w:p w:rsidR="00B96EF4" w:rsidRPr="00812041" w:rsidRDefault="00B96EF4" w:rsidP="005669CB">
      <w:pPr>
        <w:numPr>
          <w:ilvl w:val="1"/>
          <w:numId w:val="41"/>
        </w:numPr>
        <w:spacing w:afterLines="50"/>
        <w:rPr>
          <w:i/>
          <w:sz w:val="21"/>
          <w:lang w:eastAsia="zh-CN"/>
        </w:rPr>
      </w:pPr>
      <w:r w:rsidRPr="00812041">
        <w:rPr>
          <w:i/>
          <w:sz w:val="21"/>
          <w:lang w:eastAsia="zh-CN"/>
        </w:rPr>
        <w:t>Intra-slot frequency hopping: enable</w:t>
      </w:r>
    </w:p>
    <w:p w:rsidR="00B96EF4" w:rsidRPr="00812041" w:rsidRDefault="00B96EF4" w:rsidP="005669CB">
      <w:pPr>
        <w:numPr>
          <w:ilvl w:val="2"/>
          <w:numId w:val="41"/>
        </w:numPr>
        <w:spacing w:afterLines="50"/>
        <w:rPr>
          <w:i/>
          <w:sz w:val="21"/>
          <w:lang w:eastAsia="zh-CN"/>
        </w:rPr>
      </w:pPr>
      <w:proofErr w:type="spellStart"/>
      <w:r w:rsidRPr="00812041">
        <w:rPr>
          <w:i/>
          <w:iCs/>
          <w:sz w:val="21"/>
          <w:lang w:val="en-GB" w:eastAsia="zh-CN"/>
        </w:rPr>
        <w:t>startingPRB</w:t>
      </w:r>
      <w:proofErr w:type="spellEnd"/>
      <w:r w:rsidRPr="00812041">
        <w:rPr>
          <w:i/>
          <w:sz w:val="21"/>
          <w:lang w:val="en-GB" w:eastAsia="zh-CN"/>
        </w:rPr>
        <w:t xml:space="preserve"> = 0</w:t>
      </w:r>
    </w:p>
    <w:p w:rsidR="00B96EF4" w:rsidRPr="00812041" w:rsidRDefault="00B96EF4" w:rsidP="005669CB">
      <w:pPr>
        <w:numPr>
          <w:ilvl w:val="2"/>
          <w:numId w:val="41"/>
        </w:numPr>
        <w:spacing w:afterLines="50"/>
        <w:rPr>
          <w:i/>
          <w:sz w:val="21"/>
          <w:lang w:eastAsia="zh-CN"/>
        </w:rPr>
      </w:pPr>
      <w:proofErr w:type="spellStart"/>
      <w:r w:rsidRPr="00812041">
        <w:rPr>
          <w:i/>
          <w:iCs/>
          <w:sz w:val="21"/>
          <w:lang w:val="en-GB" w:eastAsia="zh-CN"/>
        </w:rPr>
        <w:t>secondHopPRB</w:t>
      </w:r>
      <w:proofErr w:type="spellEnd"/>
      <w:r w:rsidRPr="00812041">
        <w:rPr>
          <w:i/>
          <w:sz w:val="21"/>
          <w:lang w:val="en-GB" w:eastAsia="zh-CN"/>
        </w:rPr>
        <w:t xml:space="preserve"> = the largest PRB index – </w:t>
      </w:r>
      <w:proofErr w:type="spellStart"/>
      <w:r w:rsidRPr="00812041">
        <w:rPr>
          <w:i/>
          <w:iCs/>
          <w:sz w:val="21"/>
          <w:lang w:val="en-GB" w:eastAsia="zh-CN"/>
        </w:rPr>
        <w:t>nrofPRBs</w:t>
      </w:r>
      <w:proofErr w:type="spellEnd"/>
      <w:r w:rsidRPr="00812041">
        <w:rPr>
          <w:i/>
          <w:iCs/>
          <w:sz w:val="21"/>
          <w:lang w:val="en-GB" w:eastAsia="zh-CN"/>
        </w:rPr>
        <w:t xml:space="preserve"> </w:t>
      </w:r>
    </w:p>
    <w:p w:rsidR="00B96EF4" w:rsidRPr="00812041" w:rsidRDefault="00B96EF4" w:rsidP="005669CB">
      <w:pPr>
        <w:numPr>
          <w:ilvl w:val="1"/>
          <w:numId w:val="41"/>
        </w:numPr>
        <w:spacing w:afterLines="50"/>
        <w:rPr>
          <w:i/>
          <w:sz w:val="21"/>
          <w:lang w:eastAsia="zh-CN"/>
        </w:rPr>
      </w:pPr>
      <w:proofErr w:type="spellStart"/>
      <w:r w:rsidRPr="004E405F">
        <w:rPr>
          <w:i/>
          <w:iCs/>
          <w:sz w:val="21"/>
          <w:highlight w:val="yellow"/>
          <w:lang w:eastAsia="zh-CN"/>
        </w:rPr>
        <w:lastRenderedPageBreak/>
        <w:t>hoppingId</w:t>
      </w:r>
      <w:proofErr w:type="spellEnd"/>
      <w:r w:rsidRPr="004E405F">
        <w:rPr>
          <w:i/>
          <w:iCs/>
          <w:sz w:val="21"/>
          <w:highlight w:val="yellow"/>
          <w:lang w:eastAsia="zh-CN"/>
        </w:rPr>
        <w:t xml:space="preserve"> </w:t>
      </w:r>
      <w:r w:rsidRPr="004E405F">
        <w:rPr>
          <w:i/>
          <w:sz w:val="21"/>
          <w:highlight w:val="yellow"/>
          <w:lang w:eastAsia="zh-CN"/>
        </w:rPr>
        <w:t>= 0</w:t>
      </w:r>
    </w:p>
    <w:p w:rsidR="00B96EF4" w:rsidRPr="00397AD5" w:rsidRDefault="00B96EF4" w:rsidP="00B96EF4">
      <w:pPr>
        <w:rPr>
          <w:lang w:eastAsia="zh-CN"/>
        </w:rPr>
      </w:pPr>
    </w:p>
    <w:p w:rsidR="00B96EF4" w:rsidRDefault="00B96EF4" w:rsidP="00B96EF4">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B96EF4" w:rsidRDefault="00B96EF4" w:rsidP="00B96EF4">
      <w:pPr>
        <w:spacing w:afterLines="50"/>
        <w:rPr>
          <w:sz w:val="21"/>
          <w:lang w:eastAsia="zh-CN"/>
        </w:rPr>
      </w:pPr>
      <w:r>
        <w:rPr>
          <w:sz w:val="21"/>
          <w:lang w:eastAsia="zh-CN"/>
        </w:rPr>
        <w:t>Capture the agreed test parameters in TS 38.141-1 and TS 38.141-2</w:t>
      </w:r>
    </w:p>
    <w:p w:rsidR="00B96EF4" w:rsidRPr="000A56D1" w:rsidRDefault="000A56D1" w:rsidP="005669CB">
      <w:pPr>
        <w:pStyle w:val="ListParagraph"/>
        <w:numPr>
          <w:ilvl w:val="1"/>
          <w:numId w:val="44"/>
        </w:numPr>
        <w:spacing w:afterLines="50"/>
        <w:rPr>
          <w:sz w:val="21"/>
          <w:lang w:eastAsia="zh-CN"/>
        </w:rPr>
      </w:pPr>
      <w:proofErr w:type="spellStart"/>
      <w:r w:rsidRPr="000A56D1">
        <w:rPr>
          <w:i/>
          <w:lang w:val="en-GB" w:eastAsia="ja-JP"/>
        </w:rPr>
        <w:t>pucch-GroupHopping</w:t>
      </w:r>
      <w:proofErr w:type="spellEnd"/>
      <w:r w:rsidRPr="00517203">
        <w:rPr>
          <w:i/>
          <w:lang w:val="en-GB"/>
        </w:rPr>
        <w:t xml:space="preserve"> </w:t>
      </w:r>
      <w:r w:rsidR="00B96EF4" w:rsidRPr="00517203">
        <w:rPr>
          <w:i/>
          <w:lang w:val="en-GB"/>
        </w:rPr>
        <w:t>=</w:t>
      </w:r>
      <w:r>
        <w:rPr>
          <w:i/>
          <w:lang w:val="en-GB"/>
        </w:rPr>
        <w:t xml:space="preserve"> neither</w:t>
      </w:r>
    </w:p>
    <w:p w:rsidR="000A56D1" w:rsidRPr="000A56D1" w:rsidRDefault="000A56D1" w:rsidP="005669CB">
      <w:pPr>
        <w:pStyle w:val="ListParagraph"/>
        <w:numPr>
          <w:ilvl w:val="1"/>
          <w:numId w:val="44"/>
        </w:numPr>
        <w:spacing w:afterLines="50"/>
        <w:rPr>
          <w:sz w:val="21"/>
          <w:lang w:eastAsia="zh-CN"/>
        </w:rPr>
      </w:pPr>
      <w:proofErr w:type="spellStart"/>
      <w:r w:rsidRPr="000A56D1">
        <w:rPr>
          <w:i/>
          <w:iCs/>
          <w:sz w:val="21"/>
          <w:lang w:eastAsia="zh-CN"/>
        </w:rPr>
        <w:t>hoppingId</w:t>
      </w:r>
      <w:proofErr w:type="spellEnd"/>
      <w:r w:rsidRPr="000A56D1">
        <w:rPr>
          <w:i/>
          <w:iCs/>
          <w:sz w:val="21"/>
          <w:lang w:eastAsia="zh-CN"/>
        </w:rPr>
        <w:t xml:space="preserve"> </w:t>
      </w:r>
      <w:r w:rsidRPr="000A56D1">
        <w:rPr>
          <w:i/>
          <w:sz w:val="21"/>
          <w:lang w:eastAsia="zh-CN"/>
        </w:rPr>
        <w:t>= 0</w:t>
      </w:r>
    </w:p>
    <w:p w:rsidR="00B96EF4" w:rsidRPr="00FB213D" w:rsidRDefault="00B96EF4" w:rsidP="00B96EF4">
      <w:pPr>
        <w:spacing w:afterLines="50"/>
        <w:rPr>
          <w:sz w:val="21"/>
          <w:lang w:eastAsia="zh-CN"/>
        </w:rPr>
      </w:pPr>
    </w:p>
    <w:p w:rsidR="00B96EF4" w:rsidRDefault="00B96EF4" w:rsidP="00B96EF4">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B96EF4" w:rsidRDefault="00093923" w:rsidP="00B96EF4">
      <w:pPr>
        <w:spacing w:afterLines="50"/>
        <w:rPr>
          <w:i/>
          <w:sz w:val="21"/>
          <w:lang w:val="en-GB" w:eastAsia="zh-CN"/>
        </w:rPr>
      </w:pPr>
      <w:r>
        <w:rPr>
          <w:i/>
          <w:sz w:val="21"/>
          <w:lang w:val="en-GB" w:eastAsia="zh-CN"/>
        </w:rPr>
        <w:t xml:space="preserve">Nokia: </w:t>
      </w:r>
      <w:proofErr w:type="spellStart"/>
      <w:r>
        <w:rPr>
          <w:i/>
          <w:sz w:val="21"/>
          <w:lang w:val="en-GB" w:eastAsia="zh-CN"/>
        </w:rPr>
        <w:t>hoppingId</w:t>
      </w:r>
      <w:proofErr w:type="spellEnd"/>
      <w:r>
        <w:rPr>
          <w:i/>
          <w:sz w:val="21"/>
          <w:lang w:val="en-GB" w:eastAsia="zh-CN"/>
        </w:rPr>
        <w:t xml:space="preserve"> and </w:t>
      </w:r>
      <w:proofErr w:type="spellStart"/>
      <w:r>
        <w:rPr>
          <w:i/>
          <w:sz w:val="21"/>
          <w:lang w:val="en-GB" w:eastAsia="zh-CN"/>
        </w:rPr>
        <w:t>pucch-GroupHopping</w:t>
      </w:r>
      <w:proofErr w:type="spellEnd"/>
      <w:r>
        <w:rPr>
          <w:i/>
          <w:sz w:val="21"/>
          <w:lang w:val="en-GB" w:eastAsia="zh-CN"/>
        </w:rPr>
        <w:t xml:space="preserve"> = neither.</w:t>
      </w:r>
    </w:p>
    <w:p w:rsidR="00093923" w:rsidRDefault="00093923" w:rsidP="00B96EF4">
      <w:pPr>
        <w:spacing w:afterLines="50"/>
        <w:rPr>
          <w:i/>
          <w:sz w:val="21"/>
          <w:lang w:val="en-GB" w:eastAsia="zh-CN"/>
        </w:rPr>
      </w:pPr>
    </w:p>
    <w:p w:rsidR="00B96EF4" w:rsidRDefault="00B96EF4" w:rsidP="00B96EF4">
      <w:pPr>
        <w:spacing w:afterLines="50"/>
        <w:rPr>
          <w:b/>
          <w:sz w:val="21"/>
          <w:lang w:val="en-GB" w:eastAsia="zh-CN"/>
        </w:rPr>
      </w:pPr>
      <w:r>
        <w:rPr>
          <w:rFonts w:hint="eastAsia"/>
          <w:b/>
          <w:sz w:val="21"/>
          <w:lang w:val="en-GB" w:eastAsia="zh-CN"/>
        </w:rPr>
        <w:t>TS 38.331:</w:t>
      </w:r>
    </w:p>
    <w:tbl>
      <w:tblPr>
        <w:tblStyle w:val="TableGrid"/>
        <w:tblW w:w="0" w:type="auto"/>
        <w:tblLook w:val="04A0"/>
      </w:tblPr>
      <w:tblGrid>
        <w:gridCol w:w="9737"/>
      </w:tblGrid>
      <w:tr w:rsidR="00B96EF4" w:rsidTr="00DD7F61">
        <w:tc>
          <w:tcPr>
            <w:tcW w:w="9737" w:type="dxa"/>
          </w:tcPr>
          <w:p w:rsidR="00B96EF4" w:rsidRPr="00645E3C" w:rsidRDefault="00B96EF4" w:rsidP="00DD7F61">
            <w:pPr>
              <w:pStyle w:val="PL"/>
            </w:pPr>
            <w:r w:rsidRPr="00645E3C">
              <w:t xml:space="preserve">PUCCH-ConfigCommon ::=              </w:t>
            </w:r>
            <w:r w:rsidRPr="00645E3C">
              <w:rPr>
                <w:color w:val="993366"/>
              </w:rPr>
              <w:t>SEQUENCE</w:t>
            </w:r>
            <w:r w:rsidRPr="00645E3C">
              <w:t xml:space="preserve"> {</w:t>
            </w:r>
          </w:p>
          <w:p w:rsidR="00B96EF4" w:rsidRPr="00645E3C" w:rsidRDefault="00B96EF4" w:rsidP="00DD7F61">
            <w:pPr>
              <w:pStyle w:val="PL"/>
              <w:rPr>
                <w:color w:val="808080"/>
              </w:rPr>
            </w:pPr>
            <w:r w:rsidRPr="00645E3C">
              <w:t xml:space="preserve">    pucch-ResourceCommon                </w:t>
            </w:r>
            <w:r w:rsidRPr="00645E3C">
              <w:rPr>
                <w:color w:val="993366"/>
              </w:rPr>
              <w:t>INTEGER</w:t>
            </w:r>
            <w:r w:rsidRPr="00645E3C">
              <w:t xml:space="preserve"> (0..15)                                      </w:t>
            </w:r>
            <w:r w:rsidRPr="00645E3C">
              <w:rPr>
                <w:color w:val="993366"/>
              </w:rPr>
              <w:t>OPTIONAL</w:t>
            </w:r>
            <w:r w:rsidRPr="00645E3C">
              <w:t xml:space="preserve">,   </w:t>
            </w:r>
            <w:r w:rsidRPr="00645E3C">
              <w:rPr>
                <w:color w:val="808080"/>
              </w:rPr>
              <w:t>-- Cond InitialBWP-Only</w:t>
            </w:r>
          </w:p>
          <w:p w:rsidR="00B96EF4" w:rsidRPr="00645E3C" w:rsidRDefault="00B96EF4" w:rsidP="00DD7F61">
            <w:pPr>
              <w:pStyle w:val="PL"/>
            </w:pPr>
            <w:r w:rsidRPr="00645E3C">
              <w:t xml:space="preserve">    </w:t>
            </w:r>
            <w:r w:rsidRPr="00262D9D">
              <w:rPr>
                <w:highlight w:val="yellow"/>
              </w:rPr>
              <w:t>pucch-GroupHopping</w:t>
            </w:r>
            <w:r w:rsidRPr="00645E3C">
              <w:t xml:space="preserve">                  </w:t>
            </w:r>
            <w:r w:rsidRPr="00645E3C">
              <w:rPr>
                <w:color w:val="993366"/>
              </w:rPr>
              <w:t>ENUMERATED</w:t>
            </w:r>
            <w:r w:rsidRPr="00645E3C">
              <w:t xml:space="preserve"> { neither, enable, disable },</w:t>
            </w:r>
          </w:p>
          <w:p w:rsidR="00B96EF4" w:rsidRPr="00645E3C" w:rsidRDefault="00B96EF4" w:rsidP="00DD7F61">
            <w:pPr>
              <w:pStyle w:val="PL"/>
              <w:rPr>
                <w:color w:val="808080"/>
              </w:rPr>
            </w:pPr>
            <w:r w:rsidRPr="00645E3C">
              <w:t xml:space="preserve">    hoppingId                           </w:t>
            </w:r>
            <w:r w:rsidRPr="00645E3C">
              <w:rPr>
                <w:color w:val="993366"/>
              </w:rPr>
              <w:t>INTEGER</w:t>
            </w:r>
            <w:r w:rsidRPr="00645E3C">
              <w:t xml:space="preserve"> (0..1023)                                    </w:t>
            </w:r>
            <w:r w:rsidRPr="00645E3C">
              <w:rPr>
                <w:color w:val="993366"/>
              </w:rPr>
              <w:t>OPTIONAL</w:t>
            </w:r>
            <w:r w:rsidRPr="00645E3C">
              <w:t xml:space="preserve">,   </w:t>
            </w:r>
            <w:r w:rsidRPr="00645E3C">
              <w:rPr>
                <w:color w:val="808080"/>
              </w:rPr>
              <w:t>-- Need R</w:t>
            </w:r>
          </w:p>
          <w:p w:rsidR="00B96EF4" w:rsidRPr="00645E3C" w:rsidRDefault="00B96EF4" w:rsidP="00DD7F61">
            <w:pPr>
              <w:pStyle w:val="PL"/>
              <w:rPr>
                <w:color w:val="808080"/>
              </w:rPr>
            </w:pPr>
            <w:r w:rsidRPr="00645E3C">
              <w:t xml:space="preserve">    p0-nominal                          </w:t>
            </w:r>
            <w:r w:rsidRPr="00645E3C">
              <w:rPr>
                <w:color w:val="993366"/>
              </w:rPr>
              <w:t>INTEGER</w:t>
            </w:r>
            <w:r w:rsidRPr="00645E3C">
              <w:t xml:space="preserve"> (-202..24)                                   </w:t>
            </w:r>
            <w:r w:rsidRPr="00645E3C">
              <w:rPr>
                <w:color w:val="993366"/>
              </w:rPr>
              <w:t>OPTIONAL</w:t>
            </w:r>
            <w:r w:rsidRPr="00645E3C">
              <w:t xml:space="preserve">,   </w:t>
            </w:r>
            <w:r w:rsidRPr="00645E3C">
              <w:rPr>
                <w:color w:val="808080"/>
              </w:rPr>
              <w:t>-- Need R</w:t>
            </w:r>
          </w:p>
          <w:p w:rsidR="00B96EF4" w:rsidRPr="00645E3C" w:rsidRDefault="00B96EF4" w:rsidP="00DD7F61">
            <w:pPr>
              <w:pStyle w:val="PL"/>
            </w:pPr>
            <w:r w:rsidRPr="00645E3C">
              <w:t xml:space="preserve">    ...</w:t>
            </w:r>
          </w:p>
          <w:p w:rsidR="00B96EF4" w:rsidRPr="00645E3C" w:rsidRDefault="00B96EF4" w:rsidP="00DD7F61">
            <w:pPr>
              <w:pStyle w:val="PL"/>
            </w:pPr>
            <w:r w:rsidRPr="00645E3C">
              <w:t>}</w:t>
            </w:r>
          </w:p>
          <w:p w:rsidR="00B96EF4" w:rsidRDefault="00B96EF4" w:rsidP="00DD7F61">
            <w:pPr>
              <w:spacing w:afterLines="50"/>
              <w:rPr>
                <w:b/>
                <w:sz w:val="21"/>
                <w:lang w:val="en-GB" w:eastAsia="zh-CN"/>
              </w:rPr>
            </w:pPr>
          </w:p>
          <w:p w:rsidR="00B96EF4" w:rsidRPr="00645E3C" w:rsidRDefault="00B96EF4" w:rsidP="00DD7F61">
            <w:pPr>
              <w:pStyle w:val="TAL"/>
              <w:rPr>
                <w:szCs w:val="22"/>
                <w:lang w:val="en-GB" w:eastAsia="ja-JP"/>
              </w:rPr>
            </w:pPr>
            <w:proofErr w:type="spellStart"/>
            <w:r w:rsidRPr="00645E3C">
              <w:rPr>
                <w:b/>
                <w:i/>
                <w:szCs w:val="22"/>
                <w:lang w:val="en-GB" w:eastAsia="ja-JP"/>
              </w:rPr>
              <w:t>pucch-GroupHopping</w:t>
            </w:r>
            <w:proofErr w:type="spellEnd"/>
          </w:p>
          <w:p w:rsidR="00B96EF4" w:rsidRPr="00262D9D" w:rsidRDefault="00B96EF4" w:rsidP="00DD7F61">
            <w:pPr>
              <w:spacing w:afterLines="50"/>
              <w:rPr>
                <w:rFonts w:eastAsia="MS Mincho"/>
                <w:lang w:val="en-GB" w:eastAsia="ja-JP"/>
              </w:rPr>
            </w:pPr>
            <w:r w:rsidRPr="00645E3C">
              <w:rPr>
                <w:lang w:val="en-GB" w:eastAsia="ja-JP"/>
              </w:rPr>
              <w:t xml:space="preserve">Configuration of group- and sequence hopping for all the </w:t>
            </w:r>
            <w:r w:rsidRPr="00093923">
              <w:rPr>
                <w:highlight w:val="yellow"/>
                <w:lang w:val="en-GB" w:eastAsia="ja-JP"/>
              </w:rPr>
              <w:t>PUCCH formats 0, 1, 3 and 4</w:t>
            </w:r>
            <w:r w:rsidRPr="00645E3C">
              <w:rPr>
                <w:lang w:val="en-GB" w:eastAsia="ja-JP"/>
              </w:rPr>
              <w:t xml:space="preserve">. </w:t>
            </w:r>
            <w:r>
              <w:rPr>
                <w:lang w:val="en-GB" w:eastAsia="ja-JP"/>
              </w:rPr>
              <w:t xml:space="preserve">Value </w:t>
            </w:r>
            <w:r w:rsidRPr="00262D9D">
              <w:rPr>
                <w:i/>
                <w:highlight w:val="yellow"/>
                <w:lang w:val="en-GB" w:eastAsia="ja-JP"/>
              </w:rPr>
              <w:t>neither</w:t>
            </w:r>
            <w:r w:rsidRPr="00262D9D">
              <w:rPr>
                <w:highlight w:val="yellow"/>
                <w:lang w:val="en-GB" w:eastAsia="ja-JP"/>
              </w:rPr>
              <w:t xml:space="preserve"> implies </w:t>
            </w:r>
            <w:proofErr w:type="gramStart"/>
            <w:r w:rsidRPr="00262D9D">
              <w:rPr>
                <w:highlight w:val="yellow"/>
                <w:lang w:val="en-GB" w:eastAsia="ja-JP"/>
              </w:rPr>
              <w:t>neither group or</w:t>
            </w:r>
            <w:proofErr w:type="gramEnd"/>
            <w:r w:rsidRPr="00262D9D">
              <w:rPr>
                <w:highlight w:val="yellow"/>
                <w:lang w:val="en-GB" w:eastAsia="ja-JP"/>
              </w:rPr>
              <w:t xml:space="preserve"> sequence hopping is enabled</w:t>
            </w:r>
            <w:r w:rsidRPr="00645E3C">
              <w:rPr>
                <w:lang w:val="en-GB" w:eastAsia="ja-JP"/>
              </w:rPr>
              <w:t xml:space="preserve">. </w:t>
            </w:r>
            <w:r>
              <w:rPr>
                <w:lang w:val="en-GB" w:eastAsia="ja-JP"/>
              </w:rPr>
              <w:t xml:space="preserve">Value </w:t>
            </w:r>
            <w:r w:rsidRPr="005B6787">
              <w:rPr>
                <w:i/>
                <w:lang w:val="en-GB" w:eastAsia="ja-JP"/>
              </w:rPr>
              <w:t>enable</w:t>
            </w:r>
            <w:r w:rsidRPr="00645E3C">
              <w:rPr>
                <w:lang w:val="en-GB" w:eastAsia="ja-JP"/>
              </w:rPr>
              <w:t xml:space="preserve"> enables group hopping and disables sequence hopping. </w:t>
            </w:r>
            <w:r>
              <w:rPr>
                <w:lang w:val="en-GB" w:eastAsia="ja-JP"/>
              </w:rPr>
              <w:t xml:space="preserve">Value </w:t>
            </w:r>
            <w:r w:rsidRPr="005B6787">
              <w:rPr>
                <w:i/>
                <w:lang w:val="en-GB" w:eastAsia="ja-JP"/>
              </w:rPr>
              <w:t>disable</w:t>
            </w:r>
            <w:r w:rsidRPr="00645E3C">
              <w:rPr>
                <w:lang w:val="en-GB" w:eastAsia="ja-JP"/>
              </w:rPr>
              <w:t xml:space="preserve"> disables group hopping and enables sequence hopping (see TS 38.211 [16], clause 6.3.2.2)</w:t>
            </w:r>
            <w:r>
              <w:rPr>
                <w:lang w:val="en-GB" w:eastAsia="ja-JP"/>
              </w:rPr>
              <w:t>.</w:t>
            </w:r>
          </w:p>
        </w:tc>
      </w:tr>
    </w:tbl>
    <w:p w:rsidR="00B96EF4" w:rsidRDefault="00B96EF4" w:rsidP="00B96EF4">
      <w:pPr>
        <w:rPr>
          <w:lang w:val="en-GB" w:eastAsia="zh-CN"/>
        </w:rPr>
      </w:pPr>
    </w:p>
    <w:p w:rsidR="00B96EF4" w:rsidRDefault="00B96EF4" w:rsidP="00B96EF4">
      <w:pPr>
        <w:rPr>
          <w:lang w:val="en-GB" w:eastAsia="zh-CN"/>
        </w:rPr>
      </w:pPr>
    </w:p>
    <w:p w:rsidR="00B96EF4" w:rsidRPr="00A10096" w:rsidRDefault="00B96EF4" w:rsidP="00B96EF4">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093923" w:rsidRPr="00093923" w:rsidRDefault="00093923" w:rsidP="00093923">
      <w:pPr>
        <w:spacing w:afterLines="50"/>
        <w:rPr>
          <w:sz w:val="21"/>
          <w:highlight w:val="green"/>
          <w:lang w:eastAsia="zh-CN"/>
        </w:rPr>
      </w:pPr>
      <w:r w:rsidRPr="00093923">
        <w:rPr>
          <w:sz w:val="21"/>
          <w:highlight w:val="green"/>
          <w:lang w:eastAsia="zh-CN"/>
        </w:rPr>
        <w:t>Capture the agreed test parameters in TS 38.141-1 and TS 38.141-2</w:t>
      </w:r>
    </w:p>
    <w:p w:rsidR="00093923" w:rsidRPr="00093923" w:rsidRDefault="00093923" w:rsidP="00093923">
      <w:pPr>
        <w:pStyle w:val="ListParagraph"/>
        <w:numPr>
          <w:ilvl w:val="1"/>
          <w:numId w:val="44"/>
        </w:numPr>
        <w:spacing w:afterLines="50"/>
        <w:rPr>
          <w:sz w:val="21"/>
          <w:highlight w:val="green"/>
          <w:lang w:eastAsia="zh-CN"/>
        </w:rPr>
      </w:pPr>
      <w:proofErr w:type="spellStart"/>
      <w:r w:rsidRPr="00093923">
        <w:rPr>
          <w:i/>
          <w:highlight w:val="green"/>
          <w:lang w:val="en-GB" w:eastAsia="ja-JP"/>
        </w:rPr>
        <w:t>pucch-GroupHopping</w:t>
      </w:r>
      <w:proofErr w:type="spellEnd"/>
      <w:r w:rsidRPr="00093923">
        <w:rPr>
          <w:i/>
          <w:highlight w:val="green"/>
          <w:lang w:val="en-GB"/>
        </w:rPr>
        <w:t xml:space="preserve"> = neither</w:t>
      </w:r>
    </w:p>
    <w:p w:rsidR="00093923" w:rsidRPr="00093923" w:rsidRDefault="00093923" w:rsidP="00093923">
      <w:pPr>
        <w:pStyle w:val="ListParagraph"/>
        <w:numPr>
          <w:ilvl w:val="1"/>
          <w:numId w:val="44"/>
        </w:numPr>
        <w:spacing w:afterLines="50"/>
        <w:rPr>
          <w:sz w:val="21"/>
          <w:highlight w:val="green"/>
          <w:lang w:eastAsia="zh-CN"/>
        </w:rPr>
      </w:pPr>
      <w:proofErr w:type="spellStart"/>
      <w:r w:rsidRPr="00093923">
        <w:rPr>
          <w:i/>
          <w:iCs/>
          <w:sz w:val="21"/>
          <w:highlight w:val="green"/>
          <w:lang w:eastAsia="zh-CN"/>
        </w:rPr>
        <w:t>hoppingId</w:t>
      </w:r>
      <w:proofErr w:type="spellEnd"/>
      <w:r w:rsidRPr="00093923">
        <w:rPr>
          <w:i/>
          <w:iCs/>
          <w:sz w:val="21"/>
          <w:highlight w:val="green"/>
          <w:lang w:eastAsia="zh-CN"/>
        </w:rPr>
        <w:t xml:space="preserve"> </w:t>
      </w:r>
      <w:r w:rsidRPr="00093923">
        <w:rPr>
          <w:i/>
          <w:sz w:val="21"/>
          <w:highlight w:val="green"/>
          <w:lang w:eastAsia="zh-CN"/>
        </w:rPr>
        <w:t>= 0</w:t>
      </w:r>
    </w:p>
    <w:p w:rsidR="00B96EF4" w:rsidRPr="00B96EF4" w:rsidRDefault="00B96EF4" w:rsidP="00B96EF4">
      <w:pPr>
        <w:rPr>
          <w:rFonts w:eastAsia="MS Mincho"/>
          <w:lang w:val="en-GB" w:eastAsia="ja-JP"/>
        </w:rPr>
      </w:pPr>
    </w:p>
    <w:p w:rsidR="00A734BE" w:rsidRDefault="00A734BE" w:rsidP="00FE0A01">
      <w:pPr>
        <w:pStyle w:val="Heading3"/>
        <w:spacing w:before="240" w:afterLines="50"/>
        <w:rPr>
          <w:rFonts w:ascii="Calibri" w:hAnsi="Calibri" w:cs="Calibri"/>
          <w:lang w:val="en-GB" w:eastAsia="zh-CN"/>
        </w:rPr>
      </w:pPr>
      <w:r w:rsidRPr="00D65714">
        <w:rPr>
          <w:rFonts w:ascii="Calibri" w:hAnsi="Calibri" w:cs="Calibri"/>
          <w:lang w:val="en-GB" w:eastAsia="ja-JP"/>
        </w:rPr>
        <w:t>Issue</w:t>
      </w:r>
      <w:r w:rsidR="00B96EF4">
        <w:rPr>
          <w:rFonts w:ascii="Calibri" w:hAnsi="Calibri" w:cs="Calibri" w:hint="eastAsia"/>
          <w:lang w:val="en-GB" w:eastAsia="zh-CN"/>
        </w:rPr>
        <w:t xml:space="preserve"> 2</w:t>
      </w:r>
      <w:r w:rsidRPr="00D65714">
        <w:rPr>
          <w:rFonts w:ascii="Calibri" w:hAnsi="Calibri" w:cs="Calibri"/>
          <w:lang w:val="en-GB" w:eastAsia="ja-JP"/>
        </w:rPr>
        <w:t xml:space="preserve">: </w:t>
      </w:r>
      <w:r>
        <w:rPr>
          <w:rFonts w:ascii="Calibri" w:hAnsi="Calibri" w:cs="Calibri"/>
          <w:lang w:val="en-GB" w:eastAsia="zh-CN"/>
        </w:rPr>
        <w:t xml:space="preserve">Time mask </w:t>
      </w:r>
      <w:r w:rsidR="008C04E1">
        <w:rPr>
          <w:rFonts w:ascii="Calibri" w:hAnsi="Calibri" w:cs="Calibri"/>
          <w:lang w:val="en-GB" w:eastAsia="zh-CN"/>
        </w:rPr>
        <w:t xml:space="preserve">impact </w:t>
      </w:r>
      <w:r>
        <w:rPr>
          <w:rFonts w:ascii="Calibri" w:hAnsi="Calibri" w:cs="Calibri"/>
          <w:lang w:val="en-GB" w:eastAsia="zh-CN"/>
        </w:rPr>
        <w:t xml:space="preserve">for FR2 with frequency hopping for cases with </w:t>
      </w:r>
      <w:proofErr w:type="gramStart"/>
      <w:r>
        <w:rPr>
          <w:rFonts w:ascii="Calibri" w:hAnsi="Calibri" w:cs="Calibri"/>
          <w:lang w:val="en-GB" w:eastAsia="zh-CN"/>
        </w:rPr>
        <w:t>120kHz</w:t>
      </w:r>
      <w:proofErr w:type="gramEnd"/>
      <w:r>
        <w:rPr>
          <w:rFonts w:ascii="Calibri" w:hAnsi="Calibri" w:cs="Calibri"/>
          <w:lang w:val="en-GB" w:eastAsia="zh-CN"/>
        </w:rPr>
        <w:t xml:space="preserve"> SCS</w:t>
      </w:r>
    </w:p>
    <w:p w:rsidR="00A734BE" w:rsidRDefault="00A734BE" w:rsidP="00A734BE">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Pr="00886FD4">
        <w:rPr>
          <w:rFonts w:hint="eastAsia"/>
          <w:b/>
          <w:sz w:val="21"/>
          <w:lang w:eastAsia="zh-CN"/>
        </w:rPr>
        <w:t>:</w:t>
      </w:r>
    </w:p>
    <w:p w:rsidR="00C359B0" w:rsidRDefault="00B96EF4" w:rsidP="00A734BE">
      <w:pPr>
        <w:spacing w:afterLines="50"/>
        <w:rPr>
          <w:b/>
          <w:sz w:val="21"/>
          <w:lang w:val="en-GB" w:eastAsia="zh-CN"/>
        </w:rPr>
      </w:pPr>
      <w:r>
        <w:rPr>
          <w:i/>
          <w:sz w:val="21"/>
          <w:lang w:val="en-GB" w:eastAsia="zh-CN"/>
        </w:rPr>
        <w:t xml:space="preserve"> </w:t>
      </w:r>
      <w:r w:rsidR="00C359B0">
        <w:rPr>
          <w:i/>
          <w:sz w:val="21"/>
          <w:lang w:val="en-GB" w:eastAsia="zh-CN"/>
        </w:rPr>
        <w:t>[RAN4#90 R4-1902440]:</w:t>
      </w:r>
    </w:p>
    <w:p w:rsidR="006C4DEF" w:rsidRPr="00E450DF" w:rsidRDefault="005669CB" w:rsidP="005669CB">
      <w:pPr>
        <w:numPr>
          <w:ilvl w:val="0"/>
          <w:numId w:val="42"/>
        </w:numPr>
        <w:spacing w:afterLines="50"/>
        <w:rPr>
          <w:i/>
          <w:sz w:val="21"/>
          <w:lang w:eastAsia="zh-CN"/>
        </w:rPr>
      </w:pPr>
      <w:r w:rsidRPr="00E450DF">
        <w:rPr>
          <w:i/>
          <w:sz w:val="21"/>
          <w:lang w:val="en-GB" w:eastAsia="zh-CN"/>
        </w:rPr>
        <w:t>Agreement</w:t>
      </w:r>
    </w:p>
    <w:p w:rsidR="006C4DEF" w:rsidRPr="00E450DF" w:rsidRDefault="005669CB" w:rsidP="005669CB">
      <w:pPr>
        <w:numPr>
          <w:ilvl w:val="1"/>
          <w:numId w:val="42"/>
        </w:numPr>
        <w:spacing w:afterLines="50"/>
        <w:rPr>
          <w:i/>
          <w:sz w:val="21"/>
          <w:lang w:eastAsia="zh-CN"/>
        </w:rPr>
      </w:pPr>
      <w:r w:rsidRPr="00E450DF">
        <w:rPr>
          <w:i/>
          <w:sz w:val="21"/>
          <w:lang w:val="en-GB" w:eastAsia="zh-CN"/>
        </w:rPr>
        <w:t xml:space="preserve">With the frequency hopping configuration which has been chosen for the demodulation simulation, no additional impairment for the impact of transient period need to be introduced: </w:t>
      </w:r>
      <w:r w:rsidRPr="001B07DE">
        <w:rPr>
          <w:i/>
          <w:sz w:val="21"/>
          <w:highlight w:val="yellow"/>
          <w:lang w:val="en-GB" w:eastAsia="zh-CN"/>
        </w:rPr>
        <w:t>there is no power change</w:t>
      </w:r>
      <w:r w:rsidRPr="00E450DF">
        <w:rPr>
          <w:i/>
          <w:sz w:val="21"/>
          <w:lang w:val="en-GB" w:eastAsia="zh-CN"/>
        </w:rPr>
        <w:t xml:space="preserve"> and so no transient period is needed in between symbols.</w:t>
      </w:r>
    </w:p>
    <w:p w:rsidR="00E450DF" w:rsidRDefault="00E450DF" w:rsidP="00A734BE">
      <w:pPr>
        <w:spacing w:afterLines="50"/>
        <w:rPr>
          <w:b/>
          <w:sz w:val="21"/>
          <w:lang w:eastAsia="zh-CN"/>
        </w:rPr>
      </w:pPr>
    </w:p>
    <w:p w:rsidR="00C359B0" w:rsidRPr="00C359B0" w:rsidRDefault="00A259BB" w:rsidP="00A734BE">
      <w:pPr>
        <w:spacing w:afterLines="50"/>
        <w:rPr>
          <w:i/>
          <w:sz w:val="21"/>
          <w:lang w:eastAsia="zh-CN"/>
        </w:rPr>
      </w:pPr>
      <w:r>
        <w:rPr>
          <w:i/>
          <w:sz w:val="21"/>
          <w:lang w:eastAsia="zh-CN"/>
        </w:rPr>
        <w:t>[</w:t>
      </w:r>
      <w:r w:rsidR="00C359B0" w:rsidRPr="00C359B0">
        <w:rPr>
          <w:rFonts w:hint="eastAsia"/>
          <w:i/>
          <w:sz w:val="21"/>
          <w:lang w:eastAsia="zh-CN"/>
        </w:rPr>
        <w:t>TS 38.101-2</w:t>
      </w:r>
      <w:r>
        <w:rPr>
          <w:i/>
          <w:sz w:val="21"/>
          <w:lang w:eastAsia="zh-CN"/>
        </w:rPr>
        <w:t>]</w:t>
      </w:r>
      <w:r w:rsidR="00C359B0" w:rsidRPr="00C359B0">
        <w:rPr>
          <w:rFonts w:hint="eastAsia"/>
          <w:i/>
          <w:sz w:val="21"/>
          <w:lang w:eastAsia="zh-CN"/>
        </w:rPr>
        <w:t>:</w:t>
      </w:r>
    </w:p>
    <w:tbl>
      <w:tblPr>
        <w:tblStyle w:val="TableGrid"/>
        <w:tblW w:w="0" w:type="auto"/>
        <w:tblLook w:val="04A0"/>
      </w:tblPr>
      <w:tblGrid>
        <w:gridCol w:w="9737"/>
      </w:tblGrid>
      <w:tr w:rsidR="00C359B0" w:rsidTr="00C359B0">
        <w:tc>
          <w:tcPr>
            <w:tcW w:w="9737" w:type="dxa"/>
          </w:tcPr>
          <w:p w:rsidR="00C359B0" w:rsidRPr="00BF314F" w:rsidRDefault="00C359B0" w:rsidP="00DC2F8F">
            <w:bookmarkStart w:id="314" w:name="_Toc535324336"/>
            <w:r w:rsidRPr="00BF314F">
              <w:lastRenderedPageBreak/>
              <w:t>6.3.3.1</w:t>
            </w:r>
            <w:r w:rsidRPr="00BF314F">
              <w:tab/>
              <w:t>General</w:t>
            </w:r>
            <w:bookmarkEnd w:id="314"/>
          </w:p>
          <w:p w:rsidR="00C359B0" w:rsidRPr="00BF314F" w:rsidRDefault="00C359B0" w:rsidP="00C359B0">
            <w:r w:rsidRPr="00BF314F">
              <w:t xml:space="preserve">The transmit ON/OFF time mask defines the transient period(s) </w:t>
            </w:r>
            <w:r w:rsidRPr="001B07DE">
              <w:rPr>
                <w:highlight w:val="cyan"/>
              </w:rPr>
              <w:t>allowed</w:t>
            </w:r>
          </w:p>
          <w:p w:rsidR="00C359B0" w:rsidRPr="00BF314F" w:rsidRDefault="00C359B0" w:rsidP="00C359B0">
            <w:pPr>
              <w:pStyle w:val="B1"/>
            </w:pPr>
            <w:r w:rsidRPr="00BF314F">
              <w:t>-</w:t>
            </w:r>
            <w:r w:rsidRPr="00BF314F">
              <w:tab/>
              <w:t>between transmit OFF power and transmit ON power symbols (transmit ON/OFF)</w:t>
            </w:r>
          </w:p>
          <w:p w:rsidR="00C359B0" w:rsidRPr="00BF314F" w:rsidRDefault="00C359B0" w:rsidP="00C359B0">
            <w:pPr>
              <w:pStyle w:val="B1"/>
            </w:pPr>
            <w:r w:rsidRPr="00BF314F">
              <w:t>-</w:t>
            </w:r>
            <w:r w:rsidRPr="00BF314F">
              <w:tab/>
            </w:r>
            <w:proofErr w:type="gramStart"/>
            <w:r w:rsidRPr="00BF314F">
              <w:t>between</w:t>
            </w:r>
            <w:proofErr w:type="gramEnd"/>
            <w:r w:rsidRPr="00BF314F">
              <w:t xml:space="preserve"> continuous ON-power transmissions when power change </w:t>
            </w:r>
            <w:r w:rsidRPr="00C359B0">
              <w:rPr>
                <w:highlight w:val="yellow"/>
              </w:rPr>
              <w:t>or RB hopping is applied</w:t>
            </w:r>
            <w:r w:rsidRPr="00BF314F">
              <w:t>.</w:t>
            </w:r>
          </w:p>
          <w:p w:rsidR="00C359B0" w:rsidRPr="00C359B0" w:rsidRDefault="00C359B0" w:rsidP="00C359B0">
            <w:r w:rsidRPr="00C359B0">
              <w:rPr>
                <w:highlight w:val="yellow"/>
              </w:rPr>
              <w:t>In case of RB hopping, transition period is shared symmetrically.</w:t>
            </w:r>
          </w:p>
        </w:tc>
      </w:tr>
    </w:tbl>
    <w:p w:rsidR="00C359B0" w:rsidRPr="00C359B0" w:rsidRDefault="00C359B0" w:rsidP="00A734BE">
      <w:pPr>
        <w:spacing w:afterLines="50"/>
        <w:rPr>
          <w:i/>
          <w:sz w:val="21"/>
          <w:lang w:eastAsia="zh-CN"/>
        </w:rPr>
      </w:pPr>
    </w:p>
    <w:p w:rsidR="00A734BE" w:rsidRDefault="00A734BE" w:rsidP="00A734BE">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453390" w:rsidRPr="00122876" w:rsidRDefault="00122876" w:rsidP="00A734BE">
      <w:pPr>
        <w:spacing w:afterLines="50"/>
        <w:rPr>
          <w:sz w:val="21"/>
          <w:lang w:eastAsia="zh-CN"/>
        </w:rPr>
      </w:pPr>
      <w:r w:rsidRPr="00122876">
        <w:rPr>
          <w:rFonts w:hint="eastAsia"/>
          <w:sz w:val="21"/>
          <w:lang w:eastAsia="zh-CN"/>
        </w:rPr>
        <w:t>How to understand</w:t>
      </w:r>
      <w:r w:rsidRPr="00122876">
        <w:rPr>
          <w:sz w:val="21"/>
          <w:lang w:eastAsia="zh-CN"/>
        </w:rPr>
        <w:t xml:space="preserve"> the explanation of agreement in RAN4#90</w:t>
      </w:r>
      <w:r>
        <w:rPr>
          <w:sz w:val="21"/>
          <w:lang w:eastAsia="zh-CN"/>
        </w:rPr>
        <w:t xml:space="preserve"> “</w:t>
      </w:r>
      <w:r w:rsidRPr="00DE7BC5">
        <w:rPr>
          <w:i/>
          <w:sz w:val="21"/>
          <w:lang w:eastAsia="zh-CN"/>
        </w:rPr>
        <w:t>there is no power change and so no transient period is needed in between symbols</w:t>
      </w:r>
      <w:r>
        <w:rPr>
          <w:sz w:val="21"/>
          <w:lang w:eastAsia="zh-CN"/>
        </w:rPr>
        <w:t xml:space="preserve">” </w:t>
      </w:r>
      <w:proofErr w:type="spellStart"/>
      <w:r w:rsidR="00DE7BC5">
        <w:rPr>
          <w:sz w:val="21"/>
          <w:lang w:eastAsia="zh-CN"/>
        </w:rPr>
        <w:t>v.s</w:t>
      </w:r>
      <w:proofErr w:type="spellEnd"/>
      <w:r w:rsidR="00DE7BC5">
        <w:rPr>
          <w:sz w:val="21"/>
          <w:lang w:eastAsia="zh-CN"/>
        </w:rPr>
        <w:t>.</w:t>
      </w:r>
      <w:r>
        <w:rPr>
          <w:sz w:val="21"/>
          <w:lang w:eastAsia="zh-CN"/>
        </w:rPr>
        <w:t xml:space="preserve"> the </w:t>
      </w:r>
      <w:r w:rsidR="00DE7BC5">
        <w:rPr>
          <w:sz w:val="21"/>
          <w:lang w:eastAsia="zh-CN"/>
        </w:rPr>
        <w:t>RB hopping is enabled in test setup but without transient period considered in the PUCCH performance requirements</w:t>
      </w:r>
    </w:p>
    <w:p w:rsidR="00122876" w:rsidRPr="00122876" w:rsidRDefault="00122876" w:rsidP="00A734BE">
      <w:pPr>
        <w:spacing w:afterLines="50"/>
        <w:rPr>
          <w:b/>
          <w:sz w:val="21"/>
          <w:u w:val="single"/>
          <w:lang w:eastAsia="zh-CN"/>
        </w:rPr>
      </w:pPr>
    </w:p>
    <w:p w:rsidR="00A734BE" w:rsidRDefault="00A734BE" w:rsidP="00A734BE">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6E2A91" w:rsidRDefault="001B07DE" w:rsidP="00A734BE">
      <w:pPr>
        <w:spacing w:afterLines="50"/>
        <w:rPr>
          <w:sz w:val="21"/>
          <w:lang w:val="en-GB" w:eastAsia="zh-CN"/>
        </w:rPr>
      </w:pPr>
      <w:r w:rsidRPr="007622CC">
        <w:rPr>
          <w:rFonts w:hint="eastAsia"/>
          <w:sz w:val="21"/>
          <w:lang w:val="en-GB" w:eastAsia="zh-CN"/>
        </w:rPr>
        <w:t xml:space="preserve">Specify no TP during the test in at least </w:t>
      </w:r>
      <w:bookmarkStart w:id="315" w:name="_GoBack"/>
      <w:bookmarkEnd w:id="315"/>
      <w:r w:rsidRPr="007622CC">
        <w:rPr>
          <w:sz w:val="21"/>
          <w:lang w:val="en-GB" w:eastAsia="zh-CN"/>
        </w:rPr>
        <w:t>38.</w:t>
      </w:r>
      <w:r w:rsidRPr="007622CC">
        <w:rPr>
          <w:rFonts w:hint="eastAsia"/>
          <w:sz w:val="21"/>
          <w:lang w:val="en-GB" w:eastAsia="zh-CN"/>
        </w:rPr>
        <w:t>141-1/2</w:t>
      </w:r>
    </w:p>
    <w:p w:rsidR="00A43F8C" w:rsidRDefault="00A43F8C" w:rsidP="00A734BE">
      <w:pPr>
        <w:spacing w:afterLines="50"/>
        <w:rPr>
          <w:sz w:val="21"/>
          <w:lang w:val="en-GB" w:eastAsia="zh-CN"/>
        </w:rPr>
      </w:pPr>
      <w:r>
        <w:rPr>
          <w:sz w:val="21"/>
          <w:lang w:val="en-GB" w:eastAsia="zh-CN"/>
        </w:rPr>
        <w:t>Ericsson: one CR to clarify this during this meeting</w:t>
      </w:r>
    </w:p>
    <w:p w:rsidR="00A43F8C" w:rsidRDefault="00A43F8C" w:rsidP="00A734BE">
      <w:pPr>
        <w:spacing w:afterLines="50"/>
        <w:rPr>
          <w:sz w:val="21"/>
          <w:lang w:val="en-GB" w:eastAsia="zh-CN"/>
        </w:rPr>
      </w:pPr>
      <w:r>
        <w:rPr>
          <w:sz w:val="21"/>
          <w:lang w:val="en-GB" w:eastAsia="zh-CN"/>
        </w:rPr>
        <w:t xml:space="preserve">Nokia: Concern on the technical correction in the </w:t>
      </w:r>
      <w:proofErr w:type="spellStart"/>
      <w:r>
        <w:rPr>
          <w:sz w:val="21"/>
          <w:lang w:val="en-GB" w:eastAsia="zh-CN"/>
        </w:rPr>
        <w:t>spec</w:t>
      </w:r>
      <w:proofErr w:type="gramStart"/>
      <w:r>
        <w:rPr>
          <w:sz w:val="21"/>
          <w:lang w:val="en-GB" w:eastAsia="zh-CN"/>
        </w:rPr>
        <w:t>,we</w:t>
      </w:r>
      <w:proofErr w:type="spellEnd"/>
      <w:proofErr w:type="gramEnd"/>
      <w:r>
        <w:rPr>
          <w:sz w:val="21"/>
          <w:lang w:val="en-GB" w:eastAsia="zh-CN"/>
        </w:rPr>
        <w:t xml:space="preserve"> put the notes in the spec that no TP is allowed during the PUCCH </w:t>
      </w:r>
      <w:proofErr w:type="spellStart"/>
      <w:r>
        <w:rPr>
          <w:sz w:val="21"/>
          <w:lang w:val="en-GB" w:eastAsia="zh-CN"/>
        </w:rPr>
        <w:t>demod</w:t>
      </w:r>
      <w:proofErr w:type="spellEnd"/>
      <w:r>
        <w:rPr>
          <w:sz w:val="21"/>
          <w:lang w:val="en-GB" w:eastAsia="zh-CN"/>
        </w:rPr>
        <w:t xml:space="preserve"> tests.</w:t>
      </w:r>
    </w:p>
    <w:p w:rsidR="00A43F8C" w:rsidRPr="007622CC" w:rsidRDefault="00A43F8C" w:rsidP="00A734BE">
      <w:pPr>
        <w:spacing w:afterLines="50"/>
        <w:rPr>
          <w:sz w:val="21"/>
          <w:lang w:val="en-GB" w:eastAsia="zh-CN"/>
        </w:rPr>
      </w:pPr>
    </w:p>
    <w:p w:rsidR="00A734BE" w:rsidRDefault="00A734BE" w:rsidP="00A734BE">
      <w:pPr>
        <w:pStyle w:val="Paragraphedeliste"/>
        <w:adjustRightInd w:val="0"/>
        <w:snapToGrid w:val="0"/>
        <w:spacing w:after="60"/>
        <w:ind w:left="0"/>
        <w:rPr>
          <w:sz w:val="20"/>
          <w:lang w:val="en-US"/>
        </w:rPr>
      </w:pPr>
    </w:p>
    <w:p w:rsidR="00F664F5" w:rsidRDefault="00A734BE" w:rsidP="00F664F5">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122876" w:rsidRDefault="007C0193" w:rsidP="00F664F5">
      <w:pPr>
        <w:spacing w:afterLines="50"/>
        <w:rPr>
          <w:sz w:val="21"/>
          <w:szCs w:val="21"/>
          <w:lang w:eastAsia="zh-CN"/>
        </w:rPr>
      </w:pPr>
      <w:r w:rsidRPr="007C0193">
        <w:rPr>
          <w:sz w:val="21"/>
          <w:szCs w:val="21"/>
          <w:highlight w:val="green"/>
          <w:lang w:eastAsia="zh-CN"/>
        </w:rPr>
        <w:t>Notes should be added in the 38.141-1 and 38.141-2 that no transient period is allowed during the PUCCH demodulation conformance test.</w:t>
      </w:r>
    </w:p>
    <w:p w:rsidR="00E42043" w:rsidRPr="00E42043" w:rsidRDefault="00E42043" w:rsidP="00E42043">
      <w:pPr>
        <w:pStyle w:val="ListParagraph"/>
        <w:numPr>
          <w:ilvl w:val="0"/>
          <w:numId w:val="43"/>
        </w:numPr>
        <w:spacing w:afterLines="50"/>
        <w:rPr>
          <w:sz w:val="21"/>
          <w:szCs w:val="21"/>
          <w:lang w:eastAsia="zh-CN"/>
        </w:rPr>
      </w:pPr>
      <w:r w:rsidRPr="00E42043">
        <w:rPr>
          <w:sz w:val="21"/>
          <w:szCs w:val="21"/>
          <w:lang w:eastAsia="zh-CN"/>
        </w:rPr>
        <w:t>Remark: The transient period described in section TDB is not taken into account for minimum performance requirement testing, where the RB hopping is symmetric to the CC center."</w:t>
      </w:r>
    </w:p>
    <w:p w:rsidR="007C0193" w:rsidRDefault="007C0193" w:rsidP="00F664F5">
      <w:pPr>
        <w:spacing w:afterLines="50"/>
        <w:rPr>
          <w:b/>
          <w:sz w:val="21"/>
          <w:szCs w:val="21"/>
          <w:lang w:eastAsia="zh-CN"/>
        </w:rPr>
      </w:pPr>
    </w:p>
    <w:p w:rsidR="004B7E86" w:rsidRDefault="004B7E86" w:rsidP="00FE0A01">
      <w:pPr>
        <w:pStyle w:val="Heading3"/>
        <w:spacing w:before="240" w:afterLines="50"/>
        <w:rPr>
          <w:rFonts w:ascii="Calibri" w:hAnsi="Calibri" w:cs="Calibri"/>
          <w:lang w:val="en-GB" w:eastAsia="zh-CN"/>
        </w:rPr>
      </w:pPr>
      <w:r w:rsidRPr="00D65714">
        <w:rPr>
          <w:rFonts w:ascii="Calibri" w:hAnsi="Calibri" w:cs="Calibri"/>
          <w:lang w:val="en-GB" w:eastAsia="ja-JP"/>
        </w:rPr>
        <w:t>Issue</w:t>
      </w:r>
      <w:r>
        <w:rPr>
          <w:rFonts w:ascii="Calibri" w:hAnsi="Calibri" w:cs="Calibri" w:hint="eastAsia"/>
          <w:lang w:val="en-GB" w:eastAsia="zh-CN"/>
        </w:rPr>
        <w:t xml:space="preserve"> </w:t>
      </w:r>
      <w:r w:rsidR="00A4123D">
        <w:rPr>
          <w:rFonts w:ascii="Calibri" w:hAnsi="Calibri" w:cs="Calibri"/>
          <w:lang w:val="en-GB" w:eastAsia="zh-CN"/>
        </w:rPr>
        <w:t>3</w:t>
      </w:r>
      <w:r w:rsidRPr="00D65714">
        <w:rPr>
          <w:rFonts w:ascii="Calibri" w:hAnsi="Calibri" w:cs="Calibri"/>
          <w:lang w:val="en-GB" w:eastAsia="ja-JP"/>
        </w:rPr>
        <w:t xml:space="preserve">: </w:t>
      </w:r>
      <w:r>
        <w:rPr>
          <w:rFonts w:ascii="Calibri" w:hAnsi="Calibri" w:cs="Calibri"/>
          <w:lang w:val="en-GB" w:eastAsia="zh-CN"/>
        </w:rPr>
        <w:t>Multi-slot PUCCH</w:t>
      </w:r>
    </w:p>
    <w:p w:rsidR="004B7E86" w:rsidRDefault="004B7E86" w:rsidP="004B7E86">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006B0E22" w:rsidRPr="006B0E22">
        <w:rPr>
          <w:b/>
          <w:sz w:val="21"/>
          <w:u w:val="single"/>
          <w:lang w:eastAsia="zh-CN"/>
        </w:rPr>
        <w:t xml:space="preserve"> </w:t>
      </w:r>
      <w:proofErr w:type="gramStart"/>
      <w:r w:rsidR="006B0E22" w:rsidRPr="006B0E22">
        <w:rPr>
          <w:b/>
          <w:sz w:val="21"/>
          <w:u w:val="single"/>
          <w:lang w:eastAsia="zh-CN"/>
        </w:rPr>
        <w:t>[</w:t>
      </w:r>
      <w:r w:rsidR="006B0E22" w:rsidRPr="006B0E22">
        <w:rPr>
          <w:rFonts w:hint="eastAsia"/>
          <w:b/>
          <w:sz w:val="21"/>
          <w:u w:val="single"/>
          <w:lang w:eastAsia="zh-CN"/>
        </w:rPr>
        <w:t xml:space="preserve">RAN4#90 </w:t>
      </w:r>
      <w:r w:rsidR="006B0E22" w:rsidRPr="006B0E22">
        <w:rPr>
          <w:b/>
          <w:sz w:val="21"/>
          <w:u w:val="single"/>
          <w:lang w:eastAsia="zh-CN"/>
        </w:rPr>
        <w:t>R</w:t>
      </w:r>
      <w:r w:rsidR="006B0E22" w:rsidRPr="006B0E22">
        <w:rPr>
          <w:rFonts w:hint="eastAsia"/>
          <w:b/>
          <w:sz w:val="21"/>
          <w:u w:val="single"/>
          <w:lang w:eastAsia="zh-CN"/>
        </w:rPr>
        <w:t>4-1902441</w:t>
      </w:r>
      <w:r w:rsidR="006B0E22" w:rsidRPr="006B0E22">
        <w:rPr>
          <w:b/>
          <w:sz w:val="21"/>
          <w:u w:val="single"/>
          <w:lang w:eastAsia="zh-CN"/>
        </w:rPr>
        <w:t>]</w:t>
      </w:r>
      <w:proofErr w:type="gramEnd"/>
      <w:r w:rsidRPr="00886FD4">
        <w:rPr>
          <w:rFonts w:hint="eastAsia"/>
          <w:b/>
          <w:sz w:val="21"/>
          <w:lang w:eastAsia="zh-CN"/>
        </w:rPr>
        <w:t>:</w:t>
      </w:r>
    </w:p>
    <w:p w:rsidR="006C4DEF" w:rsidRPr="006B0E22" w:rsidRDefault="005669CB" w:rsidP="005669CB">
      <w:pPr>
        <w:numPr>
          <w:ilvl w:val="0"/>
          <w:numId w:val="45"/>
        </w:numPr>
        <w:spacing w:afterLines="50"/>
        <w:rPr>
          <w:i/>
          <w:sz w:val="21"/>
          <w:lang w:eastAsia="zh-CN"/>
        </w:rPr>
      </w:pPr>
      <w:r w:rsidRPr="006B0E22">
        <w:rPr>
          <w:i/>
          <w:sz w:val="21"/>
          <w:lang w:eastAsia="zh-CN"/>
        </w:rPr>
        <w:t>PUCCH format</w:t>
      </w:r>
    </w:p>
    <w:p w:rsidR="006C4DEF" w:rsidRPr="006B0E22" w:rsidRDefault="005669CB" w:rsidP="005669CB">
      <w:pPr>
        <w:numPr>
          <w:ilvl w:val="1"/>
          <w:numId w:val="45"/>
        </w:numPr>
        <w:spacing w:afterLines="50"/>
        <w:rPr>
          <w:i/>
          <w:sz w:val="21"/>
          <w:lang w:eastAsia="zh-CN"/>
        </w:rPr>
      </w:pPr>
      <w:r w:rsidRPr="006B0E22">
        <w:rPr>
          <w:i/>
          <w:sz w:val="21"/>
          <w:lang w:eastAsia="zh-CN"/>
        </w:rPr>
        <w:t xml:space="preserve">Option 1: PUCCH format 3 </w:t>
      </w:r>
    </w:p>
    <w:p w:rsidR="006C4DEF" w:rsidRDefault="005669CB" w:rsidP="005669CB">
      <w:pPr>
        <w:numPr>
          <w:ilvl w:val="1"/>
          <w:numId w:val="45"/>
        </w:numPr>
        <w:spacing w:afterLines="50"/>
        <w:rPr>
          <w:i/>
          <w:sz w:val="21"/>
          <w:lang w:eastAsia="zh-CN"/>
        </w:rPr>
      </w:pPr>
      <w:r w:rsidRPr="006B0E22">
        <w:rPr>
          <w:i/>
          <w:sz w:val="21"/>
          <w:lang w:eastAsia="zh-CN"/>
        </w:rPr>
        <w:t>Option 2: PUCCH format 1</w:t>
      </w:r>
    </w:p>
    <w:p w:rsidR="006B0E22" w:rsidRPr="006B0E22" w:rsidRDefault="00141F58" w:rsidP="005669CB">
      <w:pPr>
        <w:numPr>
          <w:ilvl w:val="0"/>
          <w:numId w:val="45"/>
        </w:numPr>
        <w:spacing w:afterLines="50"/>
        <w:rPr>
          <w:i/>
          <w:sz w:val="21"/>
          <w:lang w:eastAsia="zh-CN"/>
        </w:rPr>
      </w:pPr>
      <w:r w:rsidRPr="00141F58">
        <w:rPr>
          <w:i/>
          <w:sz w:val="21"/>
          <w:lang w:eastAsia="zh-CN"/>
        </w:rPr>
        <w:t>Number of slot repetition N = 2</w:t>
      </w:r>
    </w:p>
    <w:p w:rsidR="006B0E22" w:rsidRPr="006B0E22" w:rsidRDefault="006B0E22" w:rsidP="005669CB">
      <w:pPr>
        <w:numPr>
          <w:ilvl w:val="0"/>
          <w:numId w:val="45"/>
        </w:numPr>
        <w:spacing w:afterLines="50"/>
        <w:rPr>
          <w:i/>
          <w:sz w:val="21"/>
          <w:lang w:eastAsia="zh-CN"/>
        </w:rPr>
      </w:pPr>
      <w:r w:rsidRPr="006B0E22">
        <w:rPr>
          <w:i/>
          <w:sz w:val="21"/>
          <w:lang w:eastAsia="zh-CN"/>
        </w:rPr>
        <w:t>Frequency hopping</w:t>
      </w:r>
    </w:p>
    <w:p w:rsidR="006C4DEF" w:rsidRPr="006B0E22" w:rsidRDefault="005669CB" w:rsidP="005669CB">
      <w:pPr>
        <w:numPr>
          <w:ilvl w:val="1"/>
          <w:numId w:val="46"/>
        </w:numPr>
        <w:spacing w:afterLines="50"/>
        <w:rPr>
          <w:i/>
          <w:sz w:val="21"/>
          <w:lang w:eastAsia="zh-CN"/>
        </w:rPr>
      </w:pPr>
      <w:r w:rsidRPr="006B0E22">
        <w:rPr>
          <w:i/>
          <w:sz w:val="21"/>
          <w:lang w:eastAsia="zh-CN"/>
        </w:rPr>
        <w:t>Option 1: Inter-slot frequency hopping enabled and intra-slot frequency hopping disabled</w:t>
      </w:r>
    </w:p>
    <w:p w:rsidR="006C4DEF" w:rsidRPr="006B0E22" w:rsidRDefault="005669CB" w:rsidP="005669CB">
      <w:pPr>
        <w:numPr>
          <w:ilvl w:val="1"/>
          <w:numId w:val="46"/>
        </w:numPr>
        <w:spacing w:afterLines="50"/>
        <w:rPr>
          <w:i/>
          <w:sz w:val="21"/>
          <w:lang w:eastAsia="zh-CN"/>
        </w:rPr>
      </w:pPr>
      <w:r w:rsidRPr="006B0E22">
        <w:rPr>
          <w:i/>
          <w:sz w:val="21"/>
          <w:lang w:eastAsia="zh-CN"/>
        </w:rPr>
        <w:t>Option 2: both intra and inter slot frequency hopping are disabled</w:t>
      </w:r>
    </w:p>
    <w:p w:rsidR="00141F58" w:rsidRPr="00141F58" w:rsidRDefault="00141F58" w:rsidP="005669CB">
      <w:pPr>
        <w:numPr>
          <w:ilvl w:val="0"/>
          <w:numId w:val="45"/>
        </w:numPr>
        <w:spacing w:afterLines="50"/>
        <w:rPr>
          <w:i/>
          <w:sz w:val="21"/>
          <w:lang w:eastAsia="zh-CN"/>
        </w:rPr>
      </w:pPr>
      <w:r w:rsidRPr="00141F58">
        <w:rPr>
          <w:rFonts w:hint="eastAsia"/>
          <w:i/>
          <w:sz w:val="21"/>
          <w:lang w:eastAsia="zh-CN"/>
        </w:rPr>
        <w:t xml:space="preserve">Test applicability </w:t>
      </w:r>
      <w:r w:rsidRPr="00141F58">
        <w:rPr>
          <w:i/>
          <w:sz w:val="21"/>
          <w:lang w:eastAsia="zh-CN"/>
        </w:rPr>
        <w:t>Agreement</w:t>
      </w:r>
    </w:p>
    <w:p w:rsidR="006C4DEF" w:rsidRPr="00141F58" w:rsidRDefault="005669CB" w:rsidP="005669CB">
      <w:pPr>
        <w:numPr>
          <w:ilvl w:val="0"/>
          <w:numId w:val="47"/>
        </w:numPr>
        <w:tabs>
          <w:tab w:val="num" w:pos="720"/>
        </w:tabs>
        <w:spacing w:afterLines="50"/>
        <w:rPr>
          <w:i/>
          <w:sz w:val="21"/>
          <w:lang w:eastAsia="zh-CN"/>
        </w:rPr>
      </w:pPr>
      <w:r w:rsidRPr="00141F58">
        <w:rPr>
          <w:i/>
          <w:sz w:val="21"/>
          <w:lang w:eastAsia="zh-CN"/>
        </w:rPr>
        <w:t xml:space="preserve"> The requirements defined for multi-slot PUCCH only apply to the BS supporting multi-slot PUCCH.</w:t>
      </w:r>
    </w:p>
    <w:p w:rsidR="006B0E22" w:rsidRPr="004054D6" w:rsidRDefault="006B0E22" w:rsidP="004B7E86">
      <w:pPr>
        <w:spacing w:afterLines="50"/>
        <w:rPr>
          <w:b/>
          <w:sz w:val="21"/>
          <w:lang w:eastAsia="zh-CN"/>
        </w:rPr>
      </w:pPr>
    </w:p>
    <w:p w:rsidR="004B7E86" w:rsidRDefault="004B7E86" w:rsidP="004B7E86">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614D0A" w:rsidRDefault="00453390" w:rsidP="00453390">
      <w:pPr>
        <w:pStyle w:val="ListParagraph"/>
        <w:numPr>
          <w:ilvl w:val="0"/>
          <w:numId w:val="5"/>
        </w:numPr>
        <w:spacing w:afterLines="50"/>
        <w:rPr>
          <w:szCs w:val="20"/>
          <w:lang w:eastAsia="zh-CN"/>
        </w:rPr>
      </w:pPr>
      <w:r>
        <w:rPr>
          <w:rFonts w:hint="eastAsia"/>
          <w:szCs w:val="20"/>
          <w:lang w:eastAsia="zh-CN"/>
        </w:rPr>
        <w:lastRenderedPageBreak/>
        <w:t>PUCCH format</w:t>
      </w:r>
    </w:p>
    <w:p w:rsidR="00453390" w:rsidRPr="00115C0E" w:rsidRDefault="00453390" w:rsidP="005669CB">
      <w:pPr>
        <w:numPr>
          <w:ilvl w:val="1"/>
          <w:numId w:val="46"/>
        </w:numPr>
        <w:spacing w:afterLines="50"/>
        <w:rPr>
          <w:szCs w:val="20"/>
          <w:lang w:eastAsia="zh-CN"/>
        </w:rPr>
      </w:pPr>
      <w:r w:rsidRPr="00115C0E">
        <w:rPr>
          <w:szCs w:val="20"/>
          <w:lang w:eastAsia="zh-CN"/>
        </w:rPr>
        <w:t>Option 1: PUCCH format 3</w:t>
      </w:r>
      <w:r w:rsidR="0022470A" w:rsidRPr="00115C0E">
        <w:rPr>
          <w:szCs w:val="20"/>
          <w:lang w:eastAsia="zh-CN"/>
        </w:rPr>
        <w:t xml:space="preserve"> </w:t>
      </w:r>
    </w:p>
    <w:p w:rsidR="00453390" w:rsidRPr="00115C0E" w:rsidRDefault="00453390" w:rsidP="005669CB">
      <w:pPr>
        <w:numPr>
          <w:ilvl w:val="1"/>
          <w:numId w:val="46"/>
        </w:numPr>
        <w:spacing w:afterLines="50"/>
        <w:rPr>
          <w:szCs w:val="20"/>
          <w:lang w:eastAsia="zh-CN"/>
        </w:rPr>
      </w:pPr>
      <w:r w:rsidRPr="00115C0E">
        <w:rPr>
          <w:szCs w:val="20"/>
          <w:lang w:eastAsia="zh-CN"/>
        </w:rPr>
        <w:t xml:space="preserve">Option 2: </w:t>
      </w:r>
      <w:r w:rsidR="0022470A" w:rsidRPr="00115C0E">
        <w:rPr>
          <w:szCs w:val="20"/>
          <w:lang w:eastAsia="zh-CN"/>
        </w:rPr>
        <w:t xml:space="preserve">PUCCH format 1 </w:t>
      </w:r>
    </w:p>
    <w:p w:rsidR="00115C0E" w:rsidRDefault="00115C0E" w:rsidP="00115C0E">
      <w:pPr>
        <w:pStyle w:val="ListParagraph"/>
        <w:spacing w:afterLines="50"/>
        <w:ind w:left="1797"/>
        <w:rPr>
          <w:szCs w:val="20"/>
          <w:lang w:eastAsia="zh-CN"/>
        </w:rPr>
      </w:pPr>
    </w:p>
    <w:p w:rsidR="00792F36" w:rsidRPr="00115C0E" w:rsidRDefault="00792F36" w:rsidP="00115C0E">
      <w:pPr>
        <w:pStyle w:val="ListParagraph"/>
        <w:numPr>
          <w:ilvl w:val="0"/>
          <w:numId w:val="5"/>
        </w:numPr>
        <w:spacing w:afterLines="50"/>
        <w:rPr>
          <w:szCs w:val="20"/>
          <w:lang w:eastAsia="zh-CN"/>
        </w:rPr>
      </w:pPr>
      <w:r w:rsidRPr="00115C0E">
        <w:rPr>
          <w:szCs w:val="20"/>
          <w:lang w:eastAsia="zh-CN"/>
        </w:rPr>
        <w:t>Frequency hopping</w:t>
      </w:r>
    </w:p>
    <w:p w:rsidR="00792F36" w:rsidRPr="00115C0E" w:rsidRDefault="00792F36" w:rsidP="005669CB">
      <w:pPr>
        <w:numPr>
          <w:ilvl w:val="1"/>
          <w:numId w:val="46"/>
        </w:numPr>
        <w:spacing w:afterLines="50"/>
        <w:rPr>
          <w:szCs w:val="20"/>
          <w:lang w:eastAsia="zh-CN"/>
        </w:rPr>
      </w:pPr>
      <w:r w:rsidRPr="00115C0E">
        <w:rPr>
          <w:szCs w:val="20"/>
          <w:lang w:eastAsia="zh-CN"/>
        </w:rPr>
        <w:t>Option 1: Inter-slot frequency hopping enabled and intra-slot frequency hopping disabled</w:t>
      </w:r>
    </w:p>
    <w:p w:rsidR="00141F58" w:rsidRDefault="00792F36" w:rsidP="005669CB">
      <w:pPr>
        <w:numPr>
          <w:ilvl w:val="1"/>
          <w:numId w:val="46"/>
        </w:numPr>
        <w:spacing w:afterLines="50"/>
        <w:rPr>
          <w:szCs w:val="20"/>
          <w:lang w:eastAsia="zh-CN"/>
        </w:rPr>
      </w:pPr>
      <w:r w:rsidRPr="00115C0E">
        <w:rPr>
          <w:szCs w:val="20"/>
          <w:lang w:eastAsia="zh-CN"/>
        </w:rPr>
        <w:t>Option 2: both intra and inter slot frequency hopping are disabled</w:t>
      </w:r>
    </w:p>
    <w:p w:rsidR="00735AE0" w:rsidRDefault="00735AE0" w:rsidP="005669CB">
      <w:pPr>
        <w:numPr>
          <w:ilvl w:val="1"/>
          <w:numId w:val="46"/>
        </w:numPr>
        <w:spacing w:afterLines="50"/>
        <w:rPr>
          <w:szCs w:val="20"/>
          <w:lang w:eastAsia="zh-CN"/>
        </w:rPr>
      </w:pPr>
      <w:r>
        <w:rPr>
          <w:szCs w:val="20"/>
          <w:lang w:eastAsia="zh-CN"/>
        </w:rPr>
        <w:t>Option 3: Inter-slot frequency hopping disable and intra-slot frequency hopping enabled</w:t>
      </w:r>
    </w:p>
    <w:p w:rsidR="0039466B" w:rsidRPr="00115C0E" w:rsidRDefault="0039466B" w:rsidP="0039466B">
      <w:pPr>
        <w:spacing w:afterLines="50"/>
        <w:ind w:left="1440"/>
        <w:rPr>
          <w:szCs w:val="20"/>
          <w:lang w:eastAsia="zh-CN"/>
        </w:rPr>
      </w:pPr>
    </w:p>
    <w:p w:rsidR="00453390" w:rsidRDefault="0039466B" w:rsidP="0039466B">
      <w:pPr>
        <w:pStyle w:val="ListParagraph"/>
        <w:numPr>
          <w:ilvl w:val="0"/>
          <w:numId w:val="5"/>
        </w:numPr>
        <w:spacing w:afterLines="50"/>
        <w:rPr>
          <w:szCs w:val="20"/>
          <w:lang w:eastAsia="zh-CN"/>
        </w:rPr>
      </w:pPr>
      <w:r>
        <w:rPr>
          <w:rFonts w:hint="eastAsia"/>
          <w:szCs w:val="20"/>
          <w:lang w:eastAsia="zh-CN"/>
        </w:rPr>
        <w:t>Specific simulation assumption</w:t>
      </w:r>
      <w:r w:rsidR="00E94795">
        <w:rPr>
          <w:szCs w:val="20"/>
          <w:lang w:eastAsia="zh-CN"/>
        </w:rPr>
        <w:t>s</w:t>
      </w:r>
    </w:p>
    <w:p w:rsidR="0039466B" w:rsidRPr="00453390" w:rsidRDefault="0039466B" w:rsidP="0039466B">
      <w:pPr>
        <w:spacing w:afterLines="50"/>
        <w:ind w:leftChars="200" w:left="400"/>
        <w:rPr>
          <w:szCs w:val="20"/>
          <w:lang w:eastAsia="zh-CN"/>
        </w:rPr>
      </w:pPr>
    </w:p>
    <w:p w:rsidR="004B7E86" w:rsidRDefault="004B7E86" w:rsidP="004B7E86">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4B7E86" w:rsidRDefault="004B7E86" w:rsidP="004B7E86">
      <w:pPr>
        <w:pStyle w:val="Paragraphedeliste"/>
        <w:adjustRightInd w:val="0"/>
        <w:snapToGrid w:val="0"/>
        <w:spacing w:after="60"/>
        <w:ind w:left="0"/>
        <w:rPr>
          <w:sz w:val="20"/>
          <w:lang w:val="en-US"/>
        </w:rPr>
      </w:pPr>
    </w:p>
    <w:p w:rsidR="00115C0E" w:rsidRDefault="00115C0E" w:rsidP="00182F13">
      <w:pPr>
        <w:pStyle w:val="ListParagraph"/>
        <w:numPr>
          <w:ilvl w:val="0"/>
          <w:numId w:val="5"/>
        </w:numPr>
        <w:tabs>
          <w:tab w:val="clear" w:pos="1077"/>
          <w:tab w:val="num" w:pos="723"/>
        </w:tabs>
        <w:spacing w:afterLines="50"/>
        <w:ind w:left="723"/>
        <w:rPr>
          <w:szCs w:val="20"/>
          <w:lang w:eastAsia="zh-CN"/>
        </w:rPr>
      </w:pPr>
      <w:r>
        <w:rPr>
          <w:rFonts w:hint="eastAsia"/>
          <w:szCs w:val="20"/>
          <w:lang w:eastAsia="zh-CN"/>
        </w:rPr>
        <w:t>PUCCH format</w:t>
      </w:r>
    </w:p>
    <w:p w:rsidR="00AE6189" w:rsidRPr="00B2723F" w:rsidRDefault="00115C0E" w:rsidP="00182F13">
      <w:pPr>
        <w:numPr>
          <w:ilvl w:val="1"/>
          <w:numId w:val="46"/>
        </w:numPr>
        <w:tabs>
          <w:tab w:val="clear" w:pos="1440"/>
          <w:tab w:val="num" w:pos="1086"/>
        </w:tabs>
        <w:spacing w:afterLines="50"/>
        <w:ind w:left="1086"/>
        <w:rPr>
          <w:szCs w:val="20"/>
          <w:lang w:eastAsia="zh-CN"/>
        </w:rPr>
      </w:pPr>
      <w:r w:rsidRPr="00115C0E">
        <w:rPr>
          <w:szCs w:val="20"/>
          <w:lang w:eastAsia="zh-CN"/>
        </w:rPr>
        <w:t xml:space="preserve">Option 1: PUCCH format 3 </w:t>
      </w:r>
      <w:r w:rsidR="000D0C06">
        <w:rPr>
          <w:szCs w:val="20"/>
          <w:lang w:eastAsia="zh-CN"/>
        </w:rPr>
        <w:t>(ZTE</w:t>
      </w:r>
      <w:r w:rsidR="007D0C45">
        <w:rPr>
          <w:szCs w:val="20"/>
          <w:lang w:eastAsia="zh-CN"/>
        </w:rPr>
        <w:t>, Nokia</w:t>
      </w:r>
      <w:r w:rsidR="000D0C06">
        <w:rPr>
          <w:szCs w:val="20"/>
          <w:lang w:eastAsia="zh-CN"/>
        </w:rPr>
        <w:t>)</w:t>
      </w:r>
    </w:p>
    <w:p w:rsidR="00115C0E" w:rsidRDefault="00115C0E" w:rsidP="00182F13">
      <w:pPr>
        <w:numPr>
          <w:ilvl w:val="1"/>
          <w:numId w:val="46"/>
        </w:numPr>
        <w:tabs>
          <w:tab w:val="clear" w:pos="1440"/>
          <w:tab w:val="num" w:pos="1086"/>
        </w:tabs>
        <w:spacing w:afterLines="50"/>
        <w:ind w:left="1086"/>
        <w:rPr>
          <w:szCs w:val="20"/>
          <w:lang w:eastAsia="zh-CN"/>
        </w:rPr>
      </w:pPr>
      <w:r w:rsidRPr="00115C0E">
        <w:rPr>
          <w:szCs w:val="20"/>
          <w:lang w:eastAsia="zh-CN"/>
        </w:rPr>
        <w:t xml:space="preserve">Option 2: PUCCH format 1 </w:t>
      </w:r>
      <w:r w:rsidR="00C60F4A">
        <w:rPr>
          <w:szCs w:val="20"/>
          <w:lang w:eastAsia="zh-CN"/>
        </w:rPr>
        <w:t>(Samsung)</w:t>
      </w:r>
    </w:p>
    <w:p w:rsidR="007D0C45" w:rsidRDefault="007D0C45" w:rsidP="007D0C45">
      <w:pPr>
        <w:spacing w:afterLines="50"/>
        <w:ind w:left="726"/>
        <w:rPr>
          <w:szCs w:val="20"/>
          <w:lang w:eastAsia="zh-CN"/>
        </w:rPr>
      </w:pPr>
      <w:r>
        <w:rPr>
          <w:szCs w:val="20"/>
          <w:lang w:eastAsia="zh-CN"/>
        </w:rPr>
        <w:t xml:space="preserve">Samsung: both options can serve the test purpose, the coverage issue, </w:t>
      </w:r>
      <w:proofErr w:type="spellStart"/>
      <w:r>
        <w:rPr>
          <w:szCs w:val="20"/>
          <w:lang w:eastAsia="zh-CN"/>
        </w:rPr>
        <w:t>gurantee</w:t>
      </w:r>
      <w:proofErr w:type="spellEnd"/>
      <w:r>
        <w:rPr>
          <w:szCs w:val="20"/>
          <w:lang w:eastAsia="zh-CN"/>
        </w:rPr>
        <w:t xml:space="preserve"> the ACK can be correctly decode, PF1, no correlation, more serious; PF3 is based on DFT, low PAPR can </w:t>
      </w:r>
      <w:proofErr w:type="spellStart"/>
      <w:r>
        <w:rPr>
          <w:szCs w:val="20"/>
          <w:lang w:eastAsia="zh-CN"/>
        </w:rPr>
        <w:t>gurantee</w:t>
      </w:r>
      <w:proofErr w:type="spellEnd"/>
      <w:r>
        <w:rPr>
          <w:szCs w:val="20"/>
          <w:lang w:eastAsia="zh-CN"/>
        </w:rPr>
        <w:t xml:space="preserve"> the performance,</w:t>
      </w:r>
    </w:p>
    <w:p w:rsidR="007D0C45" w:rsidRDefault="007D0C45" w:rsidP="007D0C45">
      <w:pPr>
        <w:spacing w:afterLines="50"/>
        <w:ind w:left="726"/>
        <w:rPr>
          <w:szCs w:val="20"/>
          <w:lang w:eastAsia="zh-CN"/>
        </w:rPr>
      </w:pPr>
      <w:r>
        <w:rPr>
          <w:szCs w:val="20"/>
          <w:lang w:eastAsia="zh-CN"/>
        </w:rPr>
        <w:t xml:space="preserve">ZTE: Coverage means UE power is limited, PF3 more RB, but UE power is limited, results between PF1 and PF3, PF3 higher SNR; PF3 need repetition, more bits to transmit. </w:t>
      </w:r>
      <w:proofErr w:type="gramStart"/>
      <w:r>
        <w:rPr>
          <w:szCs w:val="20"/>
          <w:lang w:eastAsia="zh-CN"/>
        </w:rPr>
        <w:t>PF1 only 1-2 bits.</w:t>
      </w:r>
      <w:proofErr w:type="gramEnd"/>
    </w:p>
    <w:p w:rsidR="007D0C45" w:rsidRDefault="007D0C45" w:rsidP="007D0C45">
      <w:pPr>
        <w:spacing w:afterLines="50"/>
        <w:ind w:left="726"/>
        <w:rPr>
          <w:szCs w:val="20"/>
          <w:lang w:eastAsia="zh-CN"/>
        </w:rPr>
      </w:pPr>
      <w:r>
        <w:rPr>
          <w:szCs w:val="20"/>
          <w:lang w:eastAsia="zh-CN"/>
        </w:rPr>
        <w:t>CATT: No strong view about PF1 and PF3. The motivation is coverage, both can satisfy the purpose, overage, the difference is payload, select the payload as per the real NW</w:t>
      </w:r>
    </w:p>
    <w:p w:rsidR="007D0C45" w:rsidRDefault="007D0C45" w:rsidP="007D0C45">
      <w:pPr>
        <w:spacing w:afterLines="50"/>
        <w:ind w:left="726"/>
        <w:rPr>
          <w:szCs w:val="20"/>
          <w:lang w:eastAsia="zh-CN"/>
        </w:rPr>
      </w:pPr>
      <w:r>
        <w:rPr>
          <w:szCs w:val="20"/>
          <w:lang w:eastAsia="zh-CN"/>
        </w:rPr>
        <w:t>Nokia: 7 UCI bits for PF3, 1 bit for PF1. Similar for both cases</w:t>
      </w:r>
    </w:p>
    <w:p w:rsidR="00115C0E" w:rsidRDefault="00115C0E" w:rsidP="00182F13">
      <w:pPr>
        <w:pStyle w:val="ListParagraph"/>
        <w:spacing w:afterLines="50"/>
        <w:ind w:left="1443"/>
        <w:rPr>
          <w:szCs w:val="20"/>
          <w:lang w:eastAsia="zh-CN"/>
        </w:rPr>
      </w:pPr>
    </w:p>
    <w:p w:rsidR="00115C0E" w:rsidRPr="00115C0E" w:rsidRDefault="00115C0E" w:rsidP="00182F13">
      <w:pPr>
        <w:pStyle w:val="ListParagraph"/>
        <w:numPr>
          <w:ilvl w:val="0"/>
          <w:numId w:val="5"/>
        </w:numPr>
        <w:tabs>
          <w:tab w:val="clear" w:pos="1077"/>
          <w:tab w:val="num" w:pos="723"/>
        </w:tabs>
        <w:spacing w:afterLines="50"/>
        <w:ind w:left="723"/>
        <w:rPr>
          <w:szCs w:val="20"/>
          <w:lang w:eastAsia="zh-CN"/>
        </w:rPr>
      </w:pPr>
      <w:r w:rsidRPr="00115C0E">
        <w:rPr>
          <w:szCs w:val="20"/>
          <w:lang w:eastAsia="zh-CN"/>
        </w:rPr>
        <w:t>Frequency hopping</w:t>
      </w:r>
    </w:p>
    <w:p w:rsidR="00115C0E" w:rsidRPr="00115C0E" w:rsidRDefault="00115C0E" w:rsidP="00182F13">
      <w:pPr>
        <w:numPr>
          <w:ilvl w:val="1"/>
          <w:numId w:val="46"/>
        </w:numPr>
        <w:tabs>
          <w:tab w:val="clear" w:pos="1440"/>
          <w:tab w:val="num" w:pos="1086"/>
        </w:tabs>
        <w:spacing w:afterLines="50"/>
        <w:ind w:left="1086"/>
        <w:rPr>
          <w:szCs w:val="20"/>
          <w:lang w:eastAsia="zh-CN"/>
        </w:rPr>
      </w:pPr>
      <w:r w:rsidRPr="00115C0E">
        <w:rPr>
          <w:szCs w:val="20"/>
          <w:lang w:eastAsia="zh-CN"/>
        </w:rPr>
        <w:t>Option 1: Inter-slot frequency hopping enabled and intra-slot frequency hopping disabled</w:t>
      </w:r>
      <w:r>
        <w:rPr>
          <w:szCs w:val="20"/>
          <w:lang w:eastAsia="zh-CN"/>
        </w:rPr>
        <w:t xml:space="preserve"> (</w:t>
      </w:r>
      <w:r w:rsidR="00735AE0">
        <w:rPr>
          <w:szCs w:val="20"/>
          <w:lang w:eastAsia="zh-CN"/>
        </w:rPr>
        <w:t>ZTE</w:t>
      </w:r>
      <w:r w:rsidR="00D02322">
        <w:rPr>
          <w:szCs w:val="20"/>
          <w:lang w:eastAsia="zh-CN"/>
        </w:rPr>
        <w:t>,</w:t>
      </w:r>
      <w:r w:rsidR="00182F13">
        <w:rPr>
          <w:szCs w:val="20"/>
          <w:lang w:eastAsia="zh-CN"/>
        </w:rPr>
        <w:t xml:space="preserve"> </w:t>
      </w:r>
      <w:r w:rsidR="00D02322">
        <w:rPr>
          <w:szCs w:val="20"/>
          <w:lang w:eastAsia="zh-CN"/>
        </w:rPr>
        <w:t>Samsung</w:t>
      </w:r>
      <w:r>
        <w:rPr>
          <w:szCs w:val="20"/>
          <w:lang w:eastAsia="zh-CN"/>
        </w:rPr>
        <w:t xml:space="preserve"> )</w:t>
      </w:r>
    </w:p>
    <w:p w:rsidR="00115C0E" w:rsidRDefault="00115C0E" w:rsidP="00182F13">
      <w:pPr>
        <w:numPr>
          <w:ilvl w:val="1"/>
          <w:numId w:val="46"/>
        </w:numPr>
        <w:tabs>
          <w:tab w:val="clear" w:pos="1440"/>
          <w:tab w:val="num" w:pos="1086"/>
        </w:tabs>
        <w:spacing w:afterLines="50"/>
        <w:ind w:left="1086"/>
        <w:rPr>
          <w:szCs w:val="20"/>
          <w:lang w:eastAsia="zh-CN"/>
        </w:rPr>
      </w:pPr>
      <w:r w:rsidRPr="00115C0E">
        <w:rPr>
          <w:szCs w:val="20"/>
          <w:lang w:eastAsia="zh-CN"/>
        </w:rPr>
        <w:t xml:space="preserve">Option 2: </w:t>
      </w:r>
      <w:r w:rsidR="00882825">
        <w:rPr>
          <w:szCs w:val="20"/>
          <w:lang w:eastAsia="zh-CN"/>
        </w:rPr>
        <w:t>Inter-slot frequency hopping disabled and intra-slot frequency hopping disabled</w:t>
      </w:r>
    </w:p>
    <w:p w:rsidR="00735AE0" w:rsidRPr="00182F13" w:rsidRDefault="00735AE0" w:rsidP="00182F13">
      <w:pPr>
        <w:numPr>
          <w:ilvl w:val="1"/>
          <w:numId w:val="46"/>
        </w:numPr>
        <w:tabs>
          <w:tab w:val="clear" w:pos="1440"/>
          <w:tab w:val="num" w:pos="1086"/>
        </w:tabs>
        <w:spacing w:afterLines="50"/>
        <w:ind w:left="1086"/>
        <w:rPr>
          <w:szCs w:val="20"/>
          <w:lang w:eastAsia="zh-CN"/>
        </w:rPr>
      </w:pPr>
      <w:r>
        <w:rPr>
          <w:szCs w:val="20"/>
          <w:lang w:eastAsia="zh-CN"/>
        </w:rPr>
        <w:t>Option 3: Inter-slot frequency hopping disable</w:t>
      </w:r>
      <w:r w:rsidR="00882825">
        <w:rPr>
          <w:szCs w:val="20"/>
          <w:lang w:eastAsia="zh-CN"/>
        </w:rPr>
        <w:t>d</w:t>
      </w:r>
      <w:r>
        <w:rPr>
          <w:szCs w:val="20"/>
          <w:lang w:eastAsia="zh-CN"/>
        </w:rPr>
        <w:t xml:space="preserve"> and intra-slot frequency hopping enabled (Nokia)</w:t>
      </w:r>
    </w:p>
    <w:p w:rsidR="004B7E86" w:rsidRDefault="00C97FE3" w:rsidP="004B7E86">
      <w:pPr>
        <w:pStyle w:val="Paragraphedeliste"/>
        <w:adjustRightInd w:val="0"/>
        <w:snapToGrid w:val="0"/>
        <w:spacing w:after="60"/>
        <w:ind w:left="0"/>
        <w:rPr>
          <w:sz w:val="20"/>
          <w:lang w:val="en-US"/>
        </w:rPr>
      </w:pPr>
      <w:r>
        <w:rPr>
          <w:sz w:val="20"/>
          <w:lang w:val="en-US"/>
        </w:rPr>
        <w:t>ZTE: Results for PF1, option 1 and 3, op1 provide higher gain</w:t>
      </w:r>
    </w:p>
    <w:p w:rsidR="00C97FE3" w:rsidRDefault="00C97FE3" w:rsidP="004B7E86">
      <w:pPr>
        <w:pStyle w:val="Paragraphedeliste"/>
        <w:adjustRightInd w:val="0"/>
        <w:snapToGrid w:val="0"/>
        <w:spacing w:after="60"/>
        <w:ind w:left="0"/>
        <w:rPr>
          <w:sz w:val="20"/>
          <w:lang w:val="en-US"/>
        </w:rPr>
      </w:pPr>
      <w:r>
        <w:rPr>
          <w:sz w:val="20"/>
          <w:lang w:val="en-US"/>
        </w:rPr>
        <w:t>Nokia: Op3 has been used before.</w:t>
      </w:r>
    </w:p>
    <w:p w:rsidR="00C97FE3" w:rsidRDefault="00C97FE3" w:rsidP="004B7E86">
      <w:pPr>
        <w:pStyle w:val="Paragraphedeliste"/>
        <w:adjustRightInd w:val="0"/>
        <w:snapToGrid w:val="0"/>
        <w:spacing w:after="60"/>
        <w:ind w:left="0"/>
        <w:rPr>
          <w:sz w:val="20"/>
          <w:lang w:val="en-US"/>
        </w:rPr>
      </w:pPr>
      <w:r>
        <w:rPr>
          <w:sz w:val="20"/>
          <w:lang w:val="en-US"/>
        </w:rPr>
        <w:t xml:space="preserve">ZTE: </w:t>
      </w:r>
      <w:r w:rsidR="00B83965">
        <w:rPr>
          <w:sz w:val="20"/>
          <w:lang w:val="en-US"/>
        </w:rPr>
        <w:t>Op 3 is used before for non-repetition case. Gain is more important.</w:t>
      </w:r>
    </w:p>
    <w:p w:rsidR="00B83965" w:rsidRDefault="00B83965" w:rsidP="004B7E86">
      <w:pPr>
        <w:pStyle w:val="Paragraphedeliste"/>
        <w:adjustRightInd w:val="0"/>
        <w:snapToGrid w:val="0"/>
        <w:spacing w:after="60"/>
        <w:ind w:left="0"/>
        <w:rPr>
          <w:sz w:val="20"/>
          <w:lang w:val="en-US"/>
        </w:rPr>
      </w:pPr>
      <w:r>
        <w:rPr>
          <w:sz w:val="20"/>
          <w:lang w:val="en-US"/>
        </w:rPr>
        <w:t>Nokia: used in the last slot.</w:t>
      </w:r>
    </w:p>
    <w:p w:rsidR="00B83965" w:rsidRDefault="00B83965" w:rsidP="004B7E86">
      <w:pPr>
        <w:pStyle w:val="Paragraphedeliste"/>
        <w:adjustRightInd w:val="0"/>
        <w:snapToGrid w:val="0"/>
        <w:spacing w:after="60"/>
        <w:ind w:left="0"/>
        <w:rPr>
          <w:sz w:val="20"/>
          <w:lang w:val="en-US"/>
        </w:rPr>
      </w:pPr>
      <w:r>
        <w:rPr>
          <w:sz w:val="20"/>
          <w:lang w:val="en-US"/>
        </w:rPr>
        <w:t>Samsung: similar with ZTE. Multi-slot for coverage, inter-slot hopping can help the coverage, diversity gain.</w:t>
      </w:r>
    </w:p>
    <w:p w:rsidR="00B83965" w:rsidRDefault="00B83965" w:rsidP="004B7E86">
      <w:pPr>
        <w:pStyle w:val="Paragraphedeliste"/>
        <w:adjustRightInd w:val="0"/>
        <w:snapToGrid w:val="0"/>
        <w:spacing w:after="60"/>
        <w:ind w:left="0"/>
        <w:rPr>
          <w:sz w:val="20"/>
          <w:lang w:val="en-US"/>
        </w:rPr>
      </w:pPr>
      <w:r>
        <w:rPr>
          <w:sz w:val="20"/>
          <w:lang w:val="en-US"/>
        </w:rPr>
        <w:t>Nokia: agree the argument from Samsung for inter-slot hopping not the multi-slot, but the gain from multi-slot.</w:t>
      </w:r>
    </w:p>
    <w:p w:rsidR="00C97FE3" w:rsidRDefault="008F5BA5" w:rsidP="004B7E86">
      <w:pPr>
        <w:pStyle w:val="Paragraphedeliste"/>
        <w:adjustRightInd w:val="0"/>
        <w:snapToGrid w:val="0"/>
        <w:spacing w:after="60"/>
        <w:ind w:left="0"/>
        <w:rPr>
          <w:sz w:val="20"/>
          <w:lang w:val="en-US"/>
        </w:rPr>
      </w:pPr>
      <w:r>
        <w:rPr>
          <w:sz w:val="20"/>
          <w:lang w:val="en-US"/>
        </w:rPr>
        <w:t xml:space="preserve">CATT: The test is for multi-slot, </w:t>
      </w:r>
      <w:r w:rsidR="0024455F">
        <w:rPr>
          <w:sz w:val="20"/>
          <w:lang w:val="en-US"/>
        </w:rPr>
        <w:t xml:space="preserve">if </w:t>
      </w:r>
      <w:r>
        <w:rPr>
          <w:sz w:val="20"/>
          <w:lang w:val="en-US"/>
        </w:rPr>
        <w:t>focus on multi-slot, Op2 can be used.</w:t>
      </w:r>
      <w:r w:rsidR="0024455F">
        <w:rPr>
          <w:sz w:val="20"/>
          <w:lang w:val="en-US"/>
        </w:rPr>
        <w:t xml:space="preserve"> Do not consider d</w:t>
      </w:r>
      <w:r>
        <w:rPr>
          <w:sz w:val="20"/>
          <w:lang w:val="en-US"/>
        </w:rPr>
        <w:t>iversity from frequency hopping.</w:t>
      </w:r>
    </w:p>
    <w:p w:rsidR="007C7BB0" w:rsidRDefault="007C7BB0" w:rsidP="004B7E86">
      <w:pPr>
        <w:pStyle w:val="Paragraphedeliste"/>
        <w:adjustRightInd w:val="0"/>
        <w:snapToGrid w:val="0"/>
        <w:spacing w:after="60"/>
        <w:ind w:left="0"/>
        <w:rPr>
          <w:sz w:val="20"/>
          <w:lang w:val="en-US"/>
        </w:rPr>
      </w:pPr>
      <w:r>
        <w:rPr>
          <w:sz w:val="20"/>
          <w:lang w:val="en-US"/>
        </w:rPr>
        <w:t>ZTE: If we go for Op2, why we need multi-slot?  We improve the gain as much as possible</w:t>
      </w:r>
    </w:p>
    <w:p w:rsidR="007C7BB0" w:rsidRDefault="007C7BB0" w:rsidP="004B7E86">
      <w:pPr>
        <w:pStyle w:val="Paragraphedeliste"/>
        <w:adjustRightInd w:val="0"/>
        <w:snapToGrid w:val="0"/>
        <w:spacing w:after="60"/>
        <w:ind w:left="0"/>
        <w:rPr>
          <w:sz w:val="20"/>
          <w:lang w:val="en-US"/>
        </w:rPr>
      </w:pPr>
      <w:r>
        <w:rPr>
          <w:sz w:val="20"/>
          <w:lang w:val="en-US"/>
        </w:rPr>
        <w:t>Samsung: follow LTE.</w:t>
      </w:r>
      <w:r w:rsidR="00505D8F">
        <w:rPr>
          <w:sz w:val="20"/>
          <w:lang w:val="en-US"/>
        </w:rPr>
        <w:t xml:space="preserve"> </w:t>
      </w:r>
      <w:proofErr w:type="spellStart"/>
      <w:proofErr w:type="gramStart"/>
      <w:r w:rsidR="00505D8F">
        <w:rPr>
          <w:sz w:val="20"/>
          <w:lang w:val="en-US"/>
        </w:rPr>
        <w:t>eMTC</w:t>
      </w:r>
      <w:proofErr w:type="spellEnd"/>
      <w:proofErr w:type="gramEnd"/>
      <w:r w:rsidR="00505D8F">
        <w:rPr>
          <w:sz w:val="20"/>
          <w:lang w:val="en-US"/>
        </w:rPr>
        <w:t xml:space="preserve"> with multi-slot also consider the inter-slot </w:t>
      </w:r>
      <w:proofErr w:type="spellStart"/>
      <w:r w:rsidR="00505D8F">
        <w:rPr>
          <w:sz w:val="20"/>
          <w:lang w:val="en-US"/>
        </w:rPr>
        <w:t>frequeny</w:t>
      </w:r>
      <w:proofErr w:type="spellEnd"/>
      <w:r w:rsidR="00505D8F">
        <w:rPr>
          <w:sz w:val="20"/>
          <w:lang w:val="en-US"/>
        </w:rPr>
        <w:t xml:space="preserve"> hopping.</w:t>
      </w:r>
    </w:p>
    <w:p w:rsidR="007C7BB0" w:rsidRDefault="00942611" w:rsidP="004B7E86">
      <w:pPr>
        <w:pStyle w:val="Paragraphedeliste"/>
        <w:adjustRightInd w:val="0"/>
        <w:snapToGrid w:val="0"/>
        <w:spacing w:after="60"/>
        <w:ind w:left="0"/>
        <w:rPr>
          <w:sz w:val="20"/>
          <w:lang w:val="en-US"/>
        </w:rPr>
      </w:pPr>
      <w:r>
        <w:rPr>
          <w:sz w:val="20"/>
          <w:lang w:val="en-US"/>
        </w:rPr>
        <w:t xml:space="preserve">ZTE: </w:t>
      </w:r>
      <w:proofErr w:type="spellStart"/>
      <w:r>
        <w:rPr>
          <w:sz w:val="20"/>
          <w:lang w:val="en-US"/>
        </w:rPr>
        <w:t>eMTC</w:t>
      </w:r>
      <w:proofErr w:type="spellEnd"/>
      <w:r>
        <w:rPr>
          <w:sz w:val="20"/>
          <w:lang w:val="en-US"/>
        </w:rPr>
        <w:t xml:space="preserve"> consider the </w:t>
      </w:r>
      <w:proofErr w:type="spellStart"/>
      <w:r>
        <w:rPr>
          <w:sz w:val="20"/>
          <w:lang w:val="en-US"/>
        </w:rPr>
        <w:t>subframe</w:t>
      </w:r>
      <w:proofErr w:type="spellEnd"/>
      <w:r>
        <w:rPr>
          <w:sz w:val="20"/>
          <w:lang w:val="en-US"/>
        </w:rPr>
        <w:t xml:space="preserve">. </w:t>
      </w:r>
      <w:proofErr w:type="gramStart"/>
      <w:r>
        <w:rPr>
          <w:sz w:val="20"/>
          <w:lang w:val="en-US"/>
        </w:rPr>
        <w:t>Multi-</w:t>
      </w:r>
      <w:proofErr w:type="spellStart"/>
      <w:r>
        <w:rPr>
          <w:sz w:val="20"/>
          <w:lang w:val="en-US"/>
        </w:rPr>
        <w:t>subframe</w:t>
      </w:r>
      <w:proofErr w:type="spellEnd"/>
      <w:r>
        <w:rPr>
          <w:sz w:val="20"/>
          <w:lang w:val="en-US"/>
        </w:rPr>
        <w:t>.</w:t>
      </w:r>
      <w:proofErr w:type="gramEnd"/>
    </w:p>
    <w:p w:rsidR="00942611" w:rsidRDefault="00D06664" w:rsidP="004B7E86">
      <w:pPr>
        <w:pStyle w:val="Paragraphedeliste"/>
        <w:adjustRightInd w:val="0"/>
        <w:snapToGrid w:val="0"/>
        <w:spacing w:after="60"/>
        <w:ind w:left="0"/>
        <w:rPr>
          <w:sz w:val="20"/>
          <w:lang w:val="en-US"/>
        </w:rPr>
      </w:pPr>
      <w:r>
        <w:rPr>
          <w:sz w:val="20"/>
          <w:lang w:val="en-US"/>
        </w:rPr>
        <w:t xml:space="preserve">Nokia: do not apply multiple </w:t>
      </w:r>
      <w:proofErr w:type="gramStart"/>
      <w:r>
        <w:rPr>
          <w:sz w:val="20"/>
          <w:lang w:val="en-US"/>
        </w:rPr>
        <w:t>frame</w:t>
      </w:r>
      <w:proofErr w:type="gramEnd"/>
      <w:r>
        <w:rPr>
          <w:sz w:val="20"/>
          <w:lang w:val="en-US"/>
        </w:rPr>
        <w:t>.</w:t>
      </w:r>
    </w:p>
    <w:p w:rsidR="00C97FE3" w:rsidRDefault="00C97FE3" w:rsidP="004B7E86">
      <w:pPr>
        <w:pStyle w:val="Paragraphedeliste"/>
        <w:adjustRightInd w:val="0"/>
        <w:snapToGrid w:val="0"/>
        <w:spacing w:after="60"/>
        <w:ind w:left="0"/>
        <w:rPr>
          <w:sz w:val="20"/>
          <w:lang w:val="en-US"/>
        </w:rPr>
      </w:pPr>
    </w:p>
    <w:p w:rsidR="006B4325" w:rsidRDefault="006B4325" w:rsidP="004B7E86">
      <w:pPr>
        <w:pStyle w:val="Paragraphedeliste"/>
        <w:adjustRightInd w:val="0"/>
        <w:snapToGrid w:val="0"/>
        <w:spacing w:after="60"/>
        <w:ind w:left="0"/>
        <w:rPr>
          <w:sz w:val="20"/>
          <w:u w:val="single"/>
          <w:lang w:val="en-US"/>
        </w:rPr>
      </w:pPr>
      <w:r w:rsidRPr="00353C1E">
        <w:rPr>
          <w:sz w:val="20"/>
          <w:u w:val="single"/>
          <w:lang w:val="en-US"/>
        </w:rPr>
        <w:t xml:space="preserve">Comments on draft </w:t>
      </w:r>
      <w:r w:rsidR="00112ADE" w:rsidRPr="00353C1E">
        <w:rPr>
          <w:sz w:val="20"/>
          <w:u w:val="single"/>
          <w:lang w:val="en-US"/>
        </w:rPr>
        <w:t xml:space="preserve">multi-slot </w:t>
      </w:r>
      <w:r w:rsidRPr="00353C1E">
        <w:rPr>
          <w:sz w:val="20"/>
          <w:u w:val="single"/>
          <w:lang w:val="en-US"/>
        </w:rPr>
        <w:t>WF:</w:t>
      </w:r>
    </w:p>
    <w:p w:rsidR="00EC49F6" w:rsidRPr="00353C1E" w:rsidRDefault="00EC49F6" w:rsidP="004B7E86">
      <w:pPr>
        <w:pStyle w:val="Paragraphedeliste"/>
        <w:adjustRightInd w:val="0"/>
        <w:snapToGrid w:val="0"/>
        <w:spacing w:after="60"/>
        <w:ind w:left="0"/>
        <w:rPr>
          <w:sz w:val="20"/>
          <w:u w:val="single"/>
          <w:lang w:val="en-US"/>
        </w:rPr>
      </w:pPr>
      <w:r>
        <w:rPr>
          <w:sz w:val="20"/>
          <w:u w:val="single"/>
          <w:lang w:val="en-US"/>
        </w:rPr>
        <w:t>1</w:t>
      </w:r>
      <w:r w:rsidRPr="00EC49F6">
        <w:rPr>
          <w:sz w:val="20"/>
          <w:u w:val="single"/>
          <w:vertAlign w:val="superscript"/>
          <w:lang w:val="en-US"/>
        </w:rPr>
        <w:t>st</w:t>
      </w:r>
      <w:r>
        <w:rPr>
          <w:sz w:val="20"/>
          <w:u w:val="single"/>
          <w:lang w:val="en-US"/>
        </w:rPr>
        <w:t xml:space="preserve"> round:</w:t>
      </w:r>
    </w:p>
    <w:p w:rsidR="006B4325" w:rsidRPr="006B4325" w:rsidRDefault="006B4325" w:rsidP="006B4325">
      <w:pPr>
        <w:pStyle w:val="Paragraphedeliste"/>
        <w:adjustRightInd w:val="0"/>
        <w:snapToGrid w:val="0"/>
        <w:spacing w:after="60"/>
        <w:ind w:left="0"/>
        <w:rPr>
          <w:sz w:val="20"/>
        </w:rPr>
      </w:pPr>
      <w:r w:rsidRPr="006B4325">
        <w:rPr>
          <w:sz w:val="20"/>
        </w:rPr>
        <w:lastRenderedPageBreak/>
        <w:t xml:space="preserve">ZTE: PF1: multi UE </w:t>
      </w:r>
      <w:proofErr w:type="spellStart"/>
      <w:r w:rsidRPr="006B4325">
        <w:rPr>
          <w:sz w:val="20"/>
        </w:rPr>
        <w:t>share</w:t>
      </w:r>
      <w:proofErr w:type="spellEnd"/>
      <w:r w:rsidRPr="006B4325">
        <w:rPr>
          <w:sz w:val="20"/>
        </w:rPr>
        <w:t xml:space="preserve"> the </w:t>
      </w:r>
      <w:proofErr w:type="spellStart"/>
      <w:r w:rsidRPr="006B4325">
        <w:rPr>
          <w:sz w:val="20"/>
        </w:rPr>
        <w:t>resource</w:t>
      </w:r>
      <w:proofErr w:type="spellEnd"/>
      <w:r w:rsidRPr="006B4325">
        <w:rPr>
          <w:sz w:val="20"/>
        </w:rPr>
        <w:t xml:space="preserve"> </w:t>
      </w:r>
      <w:proofErr w:type="spellStart"/>
      <w:r w:rsidRPr="006B4325">
        <w:rPr>
          <w:sz w:val="20"/>
        </w:rPr>
        <w:t>from</w:t>
      </w:r>
      <w:proofErr w:type="spellEnd"/>
      <w:r w:rsidRPr="006B4325">
        <w:rPr>
          <w:sz w:val="20"/>
        </w:rPr>
        <w:t xml:space="preserve"> time and </w:t>
      </w:r>
      <w:proofErr w:type="spellStart"/>
      <w:r w:rsidRPr="006B4325">
        <w:rPr>
          <w:sz w:val="20"/>
        </w:rPr>
        <w:t>frequency</w:t>
      </w:r>
      <w:proofErr w:type="spellEnd"/>
      <w:r w:rsidRPr="006B4325">
        <w:rPr>
          <w:sz w:val="20"/>
        </w:rPr>
        <w:t xml:space="preserve"> </w:t>
      </w:r>
      <w:proofErr w:type="spellStart"/>
      <w:r w:rsidRPr="006B4325">
        <w:rPr>
          <w:sz w:val="20"/>
        </w:rPr>
        <w:t>domain</w:t>
      </w:r>
      <w:proofErr w:type="spellEnd"/>
      <w:r w:rsidRPr="006B4325">
        <w:rPr>
          <w:sz w:val="20"/>
        </w:rPr>
        <w:t xml:space="preserve">, </w:t>
      </w:r>
      <w:proofErr w:type="spellStart"/>
      <w:r w:rsidRPr="006B4325">
        <w:rPr>
          <w:sz w:val="20"/>
        </w:rPr>
        <w:t>easy</w:t>
      </w:r>
      <w:proofErr w:type="spellEnd"/>
      <w:r w:rsidRPr="006B4325">
        <w:rPr>
          <w:sz w:val="20"/>
        </w:rPr>
        <w:t xml:space="preserve"> to </w:t>
      </w:r>
      <w:proofErr w:type="spellStart"/>
      <w:r w:rsidRPr="006B4325">
        <w:rPr>
          <w:sz w:val="20"/>
        </w:rPr>
        <w:t>decode</w:t>
      </w:r>
      <w:proofErr w:type="spellEnd"/>
      <w:r w:rsidRPr="006B4325">
        <w:rPr>
          <w:sz w:val="20"/>
        </w:rPr>
        <w:t xml:space="preserve"> </w:t>
      </w:r>
      <w:proofErr w:type="spellStart"/>
      <w:r w:rsidRPr="006B4325">
        <w:rPr>
          <w:sz w:val="20"/>
        </w:rPr>
        <w:t>collectively</w:t>
      </w:r>
      <w:proofErr w:type="spellEnd"/>
    </w:p>
    <w:p w:rsidR="006B4325" w:rsidRPr="006B4325" w:rsidRDefault="006B4325" w:rsidP="006B4325">
      <w:pPr>
        <w:pStyle w:val="Paragraphedeliste"/>
        <w:adjustRightInd w:val="0"/>
        <w:snapToGrid w:val="0"/>
        <w:spacing w:after="60"/>
        <w:ind w:left="0"/>
        <w:rPr>
          <w:sz w:val="20"/>
        </w:rPr>
      </w:pPr>
      <w:r w:rsidRPr="006B4325">
        <w:rPr>
          <w:sz w:val="20"/>
        </w:rPr>
        <w:t xml:space="preserve">Samsung: test </w:t>
      </w:r>
      <w:proofErr w:type="spellStart"/>
      <w:r w:rsidRPr="006B4325">
        <w:rPr>
          <w:sz w:val="20"/>
        </w:rPr>
        <w:t>purpose</w:t>
      </w:r>
      <w:proofErr w:type="spellEnd"/>
      <w:r w:rsidRPr="006B4325">
        <w:rPr>
          <w:sz w:val="20"/>
        </w:rPr>
        <w:t xml:space="preserve">, </w:t>
      </w:r>
      <w:proofErr w:type="spellStart"/>
      <w:r w:rsidRPr="006B4325">
        <w:rPr>
          <w:sz w:val="20"/>
        </w:rPr>
        <w:t>both</w:t>
      </w:r>
      <w:proofErr w:type="spellEnd"/>
      <w:r w:rsidRPr="006B4325">
        <w:rPr>
          <w:sz w:val="20"/>
        </w:rPr>
        <w:t xml:space="preserve"> </w:t>
      </w:r>
      <w:proofErr w:type="spellStart"/>
      <w:r w:rsidRPr="006B4325">
        <w:rPr>
          <w:sz w:val="20"/>
        </w:rPr>
        <w:t>is</w:t>
      </w:r>
      <w:proofErr w:type="spellEnd"/>
      <w:r w:rsidRPr="006B4325">
        <w:rPr>
          <w:sz w:val="20"/>
        </w:rPr>
        <w:t xml:space="preserve"> ok. PF1 </w:t>
      </w:r>
      <w:proofErr w:type="spellStart"/>
      <w:r w:rsidRPr="006B4325">
        <w:rPr>
          <w:sz w:val="20"/>
        </w:rPr>
        <w:t>is</w:t>
      </w:r>
      <w:proofErr w:type="spellEnd"/>
      <w:r w:rsidRPr="006B4325">
        <w:rPr>
          <w:sz w:val="20"/>
        </w:rPr>
        <w:t xml:space="preserve"> more </w:t>
      </w:r>
      <w:proofErr w:type="spellStart"/>
      <w:r w:rsidRPr="006B4325">
        <w:rPr>
          <w:sz w:val="20"/>
        </w:rPr>
        <w:t>serious</w:t>
      </w:r>
      <w:proofErr w:type="spellEnd"/>
      <w:r w:rsidRPr="006B4325">
        <w:rPr>
          <w:sz w:val="20"/>
        </w:rPr>
        <w:t xml:space="preserve">, </w:t>
      </w:r>
      <w:proofErr w:type="spellStart"/>
      <w:r w:rsidRPr="006B4325">
        <w:rPr>
          <w:sz w:val="20"/>
        </w:rPr>
        <w:t>reduce</w:t>
      </w:r>
      <w:proofErr w:type="spellEnd"/>
      <w:r w:rsidRPr="006B4325">
        <w:rPr>
          <w:sz w:val="20"/>
        </w:rPr>
        <w:t xml:space="preserve"> the test efforts, more cases for PF3 </w:t>
      </w:r>
      <w:proofErr w:type="spellStart"/>
      <w:r w:rsidRPr="006B4325">
        <w:rPr>
          <w:sz w:val="20"/>
        </w:rPr>
        <w:t>with</w:t>
      </w:r>
      <w:proofErr w:type="spellEnd"/>
      <w:r w:rsidRPr="006B4325">
        <w:rPr>
          <w:sz w:val="20"/>
        </w:rPr>
        <w:t xml:space="preserve"> and </w:t>
      </w:r>
      <w:proofErr w:type="spellStart"/>
      <w:r w:rsidRPr="006B4325">
        <w:rPr>
          <w:sz w:val="20"/>
        </w:rPr>
        <w:t>without</w:t>
      </w:r>
      <w:proofErr w:type="spellEnd"/>
      <w:r w:rsidRPr="006B4325">
        <w:rPr>
          <w:sz w:val="20"/>
        </w:rPr>
        <w:t xml:space="preserve"> </w:t>
      </w:r>
      <w:proofErr w:type="spellStart"/>
      <w:r w:rsidRPr="006B4325">
        <w:rPr>
          <w:sz w:val="20"/>
        </w:rPr>
        <w:t>additional</w:t>
      </w:r>
      <w:proofErr w:type="spellEnd"/>
      <w:r w:rsidRPr="006B4325">
        <w:rPr>
          <w:sz w:val="20"/>
        </w:rPr>
        <w:t xml:space="preserve"> DMRS. PF3 has </w:t>
      </w:r>
      <w:proofErr w:type="spellStart"/>
      <w:r w:rsidRPr="006B4325">
        <w:rPr>
          <w:sz w:val="20"/>
        </w:rPr>
        <w:t>some</w:t>
      </w:r>
      <w:proofErr w:type="spellEnd"/>
      <w:r w:rsidRPr="006B4325">
        <w:rPr>
          <w:sz w:val="20"/>
        </w:rPr>
        <w:t xml:space="preserve"> </w:t>
      </w:r>
      <w:proofErr w:type="spellStart"/>
      <w:r w:rsidRPr="006B4325">
        <w:rPr>
          <w:sz w:val="20"/>
        </w:rPr>
        <w:t>frequency</w:t>
      </w:r>
      <w:proofErr w:type="spellEnd"/>
      <w:r w:rsidRPr="006B4325">
        <w:rPr>
          <w:sz w:val="20"/>
        </w:rPr>
        <w:t xml:space="preserve"> and time </w:t>
      </w:r>
      <w:proofErr w:type="spellStart"/>
      <w:r w:rsidRPr="006B4325">
        <w:rPr>
          <w:sz w:val="20"/>
        </w:rPr>
        <w:t>domain</w:t>
      </w:r>
      <w:proofErr w:type="spellEnd"/>
    </w:p>
    <w:p w:rsidR="006B4325" w:rsidRPr="006B4325" w:rsidRDefault="006B4325" w:rsidP="006B4325">
      <w:pPr>
        <w:pStyle w:val="Paragraphedeliste"/>
        <w:adjustRightInd w:val="0"/>
        <w:snapToGrid w:val="0"/>
        <w:spacing w:after="60"/>
        <w:ind w:left="0"/>
        <w:rPr>
          <w:sz w:val="20"/>
        </w:rPr>
      </w:pPr>
      <w:r w:rsidRPr="006B4325">
        <w:rPr>
          <w:sz w:val="20"/>
        </w:rPr>
        <w:t xml:space="preserve">Nokia: </w:t>
      </w:r>
      <w:proofErr w:type="spellStart"/>
      <w:r w:rsidRPr="006B4325">
        <w:rPr>
          <w:sz w:val="20"/>
        </w:rPr>
        <w:t>contradict</w:t>
      </w:r>
      <w:proofErr w:type="spellEnd"/>
      <w:r w:rsidRPr="006B4325">
        <w:rPr>
          <w:sz w:val="20"/>
        </w:rPr>
        <w:t xml:space="preserve"> to </w:t>
      </w:r>
      <w:proofErr w:type="spellStart"/>
      <w:r w:rsidRPr="006B4325">
        <w:rPr>
          <w:sz w:val="20"/>
        </w:rPr>
        <w:t>your</w:t>
      </w:r>
      <w:proofErr w:type="spellEnd"/>
      <w:r w:rsidRPr="006B4325">
        <w:rPr>
          <w:sz w:val="20"/>
        </w:rPr>
        <w:t xml:space="preserve"> </w:t>
      </w:r>
      <w:proofErr w:type="spellStart"/>
      <w:r w:rsidRPr="006B4325">
        <w:rPr>
          <w:sz w:val="20"/>
        </w:rPr>
        <w:t>previous</w:t>
      </w:r>
      <w:proofErr w:type="spellEnd"/>
      <w:r w:rsidRPr="006B4325">
        <w:rPr>
          <w:sz w:val="20"/>
        </w:rPr>
        <w:t xml:space="preserve"> argument. Single UE for Rel-15 performance.</w:t>
      </w:r>
    </w:p>
    <w:p w:rsidR="006B4325" w:rsidRPr="006B4325" w:rsidRDefault="006B4325" w:rsidP="006B4325">
      <w:pPr>
        <w:pStyle w:val="Paragraphedeliste"/>
        <w:adjustRightInd w:val="0"/>
        <w:snapToGrid w:val="0"/>
        <w:spacing w:after="60"/>
        <w:ind w:left="0"/>
        <w:rPr>
          <w:sz w:val="20"/>
        </w:rPr>
      </w:pPr>
      <w:r w:rsidRPr="006B4325">
        <w:rPr>
          <w:sz w:val="20"/>
        </w:rPr>
        <w:t xml:space="preserve">Samsung: </w:t>
      </w:r>
      <w:proofErr w:type="spellStart"/>
      <w:r w:rsidRPr="006B4325">
        <w:rPr>
          <w:sz w:val="20"/>
        </w:rPr>
        <w:t>from</w:t>
      </w:r>
      <w:proofErr w:type="spellEnd"/>
      <w:r w:rsidRPr="006B4325">
        <w:rPr>
          <w:sz w:val="20"/>
        </w:rPr>
        <w:t xml:space="preserve"> design point of </w:t>
      </w:r>
      <w:proofErr w:type="spellStart"/>
      <w:r w:rsidRPr="006B4325">
        <w:rPr>
          <w:sz w:val="20"/>
        </w:rPr>
        <w:t>view</w:t>
      </w:r>
      <w:proofErr w:type="spellEnd"/>
      <w:r w:rsidRPr="006B4325">
        <w:rPr>
          <w:sz w:val="20"/>
        </w:rPr>
        <w:t>.</w:t>
      </w:r>
    </w:p>
    <w:p w:rsidR="006B4325" w:rsidRPr="006B4325" w:rsidRDefault="006B4325" w:rsidP="006B4325">
      <w:pPr>
        <w:pStyle w:val="Paragraphedeliste"/>
        <w:adjustRightInd w:val="0"/>
        <w:snapToGrid w:val="0"/>
        <w:spacing w:after="60"/>
        <w:ind w:left="0"/>
        <w:rPr>
          <w:sz w:val="20"/>
        </w:rPr>
      </w:pPr>
      <w:r w:rsidRPr="006B4325">
        <w:rPr>
          <w:sz w:val="20"/>
        </w:rPr>
        <w:t xml:space="preserve">ZTE: </w:t>
      </w:r>
      <w:proofErr w:type="spellStart"/>
      <w:r w:rsidRPr="006B4325">
        <w:rPr>
          <w:sz w:val="20"/>
        </w:rPr>
        <w:t>Checking</w:t>
      </w:r>
      <w:proofErr w:type="spellEnd"/>
      <w:r w:rsidRPr="006B4325">
        <w:rPr>
          <w:sz w:val="20"/>
        </w:rPr>
        <w:t xml:space="preserve"> the PF3 </w:t>
      </w:r>
      <w:proofErr w:type="spellStart"/>
      <w:r w:rsidRPr="006B4325">
        <w:rPr>
          <w:sz w:val="20"/>
        </w:rPr>
        <w:t>results</w:t>
      </w:r>
      <w:proofErr w:type="spellEnd"/>
      <w:r w:rsidRPr="006B4325">
        <w:rPr>
          <w:sz w:val="20"/>
        </w:rPr>
        <w:t xml:space="preserve"> </w:t>
      </w:r>
      <w:proofErr w:type="spellStart"/>
      <w:r w:rsidRPr="006B4325">
        <w:rPr>
          <w:sz w:val="20"/>
        </w:rPr>
        <w:t>with</w:t>
      </w:r>
      <w:proofErr w:type="spellEnd"/>
      <w:r w:rsidRPr="006B4325">
        <w:rPr>
          <w:sz w:val="20"/>
        </w:rPr>
        <w:t xml:space="preserve"> one single RB.</w:t>
      </w:r>
    </w:p>
    <w:p w:rsidR="006B4325" w:rsidRPr="006B4325" w:rsidRDefault="006B4325" w:rsidP="006B4325">
      <w:pPr>
        <w:pStyle w:val="Paragraphedeliste"/>
        <w:adjustRightInd w:val="0"/>
        <w:snapToGrid w:val="0"/>
        <w:spacing w:after="60"/>
        <w:ind w:left="0"/>
        <w:rPr>
          <w:sz w:val="20"/>
        </w:rPr>
      </w:pPr>
      <w:r w:rsidRPr="006B4325">
        <w:rPr>
          <w:sz w:val="20"/>
          <w:lang w:val="en-US"/>
        </w:rPr>
        <w:t>Nokia: will check the AT&amp;T’s contribution.</w:t>
      </w:r>
    </w:p>
    <w:p w:rsidR="006B4325" w:rsidRDefault="006B4325" w:rsidP="004B7E86">
      <w:pPr>
        <w:pStyle w:val="Paragraphedeliste"/>
        <w:adjustRightInd w:val="0"/>
        <w:snapToGrid w:val="0"/>
        <w:spacing w:after="60"/>
        <w:ind w:left="0"/>
        <w:rPr>
          <w:sz w:val="20"/>
          <w:lang w:val="en-US"/>
        </w:rPr>
      </w:pPr>
    </w:p>
    <w:p w:rsidR="00E7479F" w:rsidRPr="00E7479F" w:rsidRDefault="00E7479F" w:rsidP="00E7479F">
      <w:pPr>
        <w:pStyle w:val="Paragraphedeliste"/>
        <w:adjustRightInd w:val="0"/>
        <w:snapToGrid w:val="0"/>
        <w:spacing w:after="60"/>
        <w:ind w:left="0"/>
        <w:rPr>
          <w:sz w:val="20"/>
        </w:rPr>
      </w:pPr>
      <w:r w:rsidRPr="00E7479F">
        <w:rPr>
          <w:sz w:val="20"/>
        </w:rPr>
        <w:t xml:space="preserve">ZTE: Inter-slot </w:t>
      </w:r>
      <w:proofErr w:type="spellStart"/>
      <w:r w:rsidRPr="00E7479F">
        <w:rPr>
          <w:sz w:val="20"/>
        </w:rPr>
        <w:t>frequency</w:t>
      </w:r>
      <w:proofErr w:type="spellEnd"/>
      <w:r w:rsidRPr="00E7479F">
        <w:rPr>
          <w:sz w:val="20"/>
        </w:rPr>
        <w:t xml:space="preserve"> </w:t>
      </w:r>
      <w:proofErr w:type="spellStart"/>
      <w:r w:rsidRPr="00E7479F">
        <w:rPr>
          <w:sz w:val="20"/>
        </w:rPr>
        <w:t>hopping</w:t>
      </w:r>
      <w:proofErr w:type="spellEnd"/>
      <w:r w:rsidRPr="00E7479F">
        <w:rPr>
          <w:sz w:val="20"/>
        </w:rPr>
        <w:t xml:space="preserve"> in PUCCH  </w:t>
      </w:r>
      <w:proofErr w:type="spellStart"/>
      <w:r w:rsidRPr="00E7479F">
        <w:rPr>
          <w:sz w:val="20"/>
        </w:rPr>
        <w:t>is</w:t>
      </w:r>
      <w:proofErr w:type="spellEnd"/>
      <w:r w:rsidRPr="00E7479F">
        <w:rPr>
          <w:sz w:val="20"/>
        </w:rPr>
        <w:t xml:space="preserve"> </w:t>
      </w:r>
      <w:proofErr w:type="spellStart"/>
      <w:r w:rsidRPr="00E7479F">
        <w:rPr>
          <w:sz w:val="20"/>
        </w:rPr>
        <w:t>possibly</w:t>
      </w:r>
      <w:proofErr w:type="spellEnd"/>
      <w:r w:rsidRPr="00E7479F">
        <w:rPr>
          <w:sz w:val="20"/>
        </w:rPr>
        <w:t xml:space="preserve"> </w:t>
      </w:r>
      <w:proofErr w:type="spellStart"/>
      <w:r w:rsidRPr="00E7479F">
        <w:rPr>
          <w:sz w:val="20"/>
        </w:rPr>
        <w:t>enabled</w:t>
      </w:r>
      <w:proofErr w:type="spellEnd"/>
      <w:r w:rsidRPr="00E7479F">
        <w:rPr>
          <w:sz w:val="20"/>
        </w:rPr>
        <w:t xml:space="preserve"> </w:t>
      </w:r>
      <w:proofErr w:type="spellStart"/>
      <w:r w:rsidRPr="00E7479F">
        <w:rPr>
          <w:sz w:val="20"/>
        </w:rPr>
        <w:t>only</w:t>
      </w:r>
      <w:proofErr w:type="spellEnd"/>
      <w:r w:rsidRPr="00E7479F">
        <w:rPr>
          <w:sz w:val="20"/>
        </w:rPr>
        <w:t xml:space="preserve"> for multi-slot PUCCH scenario, </w:t>
      </w:r>
    </w:p>
    <w:p w:rsidR="00E7479F" w:rsidRPr="00E7479F" w:rsidRDefault="00E7479F" w:rsidP="00E7479F">
      <w:pPr>
        <w:pStyle w:val="Paragraphedeliste"/>
        <w:adjustRightInd w:val="0"/>
        <w:snapToGrid w:val="0"/>
        <w:spacing w:after="60"/>
        <w:ind w:left="0"/>
        <w:rPr>
          <w:sz w:val="20"/>
        </w:rPr>
      </w:pPr>
      <w:r w:rsidRPr="00E7479F">
        <w:rPr>
          <w:sz w:val="20"/>
        </w:rPr>
        <w:t xml:space="preserve">Nokia: the gain </w:t>
      </w:r>
      <w:proofErr w:type="spellStart"/>
      <w:r w:rsidRPr="00E7479F">
        <w:rPr>
          <w:sz w:val="20"/>
        </w:rPr>
        <w:t>from</w:t>
      </w:r>
      <w:proofErr w:type="spellEnd"/>
      <w:r w:rsidRPr="00E7479F">
        <w:rPr>
          <w:sz w:val="20"/>
        </w:rPr>
        <w:t xml:space="preserve"> multi-slot PUCCH or inter-slot </w:t>
      </w:r>
      <w:proofErr w:type="spellStart"/>
      <w:r w:rsidRPr="00E7479F">
        <w:rPr>
          <w:sz w:val="20"/>
        </w:rPr>
        <w:t>frequency</w:t>
      </w:r>
      <w:proofErr w:type="spellEnd"/>
      <w:r w:rsidRPr="00E7479F">
        <w:rPr>
          <w:sz w:val="20"/>
        </w:rPr>
        <w:t xml:space="preserve"> </w:t>
      </w:r>
      <w:proofErr w:type="spellStart"/>
      <w:r w:rsidRPr="00E7479F">
        <w:rPr>
          <w:sz w:val="20"/>
        </w:rPr>
        <w:t>hopping</w:t>
      </w:r>
      <w:proofErr w:type="spellEnd"/>
      <w:r w:rsidRPr="00E7479F">
        <w:rPr>
          <w:sz w:val="20"/>
        </w:rPr>
        <w:t xml:space="preserve">. It </w:t>
      </w:r>
      <w:proofErr w:type="spellStart"/>
      <w:r w:rsidRPr="00E7479F">
        <w:rPr>
          <w:sz w:val="20"/>
        </w:rPr>
        <w:t>is</w:t>
      </w:r>
      <w:proofErr w:type="spellEnd"/>
      <w:r w:rsidRPr="00E7479F">
        <w:rPr>
          <w:sz w:val="20"/>
        </w:rPr>
        <w:t xml:space="preserve"> more applicable for multi </w:t>
      </w:r>
      <w:proofErr w:type="spellStart"/>
      <w:r w:rsidRPr="00E7479F">
        <w:rPr>
          <w:sz w:val="20"/>
        </w:rPr>
        <w:t>Users</w:t>
      </w:r>
      <w:proofErr w:type="spellEnd"/>
    </w:p>
    <w:p w:rsidR="00E7479F" w:rsidRPr="00E7479F" w:rsidRDefault="00E7479F" w:rsidP="00E7479F">
      <w:pPr>
        <w:pStyle w:val="Paragraphedeliste"/>
        <w:adjustRightInd w:val="0"/>
        <w:snapToGrid w:val="0"/>
        <w:spacing w:after="60"/>
        <w:ind w:left="0"/>
        <w:rPr>
          <w:sz w:val="20"/>
        </w:rPr>
      </w:pPr>
      <w:r w:rsidRPr="00E7479F">
        <w:rPr>
          <w:sz w:val="20"/>
          <w:lang w:val="en-US"/>
        </w:rPr>
        <w:t>Company will check if the inter-slot frequency hopping is mandatory to support</w:t>
      </w:r>
    </w:p>
    <w:p w:rsidR="00E7479F" w:rsidRDefault="00E7479F" w:rsidP="004B7E86">
      <w:pPr>
        <w:pStyle w:val="Paragraphedeliste"/>
        <w:adjustRightInd w:val="0"/>
        <w:snapToGrid w:val="0"/>
        <w:spacing w:after="60"/>
        <w:ind w:left="0"/>
        <w:rPr>
          <w:sz w:val="20"/>
          <w:lang w:val="en-US"/>
        </w:rPr>
      </w:pPr>
    </w:p>
    <w:p w:rsidR="00EC49F6" w:rsidRDefault="00EC49F6" w:rsidP="004B7E86">
      <w:pPr>
        <w:pStyle w:val="Paragraphedeliste"/>
        <w:adjustRightInd w:val="0"/>
        <w:snapToGrid w:val="0"/>
        <w:spacing w:after="60"/>
        <w:ind w:left="0"/>
        <w:rPr>
          <w:sz w:val="20"/>
          <w:lang w:val="en-US"/>
        </w:rPr>
      </w:pPr>
      <w:r w:rsidRPr="00EC49F6">
        <w:rPr>
          <w:sz w:val="20"/>
          <w:u w:val="single"/>
          <w:lang w:val="en-US"/>
        </w:rPr>
        <w:t>2</w:t>
      </w:r>
      <w:r w:rsidRPr="00EC49F6">
        <w:rPr>
          <w:sz w:val="20"/>
          <w:u w:val="single"/>
          <w:vertAlign w:val="superscript"/>
          <w:lang w:val="en-US"/>
        </w:rPr>
        <w:t>nd</w:t>
      </w:r>
      <w:r w:rsidRPr="00EC49F6">
        <w:rPr>
          <w:sz w:val="20"/>
          <w:u w:val="single"/>
          <w:lang w:val="en-US"/>
        </w:rPr>
        <w:t xml:space="preserve"> round</w:t>
      </w:r>
      <w:r>
        <w:rPr>
          <w:sz w:val="20"/>
          <w:lang w:val="en-US"/>
        </w:rPr>
        <w:t>:</w:t>
      </w:r>
    </w:p>
    <w:p w:rsidR="00EC49F6" w:rsidRDefault="00EC49F6" w:rsidP="004B7E86">
      <w:pPr>
        <w:pStyle w:val="Paragraphedeliste"/>
        <w:adjustRightInd w:val="0"/>
        <w:snapToGrid w:val="0"/>
        <w:spacing w:after="60"/>
        <w:ind w:left="0"/>
        <w:rPr>
          <w:sz w:val="20"/>
          <w:lang w:val="en-US"/>
        </w:rPr>
      </w:pPr>
      <w:r w:rsidRPr="00EC49F6">
        <w:rPr>
          <w:sz w:val="20"/>
          <w:lang w:val="en-US"/>
        </w:rPr>
        <w:t>Nokia: check the results from AT&amp;</w:t>
      </w:r>
      <w:proofErr w:type="gramStart"/>
      <w:r w:rsidRPr="00EC49F6">
        <w:rPr>
          <w:sz w:val="20"/>
          <w:lang w:val="en-US"/>
        </w:rPr>
        <w:t>T,</w:t>
      </w:r>
      <w:proofErr w:type="gramEnd"/>
      <w:r w:rsidRPr="00EC49F6">
        <w:rPr>
          <w:sz w:val="20"/>
          <w:lang w:val="en-US"/>
        </w:rPr>
        <w:t xml:space="preserve"> no discuss PF1 and PF3, just the coverage. Ok to Op2.</w:t>
      </w:r>
    </w:p>
    <w:p w:rsidR="00A72011" w:rsidRPr="00A72011" w:rsidRDefault="00A72011" w:rsidP="004B7E86">
      <w:pPr>
        <w:pStyle w:val="Paragraphedeliste"/>
        <w:adjustRightInd w:val="0"/>
        <w:snapToGrid w:val="0"/>
        <w:spacing w:after="60"/>
        <w:ind w:left="0"/>
        <w:rPr>
          <w:sz w:val="20"/>
        </w:rPr>
      </w:pPr>
      <w:r w:rsidRPr="00A72011">
        <w:rPr>
          <w:sz w:val="20"/>
          <w:lang w:val="en-US"/>
        </w:rPr>
        <w:t xml:space="preserve">ZTE: Op1 and Op2, Inter-slot frequency hopping is possibly for multi-slot, it should be combined together by nature. If enable frequency hopping, should inter-slot frequency hopping. Multi-slot PUCCH is mandatory with </w:t>
      </w:r>
      <w:proofErr w:type="spellStart"/>
      <w:r w:rsidRPr="00A72011">
        <w:rPr>
          <w:sz w:val="20"/>
          <w:lang w:val="en-US"/>
        </w:rPr>
        <w:t>signalling</w:t>
      </w:r>
      <w:proofErr w:type="spellEnd"/>
      <w:r w:rsidRPr="00A72011">
        <w:rPr>
          <w:sz w:val="20"/>
          <w:lang w:val="en-US"/>
        </w:rPr>
        <w:t>. Both are ok. Simulations for next meeting, if significant gain for Op1, we go for Op1.</w:t>
      </w:r>
    </w:p>
    <w:p w:rsidR="00EC49F6" w:rsidRDefault="00EC49F6" w:rsidP="004B7E86">
      <w:pPr>
        <w:pStyle w:val="Paragraphedeliste"/>
        <w:adjustRightInd w:val="0"/>
        <w:snapToGrid w:val="0"/>
        <w:spacing w:after="60"/>
        <w:ind w:left="0"/>
        <w:rPr>
          <w:sz w:val="20"/>
          <w:lang w:val="en-US"/>
        </w:rPr>
      </w:pPr>
    </w:p>
    <w:p w:rsidR="004B7E86" w:rsidRPr="00D65714" w:rsidRDefault="004B7E86" w:rsidP="004B7E86">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3132DC" w:rsidRDefault="003132DC" w:rsidP="00D65714">
      <w:pPr>
        <w:rPr>
          <w:lang w:val="en-GB" w:eastAsia="zh-CN"/>
        </w:rPr>
      </w:pPr>
    </w:p>
    <w:p w:rsidR="00A4123D" w:rsidRDefault="00A4123D" w:rsidP="00D65714">
      <w:pPr>
        <w:rPr>
          <w:lang w:val="en-GB" w:eastAsia="zh-CN"/>
        </w:rPr>
      </w:pPr>
    </w:p>
    <w:p w:rsidR="00A4123D" w:rsidRDefault="00A4123D" w:rsidP="00FE0A01">
      <w:pPr>
        <w:pStyle w:val="Heading3"/>
        <w:spacing w:before="240" w:afterLines="50"/>
        <w:rPr>
          <w:rFonts w:ascii="Calibri" w:hAnsi="Calibri" w:cs="Calibri"/>
          <w:lang w:val="en-GB" w:eastAsia="zh-CN"/>
        </w:rPr>
      </w:pPr>
      <w:r w:rsidRPr="00D65714">
        <w:rPr>
          <w:rFonts w:ascii="Calibri" w:hAnsi="Calibri" w:cs="Calibri"/>
          <w:lang w:val="en-GB" w:eastAsia="ja-JP"/>
        </w:rPr>
        <w:t>Issue</w:t>
      </w:r>
      <w:r>
        <w:rPr>
          <w:rFonts w:ascii="Calibri" w:hAnsi="Calibri" w:cs="Calibri" w:hint="eastAsia"/>
          <w:lang w:val="en-GB" w:eastAsia="zh-CN"/>
        </w:rPr>
        <w:t xml:space="preserve"> </w:t>
      </w:r>
      <w:r w:rsidR="00346A6A">
        <w:rPr>
          <w:rFonts w:ascii="Calibri" w:hAnsi="Calibri" w:cs="Calibri"/>
          <w:lang w:val="en-GB" w:eastAsia="zh-CN"/>
        </w:rPr>
        <w:t>4</w:t>
      </w:r>
      <w:r w:rsidRPr="00D65714">
        <w:rPr>
          <w:rFonts w:ascii="Calibri" w:hAnsi="Calibri" w:cs="Calibri"/>
          <w:lang w:val="en-GB" w:eastAsia="ja-JP"/>
        </w:rPr>
        <w:t xml:space="preserve">: </w:t>
      </w:r>
      <w:r>
        <w:rPr>
          <w:rFonts w:ascii="Calibri" w:hAnsi="Calibri" w:cs="Calibri"/>
          <w:lang w:val="en-GB" w:eastAsia="zh-CN"/>
        </w:rPr>
        <w:t>UCI on PUCCH</w:t>
      </w:r>
    </w:p>
    <w:p w:rsidR="00A4123D" w:rsidRDefault="00A4123D" w:rsidP="00A4123D">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Pr="00886FD4">
        <w:rPr>
          <w:rFonts w:hint="eastAsia"/>
          <w:b/>
          <w:sz w:val="21"/>
          <w:lang w:eastAsia="zh-CN"/>
        </w:rPr>
        <w:t>:</w:t>
      </w:r>
    </w:p>
    <w:p w:rsidR="00A4123D" w:rsidRPr="004054D6" w:rsidRDefault="00A4123D" w:rsidP="00A4123D">
      <w:pPr>
        <w:spacing w:afterLines="50"/>
        <w:rPr>
          <w:b/>
          <w:sz w:val="21"/>
          <w:lang w:eastAsia="zh-CN"/>
        </w:rPr>
      </w:pPr>
    </w:p>
    <w:p w:rsidR="00A4123D" w:rsidRDefault="00A4123D" w:rsidP="00A4123D">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2376B4" w:rsidRPr="00141BC5" w:rsidRDefault="002376B4" w:rsidP="00141BC5">
      <w:pPr>
        <w:pStyle w:val="ListParagraph"/>
        <w:numPr>
          <w:ilvl w:val="0"/>
          <w:numId w:val="44"/>
        </w:numPr>
        <w:spacing w:afterLines="50"/>
        <w:rPr>
          <w:sz w:val="21"/>
          <w:u w:val="single"/>
          <w:lang w:eastAsia="zh-CN"/>
        </w:rPr>
      </w:pPr>
      <w:r w:rsidRPr="00141BC5">
        <w:rPr>
          <w:sz w:val="21"/>
          <w:u w:val="single"/>
          <w:lang w:eastAsia="zh-CN"/>
        </w:rPr>
        <w:t>UCI payload size:</w:t>
      </w:r>
    </w:p>
    <w:p w:rsidR="00A4123D" w:rsidRPr="00346A6A" w:rsidRDefault="00346A6A" w:rsidP="00141BC5">
      <w:pPr>
        <w:ind w:firstLine="360"/>
      </w:pPr>
      <w:r>
        <w:t>Consider explicitly defining UCI CSI part 1 and CSI part 2 payload sizes for UCI BLER test cases for PUCCH. (Ericsson)</w:t>
      </w:r>
    </w:p>
    <w:p w:rsidR="00A4123D" w:rsidRPr="00453390" w:rsidRDefault="00A4123D" w:rsidP="00A4123D">
      <w:pPr>
        <w:spacing w:afterLines="50"/>
        <w:ind w:leftChars="200" w:left="400"/>
        <w:rPr>
          <w:szCs w:val="20"/>
          <w:lang w:eastAsia="zh-CN"/>
        </w:rPr>
      </w:pPr>
    </w:p>
    <w:p w:rsidR="00A4123D" w:rsidRPr="00A4123D" w:rsidRDefault="00A4123D" w:rsidP="00A4123D">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A4123D" w:rsidRDefault="00F30F62" w:rsidP="00A4123D">
      <w:pPr>
        <w:pStyle w:val="Paragraphedeliste"/>
        <w:adjustRightInd w:val="0"/>
        <w:snapToGrid w:val="0"/>
        <w:spacing w:after="60"/>
        <w:ind w:left="0"/>
        <w:rPr>
          <w:sz w:val="20"/>
          <w:lang w:val="en-US"/>
        </w:rPr>
      </w:pPr>
      <w:r>
        <w:rPr>
          <w:sz w:val="20"/>
          <w:lang w:val="en-US"/>
        </w:rPr>
        <w:t>Ericsson: not consider the UCI for CSI-1 and CSI-2, it will affect the simulation.</w:t>
      </w:r>
    </w:p>
    <w:p w:rsidR="00F30F62" w:rsidRDefault="00F30F62" w:rsidP="00A4123D">
      <w:pPr>
        <w:pStyle w:val="Paragraphedeliste"/>
        <w:adjustRightInd w:val="0"/>
        <w:snapToGrid w:val="0"/>
        <w:spacing w:after="60"/>
        <w:ind w:left="0"/>
        <w:rPr>
          <w:sz w:val="20"/>
          <w:lang w:val="en-US"/>
        </w:rPr>
      </w:pPr>
      <w:r>
        <w:rPr>
          <w:sz w:val="20"/>
          <w:lang w:val="en-US"/>
        </w:rPr>
        <w:t xml:space="preserve">Nokia: the issue raised by E///. Put all </w:t>
      </w:r>
      <w:proofErr w:type="gramStart"/>
      <w:r>
        <w:rPr>
          <w:sz w:val="20"/>
          <w:lang w:val="en-US"/>
        </w:rPr>
        <w:t>payload</w:t>
      </w:r>
      <w:proofErr w:type="gramEnd"/>
      <w:r>
        <w:rPr>
          <w:sz w:val="20"/>
          <w:lang w:val="en-US"/>
        </w:rPr>
        <w:t xml:space="preserve"> in part 1.</w:t>
      </w:r>
    </w:p>
    <w:p w:rsidR="00F30F62" w:rsidRPr="00115C0E" w:rsidRDefault="00F30F62" w:rsidP="00A4123D">
      <w:pPr>
        <w:pStyle w:val="Paragraphedeliste"/>
        <w:adjustRightInd w:val="0"/>
        <w:snapToGrid w:val="0"/>
        <w:spacing w:after="60"/>
        <w:ind w:left="0"/>
        <w:rPr>
          <w:sz w:val="20"/>
          <w:lang w:val="en-US"/>
        </w:rPr>
      </w:pPr>
      <w:r>
        <w:rPr>
          <w:sz w:val="20"/>
          <w:lang w:val="en-US"/>
        </w:rPr>
        <w:t>Samsung: default assumption only consider CSI-1.Note: PUCCH only consider CSI part 1.</w:t>
      </w:r>
    </w:p>
    <w:p w:rsidR="00A4123D" w:rsidRDefault="00A4123D" w:rsidP="00A4123D">
      <w:pPr>
        <w:pStyle w:val="Paragraphedeliste"/>
        <w:adjustRightInd w:val="0"/>
        <w:snapToGrid w:val="0"/>
        <w:spacing w:after="60"/>
        <w:ind w:left="0"/>
        <w:rPr>
          <w:sz w:val="20"/>
          <w:lang w:val="en-US"/>
        </w:rPr>
      </w:pPr>
    </w:p>
    <w:p w:rsidR="00A4123D" w:rsidRPr="00D65714" w:rsidRDefault="00A4123D" w:rsidP="00A4123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A4123D" w:rsidRDefault="00F30F62" w:rsidP="00D65714">
      <w:pPr>
        <w:rPr>
          <w:lang w:val="en-GB" w:eastAsia="zh-CN"/>
        </w:rPr>
      </w:pPr>
      <w:r w:rsidRPr="00F30F62">
        <w:rPr>
          <w:highlight w:val="yellow"/>
          <w:lang w:val="en-GB" w:eastAsia="zh-CN"/>
        </w:rPr>
        <w:t>Add note to specify PUCCH UCI demodulation performance requirements only consider CSI part 1 in specification TS 38.104, 38.141-1 and 38.141-2.</w:t>
      </w:r>
    </w:p>
    <w:p w:rsidR="00A4123D" w:rsidRDefault="00A4123D" w:rsidP="00D65714">
      <w:pPr>
        <w:rPr>
          <w:lang w:val="en-GB" w:eastAsia="zh-CN"/>
        </w:rPr>
      </w:pPr>
    </w:p>
    <w:p w:rsidR="00CD7492" w:rsidRDefault="0029443F" w:rsidP="00A37002">
      <w:pPr>
        <w:pStyle w:val="RAN4H1"/>
      </w:pPr>
      <w:r>
        <w:lastRenderedPageBreak/>
        <w:t>PRACH</w:t>
      </w:r>
    </w:p>
    <w:p w:rsidR="007916A3" w:rsidRDefault="007916A3" w:rsidP="007916A3">
      <w:pPr>
        <w:pStyle w:val="RAN4H2"/>
        <w:rPr>
          <w:rFonts w:eastAsia="SimSun"/>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1018"/>
        <w:gridCol w:w="2294"/>
        <w:gridCol w:w="1197"/>
        <w:gridCol w:w="4508"/>
      </w:tblGrid>
      <w:tr w:rsidR="00DE4337" w:rsidRPr="00DD2DF5" w:rsidTr="00547B7C">
        <w:trPr>
          <w:trHeight w:val="443"/>
          <w:jc w:val="center"/>
        </w:trPr>
        <w:tc>
          <w:tcPr>
            <w:tcW w:w="1018"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94"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508"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547B7C" w:rsidRPr="00DD2DF5" w:rsidTr="00547B7C">
        <w:trPr>
          <w:trHeight w:val="589"/>
          <w:jc w:val="center"/>
        </w:trPr>
        <w:tc>
          <w:tcPr>
            <w:tcW w:w="1018" w:type="dxa"/>
            <w:shd w:val="clear" w:color="auto" w:fill="auto"/>
          </w:tcPr>
          <w:p w:rsidR="00547B7C" w:rsidRDefault="007B0E06" w:rsidP="00547B7C">
            <w:pPr>
              <w:spacing w:before="0" w:after="0" w:line="240" w:lineRule="auto"/>
              <w:rPr>
                <w:rFonts w:ascii="Arial" w:hAnsi="Arial" w:cs="Arial"/>
                <w:b/>
                <w:bCs/>
                <w:color w:val="0000FF"/>
                <w:sz w:val="16"/>
                <w:szCs w:val="16"/>
                <w:u w:val="single"/>
                <w:lang w:eastAsia="zh-CN"/>
              </w:rPr>
            </w:pPr>
            <w:hyperlink r:id="rId81" w:history="1">
              <w:r w:rsidR="00547B7C">
                <w:rPr>
                  <w:rStyle w:val="Hyperlink"/>
                  <w:rFonts w:cs="Arial"/>
                  <w:b/>
                  <w:bCs/>
                  <w:color w:val="0000FF"/>
                  <w:sz w:val="16"/>
                  <w:szCs w:val="16"/>
                </w:rPr>
                <w:t>R4-1903210</w:t>
              </w:r>
            </w:hyperlink>
          </w:p>
        </w:tc>
        <w:tc>
          <w:tcPr>
            <w:tcW w:w="2294" w:type="dxa"/>
            <w:shd w:val="clear" w:color="auto" w:fill="auto"/>
          </w:tcPr>
          <w:p w:rsidR="00547B7C" w:rsidRDefault="00547B7C" w:rsidP="00547B7C">
            <w:pPr>
              <w:rPr>
                <w:rFonts w:ascii="Arial" w:hAnsi="Arial" w:cs="Arial"/>
                <w:sz w:val="16"/>
                <w:szCs w:val="16"/>
              </w:rPr>
            </w:pPr>
            <w:r>
              <w:rPr>
                <w:rFonts w:ascii="Arial" w:hAnsi="Arial" w:cs="Arial"/>
                <w:sz w:val="16"/>
                <w:szCs w:val="16"/>
              </w:rPr>
              <w:t>On NR PRACH demodulation requirements</w:t>
            </w:r>
          </w:p>
        </w:tc>
        <w:tc>
          <w:tcPr>
            <w:tcW w:w="1197" w:type="dxa"/>
            <w:shd w:val="clear" w:color="auto" w:fill="auto"/>
          </w:tcPr>
          <w:p w:rsidR="00547B7C" w:rsidRDefault="00547B7C" w:rsidP="00547B7C">
            <w:pPr>
              <w:rPr>
                <w:rFonts w:ascii="Arial" w:hAnsi="Arial" w:cs="Arial"/>
                <w:sz w:val="16"/>
                <w:szCs w:val="16"/>
              </w:rPr>
            </w:pPr>
            <w:r>
              <w:rPr>
                <w:rFonts w:ascii="Arial" w:hAnsi="Arial" w:cs="Arial"/>
                <w:sz w:val="16"/>
                <w:szCs w:val="16"/>
              </w:rPr>
              <w:t>Nokia, Nokia Shanghai Bell</w:t>
            </w:r>
          </w:p>
        </w:tc>
        <w:tc>
          <w:tcPr>
            <w:tcW w:w="4508" w:type="dxa"/>
          </w:tcPr>
          <w:p w:rsidR="00547B7C" w:rsidRPr="00760008" w:rsidRDefault="00760008" w:rsidP="005669CB">
            <w:pPr>
              <w:pStyle w:val="RAN4proposal"/>
              <w:numPr>
                <w:ilvl w:val="0"/>
                <w:numId w:val="9"/>
              </w:numPr>
              <w:spacing w:before="0" w:after="200"/>
              <w:rPr>
                <w:rFonts w:eastAsia="MS Mincho"/>
                <w:b w:val="0"/>
                <w:lang w:val="en-GB" w:eastAsia="ja-JP"/>
              </w:rPr>
            </w:pPr>
            <w:r w:rsidRPr="002438ED">
              <w:rPr>
                <w:lang w:val="en-GB"/>
              </w:rPr>
              <w:t xml:space="preserve">RAN4 to consider explicitly capturing the PRACH frequency domain resource allocation parameter value </w:t>
            </w:r>
            <w:r w:rsidRPr="002438ED">
              <w:rPr>
                <w:i/>
                <w:lang w:val="en-GB"/>
              </w:rPr>
              <w:t>msg1-FrequencyStart=0</w:t>
            </w:r>
            <w:r w:rsidRPr="002438ED">
              <w:rPr>
                <w:lang w:val="en-GB"/>
              </w:rPr>
              <w:t xml:space="preserve"> in the PRACH minimum requirements sections.</w:t>
            </w:r>
          </w:p>
        </w:tc>
      </w:tr>
    </w:tbl>
    <w:p w:rsidR="00DE4337" w:rsidRPr="00DE4337" w:rsidRDefault="00DE4337" w:rsidP="00DE4337">
      <w:pPr>
        <w:rPr>
          <w:lang w:eastAsia="zh-CN"/>
        </w:rPr>
      </w:pPr>
    </w:p>
    <w:p w:rsidR="007916A3" w:rsidRDefault="007916A3" w:rsidP="007916A3">
      <w:pPr>
        <w:pStyle w:val="RAN4H2"/>
        <w:rPr>
          <w:rFonts w:eastAsia="SimSun"/>
          <w:lang w:val="en-GB" w:eastAsia="zh-CN"/>
        </w:rPr>
      </w:pPr>
      <w:r>
        <w:rPr>
          <w:rFonts w:eastAsia="SimSun"/>
          <w:lang w:val="en-GB" w:eastAsia="ja-JP"/>
        </w:rPr>
        <w:t>Discussions</w:t>
      </w:r>
    </w:p>
    <w:p w:rsidR="000840B5" w:rsidRDefault="000840B5" w:rsidP="00FE0A01">
      <w:pPr>
        <w:pStyle w:val="Heading3"/>
        <w:spacing w:before="240" w:afterLines="50"/>
        <w:rPr>
          <w:rFonts w:ascii="Calibri" w:hAnsi="Calibri" w:cs="Calibri"/>
          <w:lang w:val="en-GB" w:eastAsia="zh-CN"/>
        </w:rPr>
      </w:pPr>
      <w:r w:rsidRPr="007F6ECA">
        <w:rPr>
          <w:rFonts w:ascii="Calibri" w:hAnsi="Calibri" w:cs="Calibri"/>
          <w:lang w:val="en-GB" w:eastAsia="ja-JP"/>
        </w:rPr>
        <w:t>Issue</w:t>
      </w:r>
      <w:r w:rsidR="00C24877">
        <w:rPr>
          <w:rFonts w:ascii="Calibri" w:hAnsi="Calibri" w:cs="Calibri" w:hint="eastAsia"/>
          <w:lang w:val="en-GB" w:eastAsia="zh-CN"/>
        </w:rPr>
        <w:t xml:space="preserve"> 1</w:t>
      </w:r>
      <w:r w:rsidRPr="007F6ECA">
        <w:rPr>
          <w:rFonts w:ascii="Calibri" w:hAnsi="Calibri" w:cs="Calibri"/>
          <w:lang w:val="en-GB" w:eastAsia="ja-JP"/>
        </w:rPr>
        <w:t xml:space="preserve">: </w:t>
      </w:r>
      <w:r w:rsidR="00B92497">
        <w:rPr>
          <w:rFonts w:ascii="Calibri" w:hAnsi="Calibri" w:cs="Calibri"/>
          <w:lang w:val="en-GB" w:eastAsia="zh-CN"/>
        </w:rPr>
        <w:t>Parameter configurations</w:t>
      </w:r>
    </w:p>
    <w:p w:rsidR="000840B5" w:rsidRDefault="000840B5" w:rsidP="000840B5">
      <w:pPr>
        <w:tabs>
          <w:tab w:val="left" w:pos="3249"/>
        </w:tabs>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r>
        <w:rPr>
          <w:b/>
          <w:sz w:val="21"/>
          <w:lang w:eastAsia="zh-CN"/>
        </w:rPr>
        <w:tab/>
      </w:r>
    </w:p>
    <w:p w:rsidR="000840B5" w:rsidRPr="00397AD5" w:rsidRDefault="000840B5" w:rsidP="00397AD5">
      <w:pPr>
        <w:rPr>
          <w:lang w:eastAsia="zh-CN"/>
        </w:rPr>
      </w:pPr>
    </w:p>
    <w:p w:rsidR="000840B5" w:rsidRDefault="000840B5" w:rsidP="000840B5">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20143F" w:rsidRDefault="00B92497" w:rsidP="00D377E3">
      <w:pPr>
        <w:spacing w:afterLines="50"/>
        <w:rPr>
          <w:sz w:val="21"/>
          <w:lang w:eastAsia="zh-CN"/>
        </w:rPr>
      </w:pPr>
      <w:r>
        <w:rPr>
          <w:rFonts w:hint="eastAsia"/>
          <w:sz w:val="21"/>
          <w:lang w:eastAsia="zh-CN"/>
        </w:rPr>
        <w:t xml:space="preserve">PRACH </w:t>
      </w:r>
      <w:r>
        <w:rPr>
          <w:sz w:val="21"/>
          <w:lang w:eastAsia="zh-CN"/>
        </w:rPr>
        <w:t>frequency</w:t>
      </w:r>
      <w:r>
        <w:rPr>
          <w:rFonts w:hint="eastAsia"/>
          <w:sz w:val="21"/>
          <w:lang w:eastAsia="zh-CN"/>
        </w:rPr>
        <w:t xml:space="preserve"> </w:t>
      </w:r>
      <w:r>
        <w:rPr>
          <w:sz w:val="21"/>
          <w:lang w:eastAsia="zh-CN"/>
        </w:rPr>
        <w:t>domain resource allocation</w:t>
      </w:r>
    </w:p>
    <w:p w:rsidR="00B92497" w:rsidRPr="00B92497" w:rsidRDefault="00B92497" w:rsidP="005669CB">
      <w:pPr>
        <w:pStyle w:val="ListParagraph"/>
        <w:numPr>
          <w:ilvl w:val="0"/>
          <w:numId w:val="21"/>
        </w:numPr>
        <w:spacing w:afterLines="50"/>
        <w:rPr>
          <w:sz w:val="21"/>
          <w:lang w:eastAsia="zh-CN"/>
        </w:rPr>
      </w:pPr>
      <w:r w:rsidRPr="00517203">
        <w:rPr>
          <w:i/>
          <w:lang w:val="en-GB"/>
        </w:rPr>
        <w:t>msg1-FrequencyStart=0</w:t>
      </w:r>
    </w:p>
    <w:p w:rsidR="00B92497" w:rsidRPr="00FB213D" w:rsidRDefault="00B92497" w:rsidP="00D377E3">
      <w:pPr>
        <w:spacing w:afterLines="50"/>
        <w:rPr>
          <w:sz w:val="21"/>
          <w:lang w:eastAsia="zh-CN"/>
        </w:rPr>
      </w:pPr>
    </w:p>
    <w:p w:rsidR="00D377E3" w:rsidRDefault="00D377E3" w:rsidP="00D377E3">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0770BB" w:rsidRPr="00A44F6C" w:rsidRDefault="00900E8E" w:rsidP="00D377E3">
      <w:pPr>
        <w:rPr>
          <w:u w:val="single"/>
          <w:lang w:val="en-GB" w:eastAsia="zh-CN"/>
        </w:rPr>
      </w:pPr>
      <w:r w:rsidRPr="00A44F6C">
        <w:rPr>
          <w:u w:val="single"/>
          <w:lang w:val="en-GB" w:eastAsia="zh-CN"/>
        </w:rPr>
        <w:t xml:space="preserve">LTE [TS 36.211 section 5.7.1]: </w:t>
      </w:r>
    </w:p>
    <w:p w:rsidR="00900E8E" w:rsidRDefault="00900E8E" w:rsidP="00D377E3">
      <w:pPr>
        <w:rPr>
          <w:lang w:eastAsia="zh-CN"/>
        </w:rPr>
      </w:pPr>
      <w:r>
        <w:rPr>
          <w:rFonts w:hint="eastAsia"/>
          <w:lang w:eastAsia="zh-CN"/>
        </w:rPr>
        <w:t>The first PRACH configuration is configured by higher layers with a PRACH configuration index (</w:t>
      </w:r>
      <w:proofErr w:type="spellStart"/>
      <w:r w:rsidRPr="007E5F57">
        <w:rPr>
          <w:rFonts w:hint="eastAsia"/>
          <w:i/>
          <w:lang w:eastAsia="zh-CN"/>
        </w:rPr>
        <w:t>prach-ConfigurationIndex</w:t>
      </w:r>
      <w:proofErr w:type="spellEnd"/>
      <w:r>
        <w:rPr>
          <w:rFonts w:hint="eastAsia"/>
          <w:lang w:eastAsia="zh-CN"/>
        </w:rPr>
        <w:t xml:space="preserve">) and a PRACH frequency offset </w:t>
      </w:r>
      <w:r w:rsidRPr="006B7003">
        <w:rPr>
          <w:position w:val="-10"/>
        </w:rPr>
        <w:object w:dxaOrig="800" w:dyaOrig="340">
          <v:shape id="_x0000_i1053" type="#_x0000_t75" style="width:39.75pt;height:17.25pt" o:ole="">
            <v:imagedata r:id="rId82" o:title=""/>
          </v:shape>
          <o:OLEObject Type="Embed" ProgID="Equation.3" ShapeID="_x0000_i1053" DrawAspect="Content" ObjectID="_1616512982" r:id="rId83"/>
        </w:object>
      </w:r>
      <w:r>
        <w:rPr>
          <w:rFonts w:hint="eastAsia"/>
          <w:lang w:eastAsia="zh-CN"/>
        </w:rPr>
        <w:t xml:space="preserve"> (</w:t>
      </w:r>
      <w:proofErr w:type="spellStart"/>
      <w:r w:rsidRPr="007E5F57">
        <w:rPr>
          <w:rFonts w:hint="eastAsia"/>
          <w:i/>
          <w:lang w:eastAsia="zh-CN"/>
        </w:rPr>
        <w:t>prach-FrequencyOffset</w:t>
      </w:r>
      <w:proofErr w:type="spellEnd"/>
      <w:r>
        <w:rPr>
          <w:rFonts w:hint="eastAsia"/>
          <w:lang w:eastAsia="zh-CN"/>
        </w:rPr>
        <w:t>).</w:t>
      </w:r>
    </w:p>
    <w:p w:rsidR="00A44F6C" w:rsidRDefault="00A44F6C" w:rsidP="00D377E3">
      <w:pPr>
        <w:rPr>
          <w:lang w:val="en-GB" w:eastAsia="zh-CN"/>
        </w:rPr>
      </w:pPr>
    </w:p>
    <w:p w:rsidR="000770BB" w:rsidRPr="00A44F6C" w:rsidRDefault="000770BB" w:rsidP="00D377E3">
      <w:pPr>
        <w:rPr>
          <w:u w:val="single"/>
          <w:lang w:val="en-GB" w:eastAsia="zh-CN"/>
        </w:rPr>
      </w:pPr>
      <w:r w:rsidRPr="00A44F6C">
        <w:rPr>
          <w:rFonts w:hint="eastAsia"/>
          <w:u w:val="single"/>
          <w:lang w:val="en-GB" w:eastAsia="zh-CN"/>
        </w:rPr>
        <w:t>NR [</w:t>
      </w:r>
      <w:r w:rsidRPr="00A44F6C">
        <w:rPr>
          <w:u w:val="single"/>
          <w:lang w:val="en-GB" w:eastAsia="zh-CN"/>
        </w:rPr>
        <w:t xml:space="preserve">38.211 </w:t>
      </w:r>
      <w:proofErr w:type="gramStart"/>
      <w:r w:rsidRPr="00A44F6C">
        <w:rPr>
          <w:u w:val="single"/>
          <w:lang w:val="en-GB" w:eastAsia="zh-CN"/>
        </w:rPr>
        <w:t>section</w:t>
      </w:r>
      <w:proofErr w:type="gramEnd"/>
      <w:r w:rsidRPr="00A44F6C">
        <w:rPr>
          <w:u w:val="single"/>
          <w:lang w:val="en-GB" w:eastAsia="zh-CN"/>
        </w:rPr>
        <w:t xml:space="preserve"> 6.3.3.2</w:t>
      </w:r>
      <w:r w:rsidRPr="00A44F6C">
        <w:rPr>
          <w:rFonts w:hint="eastAsia"/>
          <w:u w:val="single"/>
          <w:lang w:val="en-GB" w:eastAsia="zh-CN"/>
        </w:rPr>
        <w:t>]</w:t>
      </w:r>
      <w:r w:rsidRPr="00A44F6C">
        <w:rPr>
          <w:u w:val="single"/>
          <w:lang w:val="en-GB" w:eastAsia="zh-CN"/>
        </w:rPr>
        <w:t>:</w:t>
      </w:r>
    </w:p>
    <w:p w:rsidR="0026101F" w:rsidRDefault="000770BB" w:rsidP="00D377E3">
      <w:pPr>
        <w:rPr>
          <w:i/>
        </w:rPr>
      </w:pPr>
      <w:r>
        <w:t xml:space="preserve">Random access preambles can only be transmitted in the time resources given by the higher-layer parameter </w:t>
      </w:r>
      <w:proofErr w:type="spellStart"/>
      <w:r w:rsidRPr="00AB07CE">
        <w:rPr>
          <w:i/>
        </w:rPr>
        <w:t>prach-ConfigurationIndex</w:t>
      </w:r>
      <w:proofErr w:type="spellEnd"/>
    </w:p>
    <w:p w:rsidR="000770BB" w:rsidRDefault="000770BB" w:rsidP="00D377E3">
      <w:r>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w:t>
      </w:r>
    </w:p>
    <w:p w:rsidR="00954DED" w:rsidRDefault="00742ED1" w:rsidP="00D377E3">
      <w:pPr>
        <w:rPr>
          <w:lang w:val="en-GB" w:eastAsia="zh-CN"/>
        </w:rPr>
      </w:pPr>
      <w:r w:rsidRPr="00F936B0">
        <w:rPr>
          <w:u w:val="single"/>
          <w:lang w:val="en-GB" w:eastAsia="zh-CN"/>
        </w:rPr>
        <w:t>Note</w:t>
      </w:r>
      <w:r>
        <w:rPr>
          <w:lang w:val="en-GB" w:eastAsia="zh-CN"/>
        </w:rPr>
        <w:t xml:space="preserve">: </w:t>
      </w:r>
      <w:r w:rsidR="00954DED">
        <w:rPr>
          <w:lang w:val="en-GB" w:eastAsia="zh-CN"/>
        </w:rPr>
        <w:t>Currently same configuration between LTE and NR with the following parameters:</w:t>
      </w:r>
    </w:p>
    <w:p w:rsidR="00954DED" w:rsidRPr="005963FA" w:rsidRDefault="00954DED" w:rsidP="00954DED">
      <w:pPr>
        <w:pStyle w:val="TH"/>
        <w:rPr>
          <w:lang w:eastAsia="zh-CN"/>
        </w:rPr>
      </w:pPr>
      <w:r w:rsidRPr="005963FA">
        <w:t>Table A.6-1 Test preambles for Normal Mode</w:t>
      </w:r>
      <w:r w:rsidRPr="005963FA">
        <w:rPr>
          <w:rFonts w:hint="eastAsia"/>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3"/>
        <w:gridCol w:w="1167"/>
        <w:gridCol w:w="554"/>
        <w:gridCol w:w="2268"/>
        <w:gridCol w:w="567"/>
      </w:tblGrid>
      <w:tr w:rsidR="00954DED" w:rsidRPr="005963FA" w:rsidTr="00DD7F61">
        <w:trPr>
          <w:jc w:val="center"/>
        </w:trPr>
        <w:tc>
          <w:tcPr>
            <w:tcW w:w="1373" w:type="dxa"/>
          </w:tcPr>
          <w:p w:rsidR="00954DED" w:rsidRPr="005963FA" w:rsidRDefault="00954DED" w:rsidP="00DD7F61">
            <w:pPr>
              <w:pStyle w:val="TAH"/>
            </w:pPr>
            <w:r w:rsidRPr="005963FA">
              <w:t>Burst format</w:t>
            </w:r>
          </w:p>
        </w:tc>
        <w:tc>
          <w:tcPr>
            <w:tcW w:w="1167" w:type="dxa"/>
          </w:tcPr>
          <w:p w:rsidR="00954DED" w:rsidRPr="005963FA" w:rsidRDefault="00954DED" w:rsidP="00DD7F61">
            <w:pPr>
              <w:pStyle w:val="TAH"/>
            </w:pPr>
            <w:r w:rsidRPr="005963FA">
              <w:rPr>
                <w:szCs w:val="16"/>
              </w:rPr>
              <w:t>SCS (kHz)</w:t>
            </w:r>
          </w:p>
        </w:tc>
        <w:tc>
          <w:tcPr>
            <w:tcW w:w="554" w:type="dxa"/>
          </w:tcPr>
          <w:p w:rsidR="00954DED" w:rsidRPr="005963FA" w:rsidRDefault="00954DED" w:rsidP="00DD7F61">
            <w:pPr>
              <w:pStyle w:val="TAH"/>
            </w:pPr>
            <w:proofErr w:type="spellStart"/>
            <w:r w:rsidRPr="005963FA">
              <w:t>Ncs</w:t>
            </w:r>
            <w:proofErr w:type="spellEnd"/>
          </w:p>
        </w:tc>
        <w:tc>
          <w:tcPr>
            <w:tcW w:w="2268" w:type="dxa"/>
          </w:tcPr>
          <w:p w:rsidR="00954DED" w:rsidRPr="005963FA" w:rsidRDefault="00954DED" w:rsidP="00DD7F61">
            <w:pPr>
              <w:pStyle w:val="TAH"/>
            </w:pPr>
            <w:r w:rsidRPr="005963FA">
              <w:t>Logical sequence index</w:t>
            </w:r>
          </w:p>
        </w:tc>
        <w:tc>
          <w:tcPr>
            <w:tcW w:w="567" w:type="dxa"/>
          </w:tcPr>
          <w:p w:rsidR="00954DED" w:rsidRPr="005963FA" w:rsidRDefault="00954DED" w:rsidP="00DD7F61">
            <w:pPr>
              <w:pStyle w:val="TAH"/>
            </w:pPr>
            <w:r w:rsidRPr="005963FA">
              <w:t>v</w:t>
            </w:r>
          </w:p>
        </w:tc>
      </w:tr>
      <w:tr w:rsidR="00954DED" w:rsidRPr="005963FA" w:rsidTr="00DD7F61">
        <w:trPr>
          <w:jc w:val="center"/>
        </w:trPr>
        <w:tc>
          <w:tcPr>
            <w:tcW w:w="1373" w:type="dxa"/>
          </w:tcPr>
          <w:p w:rsidR="00954DED" w:rsidRPr="005963FA" w:rsidRDefault="00954DED" w:rsidP="00DD7F61">
            <w:pPr>
              <w:pStyle w:val="TAC"/>
            </w:pPr>
            <w:r w:rsidRPr="005963FA">
              <w:t>0</w:t>
            </w:r>
          </w:p>
        </w:tc>
        <w:tc>
          <w:tcPr>
            <w:tcW w:w="1167" w:type="dxa"/>
          </w:tcPr>
          <w:p w:rsidR="00954DED" w:rsidRPr="005963FA" w:rsidRDefault="00954DED" w:rsidP="00DD7F61">
            <w:pPr>
              <w:pStyle w:val="TAC"/>
            </w:pPr>
            <w:r w:rsidRPr="005963FA">
              <w:rPr>
                <w:rFonts w:hint="eastAsia"/>
                <w:lang w:eastAsia="zh-CN"/>
              </w:rPr>
              <w:t>1.25</w:t>
            </w:r>
          </w:p>
        </w:tc>
        <w:tc>
          <w:tcPr>
            <w:tcW w:w="554" w:type="dxa"/>
          </w:tcPr>
          <w:p w:rsidR="00954DED" w:rsidRPr="005963FA" w:rsidRDefault="00954DED" w:rsidP="00DD7F61">
            <w:pPr>
              <w:pStyle w:val="TAC"/>
            </w:pPr>
            <w:r w:rsidRPr="005963FA">
              <w:t>13</w:t>
            </w:r>
          </w:p>
        </w:tc>
        <w:tc>
          <w:tcPr>
            <w:tcW w:w="2268" w:type="dxa"/>
          </w:tcPr>
          <w:p w:rsidR="00954DED" w:rsidRPr="005963FA" w:rsidRDefault="00954DED" w:rsidP="00DD7F61">
            <w:pPr>
              <w:pStyle w:val="TAC"/>
            </w:pPr>
            <w:r w:rsidRPr="005963FA">
              <w:t>22</w:t>
            </w:r>
          </w:p>
        </w:tc>
        <w:tc>
          <w:tcPr>
            <w:tcW w:w="567" w:type="dxa"/>
          </w:tcPr>
          <w:p w:rsidR="00954DED" w:rsidRPr="005963FA" w:rsidRDefault="00954DED" w:rsidP="00DD7F61">
            <w:pPr>
              <w:pStyle w:val="TAC"/>
            </w:pPr>
            <w:r w:rsidRPr="005963FA">
              <w:t>32</w:t>
            </w:r>
          </w:p>
        </w:tc>
      </w:tr>
      <w:tr w:rsidR="00954DED" w:rsidRPr="005963FA" w:rsidTr="00DD7F61">
        <w:trPr>
          <w:jc w:val="center"/>
        </w:trPr>
        <w:tc>
          <w:tcPr>
            <w:tcW w:w="1373" w:type="dxa"/>
            <w:vMerge w:val="restart"/>
          </w:tcPr>
          <w:p w:rsidR="00954DED" w:rsidRPr="005963FA" w:rsidRDefault="00954DED" w:rsidP="00DD7F61">
            <w:pPr>
              <w:pStyle w:val="TAC"/>
            </w:pPr>
            <w:r w:rsidRPr="005963FA">
              <w:rPr>
                <w:rFonts w:cs="Arial"/>
                <w:lang w:eastAsia="zh-CN"/>
              </w:rPr>
              <w:t>A1, A2, A3, B4, C0</w:t>
            </w:r>
            <w:r w:rsidRPr="005963FA">
              <w:rPr>
                <w:rFonts w:cs="Arial" w:hint="eastAsia"/>
                <w:lang w:eastAsia="zh-CN"/>
              </w:rPr>
              <w:t xml:space="preserve">, </w:t>
            </w:r>
            <w:r w:rsidRPr="005963FA">
              <w:rPr>
                <w:rFonts w:cs="Arial"/>
                <w:lang w:eastAsia="zh-CN"/>
              </w:rPr>
              <w:t>C2</w:t>
            </w:r>
          </w:p>
        </w:tc>
        <w:tc>
          <w:tcPr>
            <w:tcW w:w="1167" w:type="dxa"/>
          </w:tcPr>
          <w:p w:rsidR="00954DED" w:rsidRPr="005963FA" w:rsidRDefault="00954DED" w:rsidP="00DD7F61">
            <w:pPr>
              <w:pStyle w:val="TAC"/>
              <w:rPr>
                <w:lang w:eastAsia="zh-CN"/>
              </w:rPr>
            </w:pPr>
            <w:r w:rsidRPr="005963FA">
              <w:rPr>
                <w:rFonts w:hint="eastAsia"/>
                <w:lang w:eastAsia="zh-CN"/>
              </w:rPr>
              <w:t>15</w:t>
            </w:r>
          </w:p>
        </w:tc>
        <w:tc>
          <w:tcPr>
            <w:tcW w:w="554" w:type="dxa"/>
          </w:tcPr>
          <w:p w:rsidR="00954DED" w:rsidRPr="005963FA" w:rsidRDefault="00954DED" w:rsidP="00DD7F61">
            <w:pPr>
              <w:pStyle w:val="TAC"/>
            </w:pPr>
            <w:r w:rsidRPr="005963FA">
              <w:rPr>
                <w:rFonts w:hint="eastAsia"/>
                <w:lang w:eastAsia="zh-CN"/>
              </w:rPr>
              <w:t>23</w:t>
            </w:r>
          </w:p>
        </w:tc>
        <w:tc>
          <w:tcPr>
            <w:tcW w:w="2268" w:type="dxa"/>
          </w:tcPr>
          <w:p w:rsidR="00954DED" w:rsidRPr="005963FA" w:rsidRDefault="00954DED" w:rsidP="00DD7F61">
            <w:pPr>
              <w:pStyle w:val="TAC"/>
            </w:pPr>
            <w:r w:rsidRPr="005963FA">
              <w:rPr>
                <w:rFonts w:hint="eastAsia"/>
                <w:lang w:eastAsia="zh-CN"/>
              </w:rPr>
              <w:t>0</w:t>
            </w:r>
          </w:p>
        </w:tc>
        <w:tc>
          <w:tcPr>
            <w:tcW w:w="567" w:type="dxa"/>
          </w:tcPr>
          <w:p w:rsidR="00954DED" w:rsidRPr="005963FA" w:rsidRDefault="00954DED" w:rsidP="00DD7F61">
            <w:pPr>
              <w:pStyle w:val="TAC"/>
              <w:rPr>
                <w:lang w:eastAsia="zh-CN"/>
              </w:rPr>
            </w:pPr>
            <w:r w:rsidRPr="005963FA">
              <w:rPr>
                <w:rFonts w:hint="eastAsia"/>
                <w:lang w:eastAsia="zh-CN"/>
              </w:rPr>
              <w:t>0</w:t>
            </w:r>
          </w:p>
        </w:tc>
      </w:tr>
      <w:tr w:rsidR="00954DED" w:rsidRPr="005963FA" w:rsidTr="00DD7F61">
        <w:trPr>
          <w:jc w:val="center"/>
        </w:trPr>
        <w:tc>
          <w:tcPr>
            <w:tcW w:w="1373" w:type="dxa"/>
            <w:vMerge/>
          </w:tcPr>
          <w:p w:rsidR="00954DED" w:rsidRPr="005963FA" w:rsidRDefault="00954DED" w:rsidP="00DD7F61">
            <w:pPr>
              <w:pStyle w:val="TAC"/>
            </w:pPr>
          </w:p>
        </w:tc>
        <w:tc>
          <w:tcPr>
            <w:tcW w:w="1167" w:type="dxa"/>
          </w:tcPr>
          <w:p w:rsidR="00954DED" w:rsidRPr="005963FA" w:rsidRDefault="00954DED" w:rsidP="00DD7F61">
            <w:pPr>
              <w:pStyle w:val="TAC"/>
              <w:rPr>
                <w:lang w:eastAsia="zh-CN"/>
              </w:rPr>
            </w:pPr>
            <w:r w:rsidRPr="005963FA">
              <w:rPr>
                <w:rFonts w:hint="eastAsia"/>
                <w:lang w:eastAsia="zh-CN"/>
              </w:rPr>
              <w:t>30</w:t>
            </w:r>
          </w:p>
        </w:tc>
        <w:tc>
          <w:tcPr>
            <w:tcW w:w="554" w:type="dxa"/>
          </w:tcPr>
          <w:p w:rsidR="00954DED" w:rsidRPr="005963FA" w:rsidRDefault="00954DED" w:rsidP="00DD7F61">
            <w:pPr>
              <w:pStyle w:val="TAC"/>
            </w:pPr>
            <w:r w:rsidRPr="005963FA">
              <w:rPr>
                <w:rFonts w:hint="eastAsia"/>
                <w:lang w:eastAsia="zh-CN"/>
              </w:rPr>
              <w:t>46</w:t>
            </w:r>
          </w:p>
        </w:tc>
        <w:tc>
          <w:tcPr>
            <w:tcW w:w="2268" w:type="dxa"/>
          </w:tcPr>
          <w:p w:rsidR="00954DED" w:rsidRPr="005963FA" w:rsidRDefault="00954DED" w:rsidP="00DD7F61">
            <w:pPr>
              <w:pStyle w:val="TAC"/>
            </w:pPr>
            <w:r w:rsidRPr="005963FA">
              <w:rPr>
                <w:rFonts w:hint="eastAsia"/>
                <w:lang w:eastAsia="zh-CN"/>
              </w:rPr>
              <w:t>0</w:t>
            </w:r>
          </w:p>
        </w:tc>
        <w:tc>
          <w:tcPr>
            <w:tcW w:w="567" w:type="dxa"/>
          </w:tcPr>
          <w:p w:rsidR="00954DED" w:rsidRPr="005963FA" w:rsidRDefault="00954DED" w:rsidP="00DD7F61">
            <w:pPr>
              <w:pStyle w:val="TAC"/>
            </w:pPr>
            <w:r w:rsidRPr="005963FA">
              <w:t>0</w:t>
            </w:r>
          </w:p>
        </w:tc>
      </w:tr>
    </w:tbl>
    <w:p w:rsidR="00334E72" w:rsidRDefault="00334E72" w:rsidP="00D377E3">
      <w:pPr>
        <w:rPr>
          <w:lang w:val="en-GB" w:eastAsia="zh-CN"/>
        </w:rPr>
      </w:pPr>
    </w:p>
    <w:p w:rsidR="000770BB" w:rsidRDefault="00334E72" w:rsidP="00D377E3">
      <w:pPr>
        <w:rPr>
          <w:lang w:val="en-GB" w:eastAsia="zh-CN"/>
        </w:rPr>
      </w:pPr>
      <w:r>
        <w:rPr>
          <w:lang w:val="en-GB" w:eastAsia="zh-CN"/>
        </w:rPr>
        <w:t>Nokia:  clarification, frequency selective fading channel model, based on the PRACH resource, different position will have different performance. Some evaluations are executed to verify this, other companies can check this.</w:t>
      </w:r>
    </w:p>
    <w:p w:rsidR="00334E72" w:rsidRDefault="00334E72" w:rsidP="00D377E3">
      <w:pPr>
        <w:rPr>
          <w:lang w:val="en-GB" w:eastAsia="zh-CN"/>
        </w:rPr>
      </w:pPr>
      <w:r>
        <w:rPr>
          <w:lang w:val="en-GB" w:eastAsia="zh-CN"/>
        </w:rPr>
        <w:t>During the simulation, how company set this parameter</w:t>
      </w:r>
      <w:r w:rsidR="000718DA">
        <w:rPr>
          <w:lang w:val="en-GB" w:eastAsia="zh-CN"/>
        </w:rPr>
        <w:t xml:space="preserve"> </w:t>
      </w:r>
      <w:r w:rsidR="000718DA" w:rsidRPr="00517203">
        <w:rPr>
          <w:i/>
          <w:lang w:val="en-GB"/>
        </w:rPr>
        <w:t>msg1-FrequencyStart</w:t>
      </w:r>
      <w:r>
        <w:rPr>
          <w:lang w:val="en-GB" w:eastAsia="zh-CN"/>
        </w:rPr>
        <w:t>:</w:t>
      </w:r>
    </w:p>
    <w:p w:rsidR="00334E72" w:rsidRDefault="00334E72" w:rsidP="00D377E3">
      <w:pPr>
        <w:rPr>
          <w:lang w:val="en-GB" w:eastAsia="zh-CN"/>
        </w:rPr>
      </w:pPr>
      <w:r>
        <w:rPr>
          <w:lang w:val="en-GB" w:eastAsia="zh-CN"/>
        </w:rPr>
        <w:t>Nokia/Samsung:  set 0</w:t>
      </w:r>
    </w:p>
    <w:p w:rsidR="00334E72" w:rsidRDefault="00334E72" w:rsidP="00D377E3">
      <w:pPr>
        <w:rPr>
          <w:lang w:val="en-GB" w:eastAsia="zh-CN"/>
        </w:rPr>
      </w:pPr>
      <w:r>
        <w:rPr>
          <w:lang w:val="en-GB" w:eastAsia="zh-CN"/>
        </w:rPr>
        <w:lastRenderedPageBreak/>
        <w:t>ZTE/Ericsson/CATT: Check</w:t>
      </w:r>
    </w:p>
    <w:p w:rsidR="00334E72" w:rsidRDefault="00334E72" w:rsidP="00D377E3">
      <w:pPr>
        <w:rPr>
          <w:lang w:val="en-GB" w:eastAsia="zh-CN"/>
        </w:rPr>
      </w:pPr>
    </w:p>
    <w:p w:rsidR="00334E72" w:rsidRDefault="00334E72" w:rsidP="00D377E3">
      <w:pPr>
        <w:rPr>
          <w:lang w:val="en-GB" w:eastAsia="zh-CN"/>
        </w:rPr>
      </w:pPr>
    </w:p>
    <w:p w:rsidR="00334E72" w:rsidRDefault="00334E72" w:rsidP="00D377E3">
      <w:pPr>
        <w:rPr>
          <w:lang w:val="en-GB" w:eastAsia="zh-CN"/>
        </w:rPr>
      </w:pPr>
    </w:p>
    <w:p w:rsidR="0034558C" w:rsidRPr="00A10096" w:rsidRDefault="000840B5" w:rsidP="00A10096">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334E72" w:rsidRPr="00B92497" w:rsidRDefault="00334E72" w:rsidP="00334E72">
      <w:pPr>
        <w:pStyle w:val="ListParagraph"/>
        <w:spacing w:afterLines="50"/>
        <w:ind w:left="360"/>
        <w:rPr>
          <w:sz w:val="21"/>
          <w:lang w:eastAsia="zh-CN"/>
        </w:rPr>
      </w:pPr>
      <w:r w:rsidRPr="0078642D">
        <w:rPr>
          <w:highlight w:val="green"/>
          <w:lang w:val="en-GB"/>
        </w:rPr>
        <w:t>Configure</w:t>
      </w:r>
      <w:r w:rsidRPr="0078642D">
        <w:rPr>
          <w:i/>
          <w:highlight w:val="green"/>
          <w:lang w:val="en-GB"/>
        </w:rPr>
        <w:t xml:space="preserve"> msg1-FrequencyStart</w:t>
      </w:r>
      <w:proofErr w:type="gramStart"/>
      <w:r w:rsidRPr="0078642D">
        <w:rPr>
          <w:i/>
          <w:highlight w:val="green"/>
          <w:lang w:val="en-GB"/>
        </w:rPr>
        <w:t>=</w:t>
      </w:r>
      <w:r w:rsidR="0078642D" w:rsidRPr="0078642D">
        <w:rPr>
          <w:i/>
          <w:highlight w:val="green"/>
          <w:lang w:val="en-GB"/>
        </w:rPr>
        <w:t>[</w:t>
      </w:r>
      <w:proofErr w:type="gramEnd"/>
      <w:r w:rsidRPr="0078642D">
        <w:rPr>
          <w:i/>
          <w:highlight w:val="green"/>
          <w:lang w:val="en-GB"/>
        </w:rPr>
        <w:t>0</w:t>
      </w:r>
      <w:r w:rsidR="0078642D" w:rsidRPr="0078642D">
        <w:rPr>
          <w:i/>
          <w:highlight w:val="green"/>
          <w:lang w:val="en-GB"/>
        </w:rPr>
        <w:t>]</w:t>
      </w:r>
      <w:r w:rsidRPr="0078642D">
        <w:rPr>
          <w:i/>
          <w:highlight w:val="green"/>
          <w:lang w:val="en-GB"/>
        </w:rPr>
        <w:t xml:space="preserve"> </w:t>
      </w:r>
      <w:r w:rsidRPr="0078642D">
        <w:rPr>
          <w:highlight w:val="green"/>
          <w:lang w:val="en-GB"/>
        </w:rPr>
        <w:t>in specification in specification TS 38.104, 38.141-1 and 38.141-2</w:t>
      </w:r>
      <w:r w:rsidRPr="0078642D">
        <w:rPr>
          <w:i/>
          <w:highlight w:val="green"/>
          <w:lang w:val="en-GB"/>
        </w:rPr>
        <w:t>.</w:t>
      </w:r>
    </w:p>
    <w:p w:rsidR="0034558C" w:rsidRDefault="0034558C" w:rsidP="004D294A">
      <w:pPr>
        <w:rPr>
          <w:lang w:val="en-GB" w:eastAsia="zh-CN"/>
        </w:rPr>
      </w:pPr>
    </w:p>
    <w:p w:rsidR="00F936B0" w:rsidRPr="004D294A" w:rsidRDefault="00F936B0" w:rsidP="004D294A">
      <w:pPr>
        <w:rPr>
          <w:lang w:val="en-GB" w:eastAsia="zh-CN"/>
        </w:rPr>
      </w:pPr>
    </w:p>
    <w:p w:rsidR="00E76D06" w:rsidRDefault="00E76D06" w:rsidP="00E76D06">
      <w:pPr>
        <w:pStyle w:val="RAN4H1"/>
      </w:pPr>
      <w:r>
        <w:t>HST</w:t>
      </w:r>
    </w:p>
    <w:p w:rsidR="00E76D06" w:rsidRDefault="00E76D06" w:rsidP="00E76D06">
      <w:pPr>
        <w:pStyle w:val="RAN4H2"/>
        <w:rPr>
          <w:rFonts w:eastAsia="SimSun"/>
          <w:lang w:eastAsia="zh-CN"/>
        </w:rPr>
      </w:pPr>
      <w:r w:rsidRPr="007E07FC">
        <w:rPr>
          <w:rFonts w:eastAsia="Calibri"/>
        </w:rPr>
        <w:t>Contributions list and summary of proposals</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1101"/>
        <w:gridCol w:w="1701"/>
        <w:gridCol w:w="992"/>
        <w:gridCol w:w="5449"/>
      </w:tblGrid>
      <w:tr w:rsidR="00E76D06" w:rsidRPr="00DD2DF5" w:rsidTr="001F0336">
        <w:trPr>
          <w:trHeight w:val="443"/>
          <w:jc w:val="center"/>
        </w:trPr>
        <w:tc>
          <w:tcPr>
            <w:tcW w:w="1101" w:type="dxa"/>
            <w:shd w:val="clear" w:color="auto" w:fill="auto"/>
            <w:vAlign w:val="center"/>
          </w:tcPr>
          <w:p w:rsidR="00E76D06" w:rsidRPr="007E07FC" w:rsidRDefault="00E76D06" w:rsidP="00214ECF">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1701" w:type="dxa"/>
            <w:shd w:val="clear" w:color="auto" w:fill="auto"/>
            <w:vAlign w:val="center"/>
          </w:tcPr>
          <w:p w:rsidR="00E76D06" w:rsidRPr="007E07FC" w:rsidRDefault="00E76D06" w:rsidP="00214EC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992" w:type="dxa"/>
            <w:shd w:val="clear" w:color="auto" w:fill="auto"/>
            <w:vAlign w:val="center"/>
          </w:tcPr>
          <w:p w:rsidR="00E76D06" w:rsidRPr="007E07FC" w:rsidRDefault="00E76D06" w:rsidP="00214EC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5449" w:type="dxa"/>
            <w:shd w:val="clear" w:color="auto" w:fill="auto"/>
            <w:vAlign w:val="center"/>
          </w:tcPr>
          <w:p w:rsidR="00E76D06" w:rsidRPr="007E07FC" w:rsidRDefault="00E76D06" w:rsidP="00214EC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1F0336" w:rsidRPr="00DD2DF5" w:rsidTr="001F0336">
        <w:trPr>
          <w:trHeight w:val="589"/>
          <w:jc w:val="center"/>
        </w:trPr>
        <w:tc>
          <w:tcPr>
            <w:tcW w:w="1101" w:type="dxa"/>
            <w:shd w:val="clear" w:color="auto" w:fill="auto"/>
          </w:tcPr>
          <w:p w:rsidR="001F0336" w:rsidRDefault="007B0E06" w:rsidP="001F0336">
            <w:pPr>
              <w:spacing w:before="0" w:after="0" w:line="240" w:lineRule="auto"/>
              <w:rPr>
                <w:rFonts w:ascii="Arial" w:hAnsi="Arial" w:cs="Arial"/>
                <w:b/>
                <w:bCs/>
                <w:color w:val="0000FF"/>
                <w:sz w:val="16"/>
                <w:szCs w:val="16"/>
                <w:u w:val="single"/>
                <w:lang w:eastAsia="zh-CN"/>
              </w:rPr>
            </w:pPr>
            <w:hyperlink r:id="rId84" w:history="1">
              <w:r w:rsidR="001F0336">
                <w:rPr>
                  <w:rStyle w:val="Hyperlink"/>
                  <w:rFonts w:cs="Arial"/>
                  <w:b/>
                  <w:bCs/>
                  <w:color w:val="0000FF"/>
                  <w:sz w:val="16"/>
                  <w:szCs w:val="16"/>
                </w:rPr>
                <w:t>R4-1903364</w:t>
              </w:r>
            </w:hyperlink>
          </w:p>
        </w:tc>
        <w:tc>
          <w:tcPr>
            <w:tcW w:w="1701" w:type="dxa"/>
            <w:shd w:val="clear" w:color="auto" w:fill="auto"/>
          </w:tcPr>
          <w:p w:rsidR="001F0336" w:rsidRDefault="001F0336" w:rsidP="001F0336">
            <w:pPr>
              <w:rPr>
                <w:rFonts w:ascii="Arial" w:hAnsi="Arial" w:cs="Arial"/>
                <w:sz w:val="16"/>
                <w:szCs w:val="16"/>
              </w:rPr>
            </w:pPr>
            <w:r>
              <w:rPr>
                <w:rFonts w:ascii="Arial" w:hAnsi="Arial" w:cs="Arial"/>
                <w:sz w:val="16"/>
                <w:szCs w:val="16"/>
              </w:rPr>
              <w:t>Remaining issues on performance requirements for NR PUSCH in Rel-15</w:t>
            </w:r>
          </w:p>
        </w:tc>
        <w:tc>
          <w:tcPr>
            <w:tcW w:w="992" w:type="dxa"/>
            <w:shd w:val="clear" w:color="auto" w:fill="auto"/>
          </w:tcPr>
          <w:p w:rsidR="001F0336" w:rsidRDefault="001F0336" w:rsidP="001F0336">
            <w:pPr>
              <w:rPr>
                <w:rFonts w:ascii="Arial" w:hAnsi="Arial" w:cs="Arial"/>
                <w:sz w:val="16"/>
                <w:szCs w:val="16"/>
              </w:rPr>
            </w:pPr>
            <w:r>
              <w:rPr>
                <w:rFonts w:ascii="Arial" w:hAnsi="Arial" w:cs="Arial"/>
                <w:sz w:val="16"/>
                <w:szCs w:val="16"/>
              </w:rPr>
              <w:t>Samsung</w:t>
            </w:r>
          </w:p>
        </w:tc>
        <w:tc>
          <w:tcPr>
            <w:tcW w:w="5449" w:type="dxa"/>
          </w:tcPr>
          <w:p w:rsidR="001F0336" w:rsidRDefault="001F0336" w:rsidP="001F0336">
            <w:pPr>
              <w:jc w:val="both"/>
              <w:rPr>
                <w:lang w:eastAsia="zh-CN"/>
              </w:rPr>
            </w:pPr>
            <w:r w:rsidRPr="00581304">
              <w:rPr>
                <w:b/>
              </w:rPr>
              <w:t xml:space="preserve">Proposal </w:t>
            </w:r>
            <w:r>
              <w:rPr>
                <w:rFonts w:hint="eastAsia"/>
                <w:b/>
                <w:lang w:eastAsia="zh-CN"/>
              </w:rPr>
              <w:t xml:space="preserve">2: Reuse LTE Band1 (2.1 GHz) as the HST scenario with </w:t>
            </w:r>
            <w:r>
              <w:rPr>
                <w:b/>
                <w:lang w:eastAsia="zh-CN"/>
              </w:rPr>
              <w:t>300</w:t>
            </w:r>
            <w:r>
              <w:rPr>
                <w:rFonts w:hint="eastAsia"/>
                <w:b/>
                <w:lang w:eastAsia="zh-CN"/>
              </w:rPr>
              <w:t xml:space="preserve"> km/h to </w:t>
            </w:r>
            <w:r>
              <w:rPr>
                <w:b/>
                <w:lang w:eastAsia="zh-CN"/>
              </w:rPr>
              <w:t>evaluate</w:t>
            </w:r>
            <w:r>
              <w:rPr>
                <w:rFonts w:hint="eastAsia"/>
                <w:b/>
                <w:lang w:eastAsia="zh-CN"/>
              </w:rPr>
              <w:t xml:space="preserve"> PUSCH requirements with high speed scenario.</w:t>
            </w:r>
          </w:p>
          <w:p w:rsidR="001F0336" w:rsidRPr="001A6BDA" w:rsidRDefault="001F0336" w:rsidP="001F0336">
            <w:pPr>
              <w:jc w:val="both"/>
              <w:rPr>
                <w:lang w:eastAsia="zh-CN"/>
              </w:rPr>
            </w:pPr>
            <w:r w:rsidRPr="00581304">
              <w:rPr>
                <w:b/>
              </w:rPr>
              <w:t xml:space="preserve">Proposal </w:t>
            </w:r>
            <w:r>
              <w:rPr>
                <w:rFonts w:hint="eastAsia"/>
                <w:b/>
                <w:lang w:eastAsia="zh-CN"/>
              </w:rPr>
              <w:t xml:space="preserve">3: Reuse LTE preamble configuration with high speed mode restricted set Type A and Type B, 2000Hz can be chosen as the frequency offset to </w:t>
            </w:r>
            <w:r>
              <w:rPr>
                <w:b/>
                <w:lang w:eastAsia="zh-CN"/>
              </w:rPr>
              <w:t>evaluate</w:t>
            </w:r>
            <w:r>
              <w:rPr>
                <w:rFonts w:hint="eastAsia"/>
                <w:b/>
                <w:lang w:eastAsia="zh-CN"/>
              </w:rPr>
              <w:t xml:space="preserve"> format  0 with restricted set A and B</w:t>
            </w:r>
          </w:p>
          <w:p w:rsidR="001F0336" w:rsidRPr="001F0336" w:rsidRDefault="001F0336" w:rsidP="001F0336">
            <w:pPr>
              <w:rPr>
                <w:rFonts w:eastAsiaTheme="minorEastAsia"/>
                <w:b/>
                <w:lang w:eastAsia="zh-CN"/>
              </w:rPr>
            </w:pPr>
          </w:p>
        </w:tc>
      </w:tr>
      <w:tr w:rsidR="00AC613F" w:rsidRPr="00DD2DF5" w:rsidTr="001F0336">
        <w:trPr>
          <w:trHeight w:val="589"/>
          <w:jc w:val="center"/>
        </w:trPr>
        <w:tc>
          <w:tcPr>
            <w:tcW w:w="1101" w:type="dxa"/>
            <w:shd w:val="clear" w:color="auto" w:fill="auto"/>
          </w:tcPr>
          <w:p w:rsidR="00AC613F" w:rsidRDefault="007B0E06" w:rsidP="00AC613F">
            <w:pPr>
              <w:spacing w:before="0" w:after="0" w:line="240" w:lineRule="auto"/>
              <w:rPr>
                <w:rFonts w:ascii="Arial" w:hAnsi="Arial" w:cs="Arial"/>
                <w:b/>
                <w:bCs/>
                <w:color w:val="0000FF"/>
                <w:sz w:val="16"/>
                <w:szCs w:val="16"/>
                <w:u w:val="single"/>
                <w:lang w:eastAsia="zh-CN"/>
              </w:rPr>
            </w:pPr>
            <w:hyperlink r:id="rId85" w:history="1">
              <w:r w:rsidR="00AC613F">
                <w:rPr>
                  <w:rStyle w:val="Hyperlink"/>
                  <w:rFonts w:cs="Arial"/>
                  <w:b/>
                  <w:bCs/>
                  <w:color w:val="0000FF"/>
                  <w:sz w:val="16"/>
                  <w:szCs w:val="16"/>
                </w:rPr>
                <w:t>R4-1903570</w:t>
              </w:r>
            </w:hyperlink>
          </w:p>
        </w:tc>
        <w:tc>
          <w:tcPr>
            <w:tcW w:w="1701" w:type="dxa"/>
            <w:shd w:val="clear" w:color="auto" w:fill="auto"/>
          </w:tcPr>
          <w:p w:rsidR="00AC613F" w:rsidRDefault="00AC613F" w:rsidP="00AC613F">
            <w:pPr>
              <w:rPr>
                <w:rFonts w:ascii="Arial" w:hAnsi="Arial" w:cs="Arial"/>
                <w:sz w:val="16"/>
                <w:szCs w:val="16"/>
              </w:rPr>
            </w:pPr>
            <w:r>
              <w:rPr>
                <w:rFonts w:ascii="Arial" w:hAnsi="Arial" w:cs="Arial"/>
                <w:sz w:val="16"/>
                <w:szCs w:val="16"/>
              </w:rPr>
              <w:t>Motivation and discussion priority for NR high speed in Rel.15</w:t>
            </w:r>
          </w:p>
        </w:tc>
        <w:tc>
          <w:tcPr>
            <w:tcW w:w="992" w:type="dxa"/>
            <w:shd w:val="clear" w:color="auto" w:fill="auto"/>
          </w:tcPr>
          <w:p w:rsidR="00AC613F" w:rsidRDefault="00AC613F" w:rsidP="00AC613F">
            <w:pPr>
              <w:rPr>
                <w:rFonts w:ascii="Arial" w:hAnsi="Arial" w:cs="Arial"/>
                <w:sz w:val="16"/>
                <w:szCs w:val="16"/>
              </w:rPr>
            </w:pPr>
            <w:r>
              <w:rPr>
                <w:rFonts w:ascii="Arial" w:hAnsi="Arial" w:cs="Arial"/>
                <w:sz w:val="16"/>
                <w:szCs w:val="16"/>
              </w:rPr>
              <w:t>NTT DOCOMO, INC.</w:t>
            </w:r>
          </w:p>
        </w:tc>
        <w:tc>
          <w:tcPr>
            <w:tcW w:w="5449" w:type="dxa"/>
          </w:tcPr>
          <w:p w:rsidR="00FF7903" w:rsidRPr="00AA697F" w:rsidRDefault="00FF7903" w:rsidP="00FF7903">
            <w:pPr>
              <w:jc w:val="both"/>
              <w:rPr>
                <w:b/>
                <w:lang w:eastAsia="ja-JP"/>
              </w:rPr>
            </w:pPr>
            <w:r w:rsidRPr="00696E9D">
              <w:rPr>
                <w:rFonts w:hint="eastAsia"/>
                <w:b/>
                <w:lang w:eastAsia="ja-JP"/>
              </w:rPr>
              <w:t>Observation 1:</w:t>
            </w:r>
            <w:r w:rsidRPr="00696E9D">
              <w:rPr>
                <w:b/>
                <w:lang w:eastAsia="ja-JP"/>
              </w:rPr>
              <w:t xml:space="preserve"> </w:t>
            </w:r>
            <w:r>
              <w:rPr>
                <w:rFonts w:hint="eastAsia"/>
                <w:b/>
                <w:lang w:eastAsia="ja-JP"/>
              </w:rPr>
              <w:t xml:space="preserve">From early stage of introduction of NR, NR cells </w:t>
            </w:r>
            <w:r>
              <w:rPr>
                <w:b/>
                <w:lang w:eastAsia="ja-JP"/>
              </w:rPr>
              <w:t xml:space="preserve">need </w:t>
            </w:r>
            <w:r>
              <w:rPr>
                <w:rFonts w:hint="eastAsia"/>
                <w:b/>
                <w:lang w:eastAsia="ja-JP"/>
              </w:rPr>
              <w:t>to ensure cell coverage</w:t>
            </w:r>
            <w:r>
              <w:rPr>
                <w:b/>
                <w:lang w:eastAsia="ja-JP"/>
              </w:rPr>
              <w:t xml:space="preserve"> equivalent to the existing LTE cells</w:t>
            </w:r>
            <w:r>
              <w:rPr>
                <w:rFonts w:hint="eastAsia"/>
                <w:b/>
                <w:lang w:eastAsia="ja-JP"/>
              </w:rPr>
              <w:t xml:space="preserve"> and improve performance in </w:t>
            </w:r>
            <w:r>
              <w:rPr>
                <w:b/>
                <w:lang w:eastAsia="ja-JP"/>
              </w:rPr>
              <w:t>high-speed train</w:t>
            </w:r>
            <w:r>
              <w:rPr>
                <w:rFonts w:hint="eastAsia"/>
                <w:b/>
                <w:lang w:eastAsia="ja-JP"/>
              </w:rPr>
              <w:t xml:space="preserve"> conditions are required.</w:t>
            </w:r>
          </w:p>
          <w:p w:rsidR="00FF7903" w:rsidRPr="00142831" w:rsidRDefault="00FF7903" w:rsidP="00FF7903">
            <w:pPr>
              <w:jc w:val="both"/>
              <w:rPr>
                <w:b/>
                <w:lang w:eastAsia="ja-JP"/>
              </w:rPr>
            </w:pPr>
            <w:r w:rsidRPr="00142831">
              <w:rPr>
                <w:rFonts w:hint="eastAsia"/>
                <w:b/>
                <w:lang w:eastAsia="ja-JP"/>
              </w:rPr>
              <w:t>Proposal 1: Introduce BS demodulation requirements</w:t>
            </w:r>
            <w:r>
              <w:rPr>
                <w:rFonts w:hint="eastAsia"/>
                <w:b/>
                <w:lang w:eastAsia="ja-JP"/>
              </w:rPr>
              <w:t>,</w:t>
            </w:r>
            <w:r w:rsidRPr="00142831">
              <w:rPr>
                <w:rFonts w:hint="eastAsia"/>
                <w:b/>
                <w:lang w:eastAsia="ja-JP"/>
              </w:rPr>
              <w:t xml:space="preserve"> equivalent to at least LTE HST</w:t>
            </w:r>
            <w:r>
              <w:rPr>
                <w:rFonts w:hint="eastAsia"/>
                <w:b/>
                <w:lang w:eastAsia="ja-JP"/>
              </w:rPr>
              <w:t>,</w:t>
            </w:r>
            <w:r w:rsidRPr="00142831">
              <w:rPr>
                <w:rFonts w:hint="eastAsia"/>
                <w:b/>
                <w:lang w:eastAsia="ja-JP"/>
              </w:rPr>
              <w:t xml:space="preserve"> in </w:t>
            </w:r>
            <w:r>
              <w:rPr>
                <w:rFonts w:hint="eastAsia"/>
                <w:b/>
                <w:lang w:eastAsia="ja-JP"/>
              </w:rPr>
              <w:t xml:space="preserve">NR </w:t>
            </w:r>
            <w:r w:rsidRPr="00142831">
              <w:rPr>
                <w:rFonts w:hint="eastAsia"/>
                <w:b/>
                <w:lang w:eastAsia="ja-JP"/>
              </w:rPr>
              <w:t>Rel.15.</w:t>
            </w:r>
          </w:p>
          <w:p w:rsidR="00FF7903" w:rsidRPr="00152689" w:rsidRDefault="00FF7903" w:rsidP="00FF7903">
            <w:pPr>
              <w:jc w:val="both"/>
              <w:rPr>
                <w:b/>
                <w:lang w:eastAsia="ja-JP"/>
              </w:rPr>
            </w:pPr>
            <w:r w:rsidRPr="00152689">
              <w:rPr>
                <w:b/>
                <w:lang w:eastAsia="ja-JP"/>
              </w:rPr>
              <w:t>Proposal 2: As maximum Doppler shift for HST</w:t>
            </w:r>
            <w:r>
              <w:rPr>
                <w:rFonts w:hint="eastAsia"/>
                <w:b/>
                <w:lang w:eastAsia="ja-JP"/>
              </w:rPr>
              <w:t xml:space="preserve"> in NR Rel.15</w:t>
            </w:r>
            <w:r w:rsidRPr="00152689">
              <w:rPr>
                <w:b/>
                <w:lang w:eastAsia="ja-JP"/>
              </w:rPr>
              <w:t>, conside</w:t>
            </w:r>
            <w:r>
              <w:rPr>
                <w:b/>
                <w:lang w:eastAsia="ja-JP"/>
              </w:rPr>
              <w:t>r 1340Hz for 15kHz SCS and 2334</w:t>
            </w:r>
            <w:r w:rsidRPr="00152689">
              <w:rPr>
                <w:b/>
                <w:lang w:eastAsia="ja-JP"/>
              </w:rPr>
              <w:t>Hz for 30kHz SCS.</w:t>
            </w:r>
          </w:p>
          <w:p w:rsidR="00FF7903" w:rsidRPr="00696E9D" w:rsidRDefault="00FF7903" w:rsidP="00FF7903">
            <w:pPr>
              <w:rPr>
                <w:b/>
                <w:lang w:eastAsia="ja-JP"/>
              </w:rPr>
            </w:pPr>
            <w:r>
              <w:rPr>
                <w:b/>
                <w:lang w:eastAsia="ja-JP"/>
              </w:rPr>
              <w:t>Proposal 3</w:t>
            </w:r>
            <w:r w:rsidRPr="00291A21">
              <w:rPr>
                <w:b/>
                <w:lang w:eastAsia="ja-JP"/>
              </w:rPr>
              <w:t>:</w:t>
            </w:r>
            <w:r w:rsidRPr="00291A21">
              <w:rPr>
                <w:rFonts w:hint="eastAsia"/>
                <w:b/>
                <w:lang w:eastAsia="ja-JP"/>
              </w:rPr>
              <w:t xml:space="preserve"> </w:t>
            </w:r>
            <w:r>
              <w:rPr>
                <w:rFonts w:hint="eastAsia"/>
                <w:b/>
                <w:lang w:eastAsia="ja-JP"/>
              </w:rPr>
              <w:t>In NR Rel.15, p</w:t>
            </w:r>
            <w:r w:rsidRPr="00291A21">
              <w:rPr>
                <w:rFonts w:hint="eastAsia"/>
                <w:b/>
                <w:lang w:eastAsia="ja-JP"/>
              </w:rPr>
              <w:t xml:space="preserve">rioritize </w:t>
            </w:r>
            <w:r>
              <w:rPr>
                <w:rFonts w:hint="eastAsia"/>
                <w:b/>
                <w:lang w:eastAsia="ja-JP"/>
              </w:rPr>
              <w:t>requirements for HST as follows</w:t>
            </w:r>
            <w:r>
              <w:rPr>
                <w:lang w:eastAsia="ja-JP"/>
              </w:rPr>
              <w:t>:</w:t>
            </w:r>
          </w:p>
          <w:p w:rsidR="00FF7903" w:rsidRPr="00696E9D" w:rsidRDefault="00FF7903" w:rsidP="00FF7903">
            <w:pPr>
              <w:pStyle w:val="B1"/>
              <w:ind w:leftChars="100" w:left="200" w:firstLine="0"/>
              <w:rPr>
                <w:b/>
                <w:lang w:eastAsia="ja-JP"/>
              </w:rPr>
            </w:pPr>
            <w:r w:rsidRPr="00696E9D">
              <w:rPr>
                <w:rFonts w:hint="eastAsia"/>
                <w:b/>
                <w:lang w:eastAsia="ja-JP"/>
              </w:rPr>
              <w:t>1</w:t>
            </w:r>
            <w:r w:rsidRPr="00696E9D">
              <w:rPr>
                <w:rFonts w:hint="eastAsia"/>
                <w:b/>
                <w:vertAlign w:val="superscript"/>
                <w:lang w:eastAsia="ja-JP"/>
              </w:rPr>
              <w:t>st</w:t>
            </w:r>
            <w:r w:rsidRPr="00696E9D">
              <w:rPr>
                <w:rFonts w:hint="eastAsia"/>
                <w:b/>
                <w:lang w:eastAsia="ja-JP"/>
              </w:rPr>
              <w:t xml:space="preserve"> priority</w:t>
            </w:r>
            <w:r>
              <w:rPr>
                <w:rFonts w:hint="eastAsia"/>
                <w:b/>
                <w:lang w:eastAsia="ja-JP"/>
              </w:rPr>
              <w:t>:</w:t>
            </w:r>
          </w:p>
          <w:p w:rsidR="00FF7903" w:rsidRPr="00696E9D" w:rsidRDefault="00FF7903" w:rsidP="005669CB">
            <w:pPr>
              <w:pStyle w:val="B1"/>
              <w:numPr>
                <w:ilvl w:val="0"/>
                <w:numId w:val="37"/>
              </w:numPr>
              <w:ind w:leftChars="242" w:left="844"/>
              <w:rPr>
                <w:b/>
                <w:lang w:eastAsia="ja-JP"/>
              </w:rPr>
            </w:pPr>
            <w:r w:rsidRPr="00696E9D">
              <w:rPr>
                <w:b/>
                <w:lang w:eastAsia="ja-JP"/>
              </w:rPr>
              <w:t>PUSCH requirement</w:t>
            </w:r>
            <w:r w:rsidRPr="00696E9D">
              <w:rPr>
                <w:rFonts w:hint="eastAsia"/>
                <w:b/>
                <w:lang w:eastAsia="ja-JP"/>
              </w:rPr>
              <w:t xml:space="preserve"> for HST;</w:t>
            </w:r>
          </w:p>
          <w:p w:rsidR="00FF7903" w:rsidRPr="00696E9D" w:rsidRDefault="00FF7903" w:rsidP="005669CB">
            <w:pPr>
              <w:pStyle w:val="B3"/>
              <w:numPr>
                <w:ilvl w:val="0"/>
                <w:numId w:val="38"/>
              </w:numPr>
              <w:rPr>
                <w:b/>
                <w:lang w:eastAsia="ja-JP"/>
              </w:rPr>
            </w:pPr>
            <w:r w:rsidRPr="00696E9D">
              <w:rPr>
                <w:rFonts w:hint="eastAsia"/>
                <w:b/>
                <w:lang w:eastAsia="ja-JP"/>
              </w:rPr>
              <w:t xml:space="preserve">Frequency: </w:t>
            </w:r>
            <w:r w:rsidRPr="00696E9D">
              <w:rPr>
                <w:b/>
                <w:lang w:eastAsia="ja-JP"/>
              </w:rPr>
              <w:t>2.1GHz (Band 1), which is equivalent to LTE Rel.8;</w:t>
            </w:r>
          </w:p>
          <w:p w:rsidR="00FF7903" w:rsidRPr="00696E9D" w:rsidRDefault="00FF7903" w:rsidP="005669CB">
            <w:pPr>
              <w:pStyle w:val="B3"/>
              <w:numPr>
                <w:ilvl w:val="0"/>
                <w:numId w:val="38"/>
              </w:numPr>
              <w:rPr>
                <w:b/>
                <w:lang w:eastAsia="ja-JP"/>
              </w:rPr>
            </w:pPr>
            <w:r w:rsidRPr="00696E9D">
              <w:rPr>
                <w:b/>
                <w:lang w:eastAsia="ja-JP"/>
              </w:rPr>
              <w:t>SCS: 15kHz and 30kHz</w:t>
            </w:r>
          </w:p>
          <w:p w:rsidR="00FF7903" w:rsidRPr="00696E9D" w:rsidRDefault="00FF7903" w:rsidP="005669CB">
            <w:pPr>
              <w:pStyle w:val="B3"/>
              <w:numPr>
                <w:ilvl w:val="0"/>
                <w:numId w:val="38"/>
              </w:numPr>
              <w:rPr>
                <w:b/>
                <w:lang w:eastAsia="ja-JP"/>
              </w:rPr>
            </w:pPr>
            <w:r w:rsidRPr="00696E9D">
              <w:rPr>
                <w:b/>
                <w:lang w:eastAsia="ja-JP"/>
              </w:rPr>
              <w:t>UE speed: 350km/h</w:t>
            </w:r>
          </w:p>
          <w:p w:rsidR="00FF7903" w:rsidRPr="00696E9D" w:rsidRDefault="00FF7903" w:rsidP="005669CB">
            <w:pPr>
              <w:pStyle w:val="B3"/>
              <w:numPr>
                <w:ilvl w:val="0"/>
                <w:numId w:val="38"/>
              </w:numPr>
              <w:rPr>
                <w:b/>
                <w:lang w:eastAsia="ja-JP"/>
              </w:rPr>
            </w:pPr>
            <w:r w:rsidRPr="00696E9D">
              <w:rPr>
                <w:b/>
                <w:lang w:eastAsia="ja-JP"/>
              </w:rPr>
              <w:t>Maximum Doppler shift: 1340Hz</w:t>
            </w:r>
          </w:p>
          <w:p w:rsidR="00FF7903" w:rsidRPr="00696E9D" w:rsidRDefault="00FF7903" w:rsidP="005669CB">
            <w:pPr>
              <w:pStyle w:val="B2"/>
              <w:numPr>
                <w:ilvl w:val="0"/>
                <w:numId w:val="37"/>
              </w:numPr>
              <w:ind w:leftChars="242" w:left="886" w:hanging="402"/>
              <w:rPr>
                <w:b/>
                <w:lang w:eastAsia="ja-JP"/>
              </w:rPr>
            </w:pPr>
            <w:r w:rsidRPr="00696E9D">
              <w:rPr>
                <w:b/>
                <w:lang w:eastAsia="ja-JP"/>
              </w:rPr>
              <w:lastRenderedPageBreak/>
              <w:t>PRACH requirement</w:t>
            </w:r>
            <w:r w:rsidRPr="00696E9D">
              <w:rPr>
                <w:rFonts w:hint="eastAsia"/>
                <w:b/>
                <w:lang w:eastAsia="ja-JP"/>
              </w:rPr>
              <w:t xml:space="preserve"> for HST;</w:t>
            </w:r>
          </w:p>
          <w:p w:rsidR="00FF7903" w:rsidRPr="00696E9D" w:rsidRDefault="00FF7903" w:rsidP="005669CB">
            <w:pPr>
              <w:pStyle w:val="B3"/>
              <w:numPr>
                <w:ilvl w:val="0"/>
                <w:numId w:val="38"/>
              </w:numPr>
              <w:rPr>
                <w:b/>
                <w:lang w:eastAsia="ja-JP"/>
              </w:rPr>
            </w:pPr>
            <w:r w:rsidRPr="00696E9D">
              <w:rPr>
                <w:rFonts w:hint="eastAsia"/>
                <w:b/>
                <w:lang w:eastAsia="ja-JP"/>
              </w:rPr>
              <w:t>Frequency:</w:t>
            </w:r>
            <w:r w:rsidRPr="00696E9D">
              <w:rPr>
                <w:b/>
                <w:lang w:eastAsia="ja-JP"/>
              </w:rPr>
              <w:t>2.1GHz (Band 1), which is equivalent to LTE Rel.8;</w:t>
            </w:r>
          </w:p>
          <w:p w:rsidR="00FF7903" w:rsidRPr="00696E9D" w:rsidRDefault="00FF7903" w:rsidP="005669CB">
            <w:pPr>
              <w:pStyle w:val="B3"/>
              <w:numPr>
                <w:ilvl w:val="0"/>
                <w:numId w:val="38"/>
              </w:numPr>
              <w:rPr>
                <w:b/>
                <w:lang w:eastAsia="ja-JP"/>
              </w:rPr>
            </w:pPr>
            <w:r w:rsidRPr="00696E9D">
              <w:rPr>
                <w:b/>
                <w:lang w:eastAsia="ja-JP"/>
              </w:rPr>
              <w:t>Format: Preamble format 0 with restricted set A</w:t>
            </w:r>
          </w:p>
          <w:p w:rsidR="00FF7903" w:rsidRPr="00696E9D" w:rsidRDefault="00FF7903" w:rsidP="005669CB">
            <w:pPr>
              <w:pStyle w:val="B3"/>
              <w:numPr>
                <w:ilvl w:val="0"/>
                <w:numId w:val="38"/>
              </w:numPr>
              <w:rPr>
                <w:b/>
                <w:lang w:eastAsia="ja-JP"/>
              </w:rPr>
            </w:pPr>
            <w:r w:rsidRPr="00696E9D">
              <w:rPr>
                <w:b/>
                <w:lang w:eastAsia="ja-JP"/>
              </w:rPr>
              <w:t>Maximum frequency offset: 1340Hz</w:t>
            </w:r>
          </w:p>
          <w:p w:rsidR="00FF7903" w:rsidRPr="00696E9D" w:rsidRDefault="00FF7903" w:rsidP="00FF7903">
            <w:pPr>
              <w:pStyle w:val="B2"/>
              <w:ind w:leftChars="100" w:left="602" w:hanging="402"/>
              <w:rPr>
                <w:b/>
                <w:lang w:eastAsia="ja-JP"/>
              </w:rPr>
            </w:pPr>
            <w:r w:rsidRPr="00696E9D">
              <w:rPr>
                <w:rFonts w:hint="eastAsia"/>
                <w:b/>
                <w:lang w:eastAsia="ja-JP"/>
              </w:rPr>
              <w:t>2</w:t>
            </w:r>
            <w:r w:rsidRPr="00696E9D">
              <w:rPr>
                <w:rFonts w:hint="eastAsia"/>
                <w:b/>
                <w:vertAlign w:val="superscript"/>
                <w:lang w:eastAsia="ja-JP"/>
              </w:rPr>
              <w:t>nd</w:t>
            </w:r>
            <w:r w:rsidRPr="00696E9D">
              <w:rPr>
                <w:rFonts w:hint="eastAsia"/>
                <w:b/>
                <w:lang w:eastAsia="ja-JP"/>
              </w:rPr>
              <w:t xml:space="preserve"> priority</w:t>
            </w:r>
          </w:p>
          <w:p w:rsidR="00FF7903" w:rsidRPr="00696E9D" w:rsidRDefault="00FF7903" w:rsidP="005669CB">
            <w:pPr>
              <w:pStyle w:val="B1"/>
              <w:numPr>
                <w:ilvl w:val="0"/>
                <w:numId w:val="36"/>
              </w:numPr>
              <w:ind w:leftChars="242" w:left="844"/>
              <w:rPr>
                <w:b/>
                <w:lang w:eastAsia="ja-JP"/>
              </w:rPr>
            </w:pPr>
            <w:r w:rsidRPr="00696E9D">
              <w:rPr>
                <w:b/>
                <w:lang w:eastAsia="ja-JP"/>
              </w:rPr>
              <w:t>PUSCH requirement</w:t>
            </w:r>
            <w:r w:rsidRPr="00696E9D">
              <w:rPr>
                <w:rFonts w:hint="eastAsia"/>
                <w:b/>
                <w:lang w:eastAsia="ja-JP"/>
              </w:rPr>
              <w:t xml:space="preserve"> for HST;</w:t>
            </w:r>
          </w:p>
          <w:p w:rsidR="00FF7903" w:rsidRPr="00696E9D" w:rsidRDefault="00FF7903" w:rsidP="005669CB">
            <w:pPr>
              <w:pStyle w:val="B3"/>
              <w:numPr>
                <w:ilvl w:val="0"/>
                <w:numId w:val="38"/>
              </w:numPr>
              <w:rPr>
                <w:b/>
                <w:lang w:eastAsia="ja-JP"/>
              </w:rPr>
            </w:pPr>
            <w:r w:rsidRPr="00696E9D">
              <w:rPr>
                <w:rFonts w:hint="eastAsia"/>
                <w:b/>
                <w:lang w:eastAsia="ja-JP"/>
              </w:rPr>
              <w:t xml:space="preserve">Frequency: </w:t>
            </w:r>
            <w:r w:rsidRPr="00696E9D">
              <w:rPr>
                <w:b/>
                <w:lang w:eastAsia="ja-JP"/>
              </w:rPr>
              <w:t>3.6GHz (Band n77)</w:t>
            </w:r>
          </w:p>
          <w:p w:rsidR="00FF7903" w:rsidRPr="00696E9D" w:rsidRDefault="00FF7903" w:rsidP="005669CB">
            <w:pPr>
              <w:pStyle w:val="B3"/>
              <w:numPr>
                <w:ilvl w:val="0"/>
                <w:numId w:val="38"/>
              </w:numPr>
              <w:rPr>
                <w:b/>
                <w:lang w:eastAsia="ja-JP"/>
              </w:rPr>
            </w:pPr>
            <w:r w:rsidRPr="00696E9D">
              <w:rPr>
                <w:b/>
                <w:lang w:eastAsia="ja-JP"/>
              </w:rPr>
              <w:t>SCS: 30kHz</w:t>
            </w:r>
          </w:p>
          <w:p w:rsidR="00FF7903" w:rsidRPr="00696E9D" w:rsidRDefault="00FF7903" w:rsidP="005669CB">
            <w:pPr>
              <w:pStyle w:val="B3"/>
              <w:numPr>
                <w:ilvl w:val="0"/>
                <w:numId w:val="38"/>
              </w:numPr>
              <w:rPr>
                <w:b/>
                <w:lang w:eastAsia="ja-JP"/>
              </w:rPr>
            </w:pPr>
            <w:r w:rsidRPr="00696E9D">
              <w:rPr>
                <w:b/>
                <w:lang w:eastAsia="ja-JP"/>
              </w:rPr>
              <w:t>UE speed: 350km/h</w:t>
            </w:r>
          </w:p>
          <w:p w:rsidR="00FF7903" w:rsidRPr="00696E9D" w:rsidRDefault="00FF7903" w:rsidP="005669CB">
            <w:pPr>
              <w:pStyle w:val="B3"/>
              <w:numPr>
                <w:ilvl w:val="0"/>
                <w:numId w:val="38"/>
              </w:numPr>
              <w:rPr>
                <w:b/>
                <w:lang w:eastAsia="ja-JP"/>
              </w:rPr>
            </w:pPr>
            <w:r w:rsidRPr="00696E9D">
              <w:rPr>
                <w:b/>
                <w:lang w:eastAsia="ja-JP"/>
              </w:rPr>
              <w:t xml:space="preserve">Maximum Doppler </w:t>
            </w:r>
            <w:r w:rsidRPr="00696E9D">
              <w:rPr>
                <w:rFonts w:hint="eastAsia"/>
                <w:b/>
                <w:lang w:eastAsia="ja-JP"/>
              </w:rPr>
              <w:t>shift</w:t>
            </w:r>
            <w:r w:rsidRPr="00696E9D">
              <w:rPr>
                <w:b/>
                <w:lang w:eastAsia="ja-JP"/>
              </w:rPr>
              <w:t xml:space="preserve">: 2334Hz </w:t>
            </w:r>
          </w:p>
          <w:p w:rsidR="00FF7903" w:rsidRPr="00696E9D" w:rsidRDefault="00FF7903" w:rsidP="005669CB">
            <w:pPr>
              <w:pStyle w:val="B1"/>
              <w:numPr>
                <w:ilvl w:val="0"/>
                <w:numId w:val="36"/>
              </w:numPr>
              <w:ind w:leftChars="242" w:left="844"/>
              <w:rPr>
                <w:b/>
                <w:lang w:eastAsia="ja-JP"/>
              </w:rPr>
            </w:pPr>
            <w:r w:rsidRPr="00696E9D">
              <w:rPr>
                <w:b/>
                <w:lang w:eastAsia="ja-JP"/>
              </w:rPr>
              <w:t>PRACH requirement</w:t>
            </w:r>
            <w:r w:rsidRPr="00696E9D">
              <w:rPr>
                <w:rFonts w:hint="eastAsia"/>
                <w:b/>
                <w:lang w:eastAsia="ja-JP"/>
              </w:rPr>
              <w:t xml:space="preserve"> for HST;</w:t>
            </w:r>
          </w:p>
          <w:p w:rsidR="00FF7903" w:rsidRPr="00696E9D" w:rsidRDefault="00FF7903" w:rsidP="005669CB">
            <w:pPr>
              <w:pStyle w:val="B3"/>
              <w:numPr>
                <w:ilvl w:val="0"/>
                <w:numId w:val="38"/>
              </w:numPr>
              <w:rPr>
                <w:b/>
                <w:lang w:eastAsia="ja-JP"/>
              </w:rPr>
            </w:pPr>
            <w:r w:rsidRPr="00696E9D">
              <w:rPr>
                <w:rFonts w:hint="eastAsia"/>
                <w:b/>
                <w:lang w:eastAsia="ja-JP"/>
              </w:rPr>
              <w:t xml:space="preserve">Frequency: </w:t>
            </w:r>
            <w:r w:rsidRPr="00696E9D">
              <w:rPr>
                <w:b/>
                <w:lang w:eastAsia="ja-JP"/>
              </w:rPr>
              <w:t>3.6GHz (Band n77)</w:t>
            </w:r>
          </w:p>
          <w:p w:rsidR="00FF7903" w:rsidRPr="00696E9D" w:rsidRDefault="00FF7903" w:rsidP="005669CB">
            <w:pPr>
              <w:pStyle w:val="B3"/>
              <w:numPr>
                <w:ilvl w:val="0"/>
                <w:numId w:val="38"/>
              </w:numPr>
              <w:rPr>
                <w:b/>
                <w:lang w:eastAsia="ja-JP"/>
              </w:rPr>
            </w:pPr>
            <w:r w:rsidRPr="00696E9D">
              <w:rPr>
                <w:b/>
                <w:lang w:eastAsia="ja-JP"/>
              </w:rPr>
              <w:t>Format: Preamble format 0 with restricted set B</w:t>
            </w:r>
          </w:p>
          <w:p w:rsidR="00FF7903" w:rsidRPr="00696E9D" w:rsidRDefault="00FF7903" w:rsidP="005669CB">
            <w:pPr>
              <w:pStyle w:val="B3"/>
              <w:numPr>
                <w:ilvl w:val="0"/>
                <w:numId w:val="38"/>
              </w:numPr>
              <w:rPr>
                <w:b/>
                <w:lang w:eastAsia="ja-JP"/>
              </w:rPr>
            </w:pPr>
            <w:r w:rsidRPr="00696E9D">
              <w:rPr>
                <w:b/>
                <w:lang w:eastAsia="ja-JP"/>
              </w:rPr>
              <w:t>Maximum frequency offset: 2334Hz or 2500Hz</w:t>
            </w:r>
          </w:p>
          <w:p w:rsidR="00FF7903" w:rsidRPr="00696E9D" w:rsidRDefault="00FF7903" w:rsidP="00FF7903">
            <w:pPr>
              <w:pStyle w:val="B1"/>
              <w:rPr>
                <w:b/>
                <w:lang w:eastAsia="ja-JP"/>
              </w:rPr>
            </w:pPr>
            <w:r w:rsidRPr="00696E9D">
              <w:rPr>
                <w:rFonts w:hint="eastAsia"/>
                <w:b/>
                <w:lang w:eastAsia="ja-JP"/>
              </w:rPr>
              <w:t>3</w:t>
            </w:r>
            <w:r w:rsidRPr="00696E9D">
              <w:rPr>
                <w:rFonts w:hint="eastAsia"/>
                <w:b/>
                <w:vertAlign w:val="superscript"/>
                <w:lang w:eastAsia="ja-JP"/>
              </w:rPr>
              <w:t>rd</w:t>
            </w:r>
            <w:r w:rsidRPr="00696E9D">
              <w:rPr>
                <w:rFonts w:hint="eastAsia"/>
                <w:b/>
                <w:lang w:eastAsia="ja-JP"/>
              </w:rPr>
              <w:t xml:space="preserve"> priority</w:t>
            </w:r>
          </w:p>
          <w:p w:rsidR="00FF7903" w:rsidRPr="00696E9D" w:rsidRDefault="00FF7903" w:rsidP="005669CB">
            <w:pPr>
              <w:pStyle w:val="B2"/>
              <w:numPr>
                <w:ilvl w:val="0"/>
                <w:numId w:val="39"/>
              </w:numPr>
              <w:ind w:left="402" w:hanging="402"/>
              <w:rPr>
                <w:b/>
                <w:lang w:eastAsia="ja-JP"/>
              </w:rPr>
            </w:pPr>
            <w:r w:rsidRPr="00696E9D">
              <w:rPr>
                <w:rFonts w:hint="eastAsia"/>
                <w:b/>
                <w:lang w:eastAsia="ja-JP"/>
              </w:rPr>
              <w:t>PUSCH for UL timing adjustment under HST scenario;</w:t>
            </w:r>
          </w:p>
          <w:p w:rsidR="00FF7903" w:rsidRPr="00696E9D" w:rsidRDefault="00FF7903" w:rsidP="005669CB">
            <w:pPr>
              <w:pStyle w:val="B3"/>
              <w:numPr>
                <w:ilvl w:val="0"/>
                <w:numId w:val="38"/>
              </w:numPr>
              <w:rPr>
                <w:b/>
                <w:lang w:eastAsia="ja-JP"/>
              </w:rPr>
            </w:pPr>
            <w:r w:rsidRPr="00696E9D">
              <w:rPr>
                <w:rFonts w:hint="eastAsia"/>
                <w:b/>
                <w:lang w:eastAsia="ja-JP"/>
              </w:rPr>
              <w:t>Number of UEs: One stationary UE and one moving UE</w:t>
            </w:r>
          </w:p>
          <w:p w:rsidR="00FF7903" w:rsidRPr="00696E9D" w:rsidRDefault="00FF7903" w:rsidP="005669CB">
            <w:pPr>
              <w:pStyle w:val="B3"/>
              <w:numPr>
                <w:ilvl w:val="0"/>
                <w:numId w:val="38"/>
              </w:numPr>
              <w:rPr>
                <w:b/>
                <w:lang w:eastAsia="ja-JP"/>
              </w:rPr>
            </w:pPr>
            <w:r w:rsidRPr="00696E9D">
              <w:rPr>
                <w:b/>
                <w:lang w:eastAsia="ja-JP"/>
              </w:rPr>
              <w:t>UE speed: 350km/h</w:t>
            </w:r>
          </w:p>
          <w:p w:rsidR="00AC613F" w:rsidRPr="00DD2DF5" w:rsidRDefault="00AC613F" w:rsidP="00AC613F">
            <w:pPr>
              <w:rPr>
                <w:lang w:eastAsia="zh-CN"/>
              </w:rPr>
            </w:pPr>
          </w:p>
        </w:tc>
      </w:tr>
      <w:tr w:rsidR="00AC613F" w:rsidRPr="00DD2DF5" w:rsidTr="001F0336">
        <w:trPr>
          <w:trHeight w:val="589"/>
          <w:jc w:val="center"/>
        </w:trPr>
        <w:tc>
          <w:tcPr>
            <w:tcW w:w="1101" w:type="dxa"/>
            <w:shd w:val="clear" w:color="auto" w:fill="auto"/>
          </w:tcPr>
          <w:p w:rsidR="00AC613F" w:rsidRDefault="007B0E06" w:rsidP="00AC613F">
            <w:pPr>
              <w:rPr>
                <w:rFonts w:ascii="Arial" w:hAnsi="Arial" w:cs="Arial"/>
                <w:b/>
                <w:bCs/>
                <w:color w:val="0000FF"/>
                <w:sz w:val="16"/>
                <w:szCs w:val="16"/>
                <w:u w:val="single"/>
              </w:rPr>
            </w:pPr>
            <w:hyperlink r:id="rId86" w:history="1">
              <w:r w:rsidR="00AC613F">
                <w:rPr>
                  <w:rStyle w:val="Hyperlink"/>
                  <w:rFonts w:cs="Arial"/>
                  <w:b/>
                  <w:bCs/>
                  <w:color w:val="0000FF"/>
                  <w:sz w:val="16"/>
                  <w:szCs w:val="16"/>
                </w:rPr>
                <w:t>R4-1903571</w:t>
              </w:r>
            </w:hyperlink>
          </w:p>
        </w:tc>
        <w:tc>
          <w:tcPr>
            <w:tcW w:w="1701" w:type="dxa"/>
            <w:shd w:val="clear" w:color="auto" w:fill="auto"/>
          </w:tcPr>
          <w:p w:rsidR="00AC613F" w:rsidRDefault="00AC613F" w:rsidP="00AC613F">
            <w:pPr>
              <w:rPr>
                <w:rFonts w:ascii="Arial" w:hAnsi="Arial" w:cs="Arial"/>
                <w:sz w:val="16"/>
                <w:szCs w:val="16"/>
              </w:rPr>
            </w:pPr>
            <w:r>
              <w:rPr>
                <w:rFonts w:ascii="Arial" w:hAnsi="Arial" w:cs="Arial"/>
                <w:sz w:val="16"/>
                <w:szCs w:val="16"/>
              </w:rPr>
              <w:t>NR PUSCH for high speed in Rel.15</w:t>
            </w:r>
          </w:p>
        </w:tc>
        <w:tc>
          <w:tcPr>
            <w:tcW w:w="992" w:type="dxa"/>
            <w:shd w:val="clear" w:color="auto" w:fill="auto"/>
          </w:tcPr>
          <w:p w:rsidR="00AC613F" w:rsidRDefault="00AC613F" w:rsidP="00AC613F">
            <w:pPr>
              <w:rPr>
                <w:rFonts w:ascii="Arial" w:hAnsi="Arial" w:cs="Arial"/>
                <w:sz w:val="16"/>
                <w:szCs w:val="16"/>
              </w:rPr>
            </w:pPr>
            <w:r>
              <w:rPr>
                <w:rFonts w:ascii="Arial" w:hAnsi="Arial" w:cs="Arial"/>
                <w:sz w:val="16"/>
                <w:szCs w:val="16"/>
              </w:rPr>
              <w:t>NTT DOCOMO, INC.</w:t>
            </w:r>
          </w:p>
        </w:tc>
        <w:tc>
          <w:tcPr>
            <w:tcW w:w="5449" w:type="dxa"/>
          </w:tcPr>
          <w:p w:rsidR="00C43DCB" w:rsidRPr="00D37BD0" w:rsidRDefault="00C43DCB" w:rsidP="00C43DCB">
            <w:pPr>
              <w:jc w:val="both"/>
              <w:rPr>
                <w:b/>
                <w:lang w:eastAsia="ja-JP"/>
              </w:rPr>
            </w:pPr>
            <w:r>
              <w:rPr>
                <w:rFonts w:hint="eastAsia"/>
                <w:b/>
                <w:lang w:eastAsia="ja-JP"/>
              </w:rPr>
              <w:t xml:space="preserve">Proposal </w:t>
            </w:r>
            <w:r>
              <w:rPr>
                <w:b/>
                <w:lang w:eastAsia="ja-JP"/>
              </w:rPr>
              <w:t>1</w:t>
            </w:r>
            <w:r w:rsidRPr="00D37BD0">
              <w:rPr>
                <w:rFonts w:hint="eastAsia"/>
                <w:b/>
                <w:lang w:eastAsia="ja-JP"/>
              </w:rPr>
              <w:t>: Define parameters for NR HST as follow</w:t>
            </w:r>
            <w:r>
              <w:rPr>
                <w:b/>
                <w:lang w:eastAsia="ja-JP"/>
              </w:rPr>
              <w:t>s</w:t>
            </w:r>
            <w:r w:rsidRPr="00D37BD0">
              <w:rPr>
                <w:rFonts w:hint="eastAsia"/>
                <w:b/>
                <w:lang w:eastAsia="ja-JP"/>
              </w:rPr>
              <w:t>:</w:t>
            </w:r>
          </w:p>
          <w:p w:rsidR="00C43DCB" w:rsidRPr="00DB37E0" w:rsidRDefault="00C43DCB" w:rsidP="00C43DCB">
            <w:pPr>
              <w:pStyle w:val="TH"/>
              <w:rPr>
                <w:lang w:eastAsia="ja-JP"/>
              </w:rPr>
            </w:pPr>
            <w:r w:rsidRPr="00DB37E0">
              <w:t xml:space="preserve">Table </w:t>
            </w:r>
            <w:r>
              <w:rPr>
                <w:rFonts w:hint="eastAsia"/>
                <w:lang w:eastAsia="ja-JP"/>
              </w:rPr>
              <w:t>1</w:t>
            </w:r>
            <w:r w:rsidRPr="00DB37E0">
              <w:t>: Proposed parameters for</w:t>
            </w:r>
            <w:r>
              <w:t xml:space="preserve"> NR</w:t>
            </w:r>
            <w:r w:rsidRPr="00DB37E0">
              <w:t xml:space="preserve"> high speed train</w:t>
            </w:r>
            <w:r>
              <w:rPr>
                <w:rFonts w:hint="eastAsia"/>
                <w:lang w:eastAsia="ja-JP"/>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7"/>
              <w:gridCol w:w="2126"/>
              <w:gridCol w:w="2129"/>
            </w:tblGrid>
            <w:tr w:rsidR="00C43DCB" w:rsidRPr="00DB37E0" w:rsidTr="00547B7C">
              <w:trPr>
                <w:trHeight w:val="40"/>
                <w:jc w:val="center"/>
              </w:trPr>
              <w:tc>
                <w:tcPr>
                  <w:tcW w:w="1137" w:type="dxa"/>
                  <w:vMerge w:val="restart"/>
                </w:tcPr>
                <w:p w:rsidR="00C43DCB" w:rsidRPr="00DB37E0" w:rsidRDefault="00C43DCB" w:rsidP="00C43DCB">
                  <w:pPr>
                    <w:pStyle w:val="TAH"/>
                    <w:rPr>
                      <w:rFonts w:cs="v5.0.0"/>
                    </w:rPr>
                  </w:pPr>
                  <w:r w:rsidRPr="00DB37E0">
                    <w:rPr>
                      <w:rFonts w:cs="v5.0.0"/>
                    </w:rPr>
                    <w:t xml:space="preserve"> Parameter</w:t>
                  </w:r>
                </w:p>
              </w:tc>
              <w:tc>
                <w:tcPr>
                  <w:tcW w:w="4255" w:type="dxa"/>
                  <w:gridSpan w:val="2"/>
                </w:tcPr>
                <w:p w:rsidR="00C43DCB" w:rsidRPr="00DB37E0" w:rsidRDefault="00C43DCB" w:rsidP="00C43DCB">
                  <w:pPr>
                    <w:pStyle w:val="TAH"/>
                    <w:rPr>
                      <w:rFonts w:cs="v5.0.0"/>
                    </w:rPr>
                  </w:pPr>
                  <w:r w:rsidRPr="00DB37E0">
                    <w:rPr>
                      <w:rFonts w:cs="v5.0.0"/>
                    </w:rPr>
                    <w:t>Value</w:t>
                  </w:r>
                </w:p>
              </w:tc>
            </w:tr>
            <w:tr w:rsidR="00C43DCB" w:rsidRPr="00DB37E0" w:rsidTr="00547B7C">
              <w:trPr>
                <w:trHeight w:val="40"/>
                <w:jc w:val="center"/>
              </w:trPr>
              <w:tc>
                <w:tcPr>
                  <w:tcW w:w="1137" w:type="dxa"/>
                  <w:vMerge/>
                </w:tcPr>
                <w:p w:rsidR="00C43DCB" w:rsidRPr="00DB37E0" w:rsidRDefault="00C43DCB" w:rsidP="00C43DCB">
                  <w:pPr>
                    <w:pStyle w:val="TAH"/>
                    <w:rPr>
                      <w:rFonts w:cs="v5.0.0"/>
                    </w:rPr>
                  </w:pPr>
                </w:p>
              </w:tc>
              <w:tc>
                <w:tcPr>
                  <w:tcW w:w="2126" w:type="dxa"/>
                </w:tcPr>
                <w:p w:rsidR="00C43DCB" w:rsidRPr="00DB37E0" w:rsidRDefault="00C43DCB" w:rsidP="00C43DCB">
                  <w:pPr>
                    <w:pStyle w:val="TAH"/>
                    <w:rPr>
                      <w:rFonts w:cs="v5.0.0"/>
                    </w:rPr>
                  </w:pPr>
                  <w:r w:rsidRPr="00DB37E0">
                    <w:rPr>
                      <w:rFonts w:cs="v5.0.0"/>
                    </w:rPr>
                    <w:t>Scenario X</w:t>
                  </w:r>
                </w:p>
              </w:tc>
              <w:tc>
                <w:tcPr>
                  <w:tcW w:w="2129" w:type="dxa"/>
                </w:tcPr>
                <w:p w:rsidR="00C43DCB" w:rsidRPr="00DB37E0" w:rsidRDefault="00C43DCB" w:rsidP="00C43DCB">
                  <w:pPr>
                    <w:pStyle w:val="TAH"/>
                    <w:rPr>
                      <w:rFonts w:cs="v5.0.0"/>
                    </w:rPr>
                  </w:pPr>
                  <w:r w:rsidRPr="00DB37E0">
                    <w:rPr>
                      <w:rFonts w:cs="v5.0.0"/>
                    </w:rPr>
                    <w:t>Scenario Y</w:t>
                  </w:r>
                </w:p>
              </w:tc>
            </w:tr>
            <w:tr w:rsidR="00C43DCB" w:rsidRPr="00DB37E0" w:rsidTr="00547B7C">
              <w:trPr>
                <w:trHeight w:val="138"/>
                <w:jc w:val="center"/>
              </w:trPr>
              <w:tc>
                <w:tcPr>
                  <w:tcW w:w="1137" w:type="dxa"/>
                </w:tcPr>
                <w:p w:rsidR="00C43DCB" w:rsidRPr="00DB37E0" w:rsidRDefault="00C43DCB" w:rsidP="00C43DCB">
                  <w:pPr>
                    <w:pStyle w:val="TAC"/>
                    <w:rPr>
                      <w:rFonts w:cs="v5.0.0"/>
                    </w:rPr>
                  </w:pPr>
                  <w:r>
                    <w:rPr>
                      <w:rFonts w:cs="Arial"/>
                      <w:noProof/>
                      <w:position w:val="-10"/>
                      <w:sz w:val="20"/>
                      <w:lang w:val="en-US" w:eastAsia="zh-CN"/>
                    </w:rPr>
                    <w:drawing>
                      <wp:inline distT="0" distB="0" distL="0" distR="0">
                        <wp:extent cx="190500" cy="2705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270510"/>
                                </a:xfrm>
                                <a:prstGeom prst="rect">
                                  <a:avLst/>
                                </a:prstGeom>
                                <a:noFill/>
                                <a:ln>
                                  <a:noFill/>
                                </a:ln>
                              </pic:spPr>
                            </pic:pic>
                          </a:graphicData>
                        </a:graphic>
                      </wp:inline>
                    </w:drawing>
                  </w:r>
                </w:p>
              </w:tc>
              <w:tc>
                <w:tcPr>
                  <w:tcW w:w="2126" w:type="dxa"/>
                </w:tcPr>
                <w:p w:rsidR="00C43DCB" w:rsidRPr="005B4845" w:rsidRDefault="00C43DCB" w:rsidP="00C43DCB">
                  <w:pPr>
                    <w:pStyle w:val="TAC"/>
                    <w:rPr>
                      <w:rFonts w:cs="v5.0.0"/>
                    </w:rPr>
                  </w:pPr>
                  <w:r w:rsidRPr="005B4845">
                    <w:rPr>
                      <w:rFonts w:eastAsia="?? ??" w:cs="v5.0.0"/>
                    </w:rPr>
                    <w:t>1000 m</w:t>
                  </w:r>
                </w:p>
              </w:tc>
              <w:tc>
                <w:tcPr>
                  <w:tcW w:w="2129" w:type="dxa"/>
                </w:tcPr>
                <w:p w:rsidR="00C43DCB" w:rsidRPr="005B4845" w:rsidRDefault="00C43DCB" w:rsidP="00C43DCB">
                  <w:pPr>
                    <w:pStyle w:val="TAC"/>
                    <w:rPr>
                      <w:rFonts w:cs="v5.0.0"/>
                    </w:rPr>
                  </w:pPr>
                  <w:r w:rsidRPr="005B4845">
                    <w:rPr>
                      <w:rFonts w:eastAsia="?? ??" w:cs="v5.0.0"/>
                    </w:rPr>
                    <w:t>300 m</w:t>
                  </w:r>
                </w:p>
              </w:tc>
            </w:tr>
            <w:tr w:rsidR="00C43DCB" w:rsidRPr="00DB37E0" w:rsidTr="00547B7C">
              <w:trPr>
                <w:trHeight w:val="390"/>
                <w:jc w:val="center"/>
              </w:trPr>
              <w:tc>
                <w:tcPr>
                  <w:tcW w:w="1137" w:type="dxa"/>
                </w:tcPr>
                <w:p w:rsidR="00C43DCB" w:rsidRPr="00DB37E0" w:rsidRDefault="00C43DCB" w:rsidP="00C43DCB">
                  <w:pPr>
                    <w:pStyle w:val="TAC"/>
                    <w:rPr>
                      <w:rFonts w:cs="Arial"/>
                    </w:rPr>
                  </w:pPr>
                  <w:r>
                    <w:rPr>
                      <w:rFonts w:cs="Arial"/>
                      <w:noProof/>
                      <w:position w:val="-10"/>
                      <w:sz w:val="20"/>
                      <w:lang w:val="en-US" w:eastAsia="zh-CN"/>
                    </w:rPr>
                    <w:drawing>
                      <wp:inline distT="0" distB="0" distL="0" distR="0">
                        <wp:extent cx="36576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p>
              </w:tc>
              <w:tc>
                <w:tcPr>
                  <w:tcW w:w="2126" w:type="dxa"/>
                  <w:vAlign w:val="center"/>
                </w:tcPr>
                <w:p w:rsidR="00C43DCB" w:rsidRPr="005B4845" w:rsidRDefault="00C43DCB" w:rsidP="00C43DCB">
                  <w:pPr>
                    <w:pStyle w:val="TAC"/>
                    <w:rPr>
                      <w:rFonts w:cs="Arial"/>
                    </w:rPr>
                  </w:pPr>
                  <w:r w:rsidRPr="005B4845">
                    <w:rPr>
                      <w:rFonts w:eastAsia="?? ??" w:cs="v5.0.0"/>
                    </w:rPr>
                    <w:t>50 m</w:t>
                  </w:r>
                </w:p>
              </w:tc>
              <w:tc>
                <w:tcPr>
                  <w:tcW w:w="2129" w:type="dxa"/>
                  <w:vAlign w:val="center"/>
                </w:tcPr>
                <w:p w:rsidR="00C43DCB" w:rsidRPr="005B4845" w:rsidRDefault="00C43DCB" w:rsidP="00C43DCB">
                  <w:pPr>
                    <w:pStyle w:val="TAC"/>
                    <w:rPr>
                      <w:rFonts w:cs="Arial"/>
                    </w:rPr>
                  </w:pPr>
                  <w:r w:rsidRPr="005B4845">
                    <w:rPr>
                      <w:rFonts w:eastAsia="?? ??" w:cs="v5.0.0"/>
                    </w:rPr>
                    <w:t>2 m</w:t>
                  </w:r>
                </w:p>
              </w:tc>
            </w:tr>
            <w:tr w:rsidR="00C43DCB" w:rsidRPr="00DB37E0" w:rsidTr="00547B7C">
              <w:trPr>
                <w:trHeight w:val="157"/>
                <w:jc w:val="center"/>
              </w:trPr>
              <w:tc>
                <w:tcPr>
                  <w:tcW w:w="1137" w:type="dxa"/>
                </w:tcPr>
                <w:p w:rsidR="00C43DCB" w:rsidRPr="00DB37E0" w:rsidRDefault="00C43DCB" w:rsidP="00C43DCB">
                  <w:pPr>
                    <w:pStyle w:val="TAC"/>
                    <w:rPr>
                      <w:rFonts w:cs="v5.0.0"/>
                    </w:rPr>
                  </w:pPr>
                  <w:r>
                    <w:rPr>
                      <w:rFonts w:cs="Arial"/>
                      <w:noProof/>
                      <w:snapToGrid w:val="0"/>
                      <w:position w:val="-6"/>
                      <w:szCs w:val="21"/>
                      <w:lang w:val="en-US" w:eastAsia="zh-CN"/>
                    </w:rPr>
                    <w:drawing>
                      <wp:inline distT="0" distB="0" distL="0" distR="0">
                        <wp:extent cx="87630" cy="8763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 cy="87630"/>
                                </a:xfrm>
                                <a:prstGeom prst="rect">
                                  <a:avLst/>
                                </a:prstGeom>
                                <a:noFill/>
                                <a:ln>
                                  <a:noFill/>
                                </a:ln>
                              </pic:spPr>
                            </pic:pic>
                          </a:graphicData>
                        </a:graphic>
                      </wp:inline>
                    </w:drawing>
                  </w:r>
                </w:p>
              </w:tc>
              <w:tc>
                <w:tcPr>
                  <w:tcW w:w="2126" w:type="dxa"/>
                  <w:vAlign w:val="center"/>
                </w:tcPr>
                <w:p w:rsidR="00C43DCB" w:rsidRPr="00DB37E0" w:rsidRDefault="00C43DCB" w:rsidP="00C43DCB">
                  <w:pPr>
                    <w:pStyle w:val="TAC"/>
                    <w:rPr>
                      <w:rFonts w:cs="v5.0.0"/>
                    </w:rPr>
                  </w:pPr>
                  <w:r>
                    <w:rPr>
                      <w:rFonts w:eastAsia="?? ??" w:cs="v5.0.0"/>
                    </w:rPr>
                    <w:t>350</w:t>
                  </w:r>
                  <w:r w:rsidRPr="00DB37E0">
                    <w:rPr>
                      <w:rFonts w:eastAsia="?? ??" w:cs="v5.0.0"/>
                    </w:rPr>
                    <w:t xml:space="preserve"> km/h</w:t>
                  </w:r>
                </w:p>
              </w:tc>
              <w:tc>
                <w:tcPr>
                  <w:tcW w:w="2129" w:type="dxa"/>
                  <w:vAlign w:val="center"/>
                </w:tcPr>
                <w:p w:rsidR="00C43DCB" w:rsidRPr="00DB37E0" w:rsidRDefault="00C43DCB" w:rsidP="00C43DCB">
                  <w:pPr>
                    <w:pStyle w:val="TAC"/>
                    <w:rPr>
                      <w:rFonts w:cs="v5.0.0"/>
                    </w:rPr>
                  </w:pPr>
                  <w:r>
                    <w:rPr>
                      <w:rFonts w:eastAsia="?? ??" w:cs="v5.0.0"/>
                    </w:rPr>
                    <w:t>350</w:t>
                  </w:r>
                  <w:r w:rsidRPr="00DB37E0">
                    <w:rPr>
                      <w:rFonts w:eastAsia="?? ??" w:cs="v5.0.0"/>
                    </w:rPr>
                    <w:t xml:space="preserve"> km/h</w:t>
                  </w:r>
                </w:p>
              </w:tc>
            </w:tr>
            <w:tr w:rsidR="00C43DCB" w:rsidRPr="00DB37E0" w:rsidTr="00547B7C">
              <w:trPr>
                <w:trHeight w:val="40"/>
                <w:jc w:val="center"/>
              </w:trPr>
              <w:tc>
                <w:tcPr>
                  <w:tcW w:w="1137" w:type="dxa"/>
                </w:tcPr>
                <w:p w:rsidR="00C43DCB" w:rsidRPr="00DB37E0" w:rsidRDefault="00C43DCB" w:rsidP="00C43DCB">
                  <w:pPr>
                    <w:pStyle w:val="TAC"/>
                    <w:rPr>
                      <w:rFonts w:ascii="Symbol" w:hAnsi="Symbol" w:cs="v5.0.0"/>
                    </w:rPr>
                  </w:pPr>
                  <w:r>
                    <w:rPr>
                      <w:rFonts w:cs="Arial"/>
                      <w:noProof/>
                      <w:snapToGrid w:val="0"/>
                      <w:position w:val="-10"/>
                      <w:szCs w:val="21"/>
                      <w:lang w:val="en-US" w:eastAsia="zh-CN"/>
                    </w:rPr>
                    <w:drawing>
                      <wp:inline distT="0" distB="0" distL="0" distR="0">
                        <wp:extent cx="1905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2126" w:type="dxa"/>
                  <w:vAlign w:val="center"/>
                </w:tcPr>
                <w:p w:rsidR="00C43DCB" w:rsidRDefault="00C43DCB" w:rsidP="00C43DCB">
                  <w:pPr>
                    <w:pStyle w:val="TAC"/>
                    <w:rPr>
                      <w:rFonts w:eastAsia="?? ??" w:cs="v5.0.0"/>
                      <w:lang w:eastAsia="ja-JP"/>
                    </w:rPr>
                  </w:pPr>
                  <w:r>
                    <w:rPr>
                      <w:rFonts w:eastAsia="?? ??" w:cs="v5.0.0" w:hint="eastAsia"/>
                      <w:lang w:eastAsia="ja-JP"/>
                    </w:rPr>
                    <w:t>15kHz SCS: 1340Hz</w:t>
                  </w:r>
                </w:p>
                <w:p w:rsidR="00C43DCB" w:rsidRPr="00DB37E0" w:rsidRDefault="00C43DCB" w:rsidP="00C43DCB">
                  <w:pPr>
                    <w:pStyle w:val="TAC"/>
                    <w:rPr>
                      <w:rFonts w:cs="v5.0.0"/>
                      <w:lang w:eastAsia="ja-JP"/>
                    </w:rPr>
                  </w:pPr>
                  <w:r>
                    <w:rPr>
                      <w:rFonts w:eastAsia="?? ??" w:cs="v5.0.0" w:hint="eastAsia"/>
                      <w:lang w:eastAsia="ja-JP"/>
                    </w:rPr>
                    <w:t>30kHz SCS: 2334Hz</w:t>
                  </w:r>
                </w:p>
              </w:tc>
              <w:tc>
                <w:tcPr>
                  <w:tcW w:w="2129" w:type="dxa"/>
                  <w:vAlign w:val="center"/>
                </w:tcPr>
                <w:p w:rsidR="00C43DCB" w:rsidRDefault="00C43DCB" w:rsidP="00C43DCB">
                  <w:pPr>
                    <w:pStyle w:val="TAC"/>
                    <w:rPr>
                      <w:rFonts w:eastAsia="?? ??" w:cs="v5.0.0"/>
                      <w:lang w:eastAsia="ja-JP"/>
                    </w:rPr>
                  </w:pPr>
                  <w:r>
                    <w:rPr>
                      <w:rFonts w:eastAsia="?? ??" w:cs="v5.0.0" w:hint="eastAsia"/>
                      <w:lang w:eastAsia="ja-JP"/>
                    </w:rPr>
                    <w:t>15kHz SCS: 1340Hz</w:t>
                  </w:r>
                </w:p>
                <w:p w:rsidR="00C43DCB" w:rsidRPr="00DB37E0" w:rsidRDefault="00C43DCB" w:rsidP="00C43DCB">
                  <w:pPr>
                    <w:pStyle w:val="TAC"/>
                    <w:rPr>
                      <w:rFonts w:cs="v5.0.0"/>
                      <w:lang w:eastAsia="ja-JP"/>
                    </w:rPr>
                  </w:pPr>
                  <w:r>
                    <w:rPr>
                      <w:rFonts w:eastAsia="?? ??" w:cs="v5.0.0" w:hint="eastAsia"/>
                      <w:lang w:eastAsia="ja-JP"/>
                    </w:rPr>
                    <w:t>30kHz SCS: 2334Hz</w:t>
                  </w:r>
                </w:p>
              </w:tc>
            </w:tr>
          </w:tbl>
          <w:p w:rsidR="00C43DCB" w:rsidRDefault="00C43DCB" w:rsidP="00C43DCB">
            <w:pPr>
              <w:jc w:val="both"/>
              <w:rPr>
                <w:lang w:eastAsia="ja-JP"/>
              </w:rPr>
            </w:pPr>
          </w:p>
          <w:p w:rsidR="00C43DCB" w:rsidRPr="00DB37E0" w:rsidRDefault="00C43DCB" w:rsidP="00C43DCB">
            <w:pPr>
              <w:pStyle w:val="TH"/>
              <w:rPr>
                <w:lang w:eastAsia="ja-JP"/>
              </w:rPr>
            </w:pPr>
            <w:r w:rsidRPr="00DB37E0">
              <w:t xml:space="preserve">Table </w:t>
            </w:r>
            <w:r>
              <w:rPr>
                <w:rFonts w:hint="eastAsia"/>
                <w:lang w:eastAsia="ja-JP"/>
              </w:rPr>
              <w:t>2</w:t>
            </w:r>
            <w:r w:rsidRPr="00DB37E0">
              <w:t>: Proposed parameters for</w:t>
            </w:r>
            <w:r>
              <w:t xml:space="preserve"> NR</w:t>
            </w:r>
            <w:r w:rsidRPr="00DB37E0">
              <w:t xml:space="preserve"> high speed train</w:t>
            </w:r>
            <w:r>
              <w:rPr>
                <w:rFonts w:hint="eastAsia"/>
                <w:lang w:eastAsia="ja-JP"/>
              </w:rPr>
              <w:t xml:space="preserve"> test</w:t>
            </w:r>
          </w:p>
          <w:tbl>
            <w:tblPr>
              <w:tblW w:w="5000" w:type="pct"/>
              <w:tblLayout w:type="fixed"/>
              <w:tblCellMar>
                <w:left w:w="0" w:type="dxa"/>
                <w:right w:w="0" w:type="dxa"/>
              </w:tblCellMar>
              <w:tblLook w:val="04A0"/>
            </w:tblPr>
            <w:tblGrid>
              <w:gridCol w:w="1817"/>
              <w:gridCol w:w="1687"/>
              <w:gridCol w:w="1709"/>
            </w:tblGrid>
            <w:tr w:rsidR="00C43DCB" w:rsidRPr="00BF62CD" w:rsidTr="00547B7C">
              <w:trPr>
                <w:trHeight w:val="355"/>
              </w:trPr>
              <w:tc>
                <w:tcPr>
                  <w:tcW w:w="174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b/>
                      <w:bCs/>
                      <w:color w:val="000000"/>
                      <w:kern w:val="24"/>
                      <w:lang w:eastAsia="ja-JP"/>
                    </w:rPr>
                    <w:t>Parameter</w:t>
                  </w:r>
                </w:p>
              </w:tc>
              <w:tc>
                <w:tcPr>
                  <w:tcW w:w="3257"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b/>
                      <w:bCs/>
                      <w:color w:val="000000"/>
                      <w:kern w:val="24"/>
                      <w:lang w:eastAsia="ja-JP"/>
                    </w:rPr>
                    <w:t>value</w:t>
                  </w:r>
                </w:p>
              </w:tc>
            </w:tr>
            <w:tr w:rsidR="00C43DCB" w:rsidRPr="00BF62CD" w:rsidTr="00547B7C">
              <w:trPr>
                <w:trHeight w:val="355"/>
              </w:trPr>
              <w:tc>
                <w:tcPr>
                  <w:tcW w:w="1743" w:type="pct"/>
                  <w:vMerge/>
                  <w:tcBorders>
                    <w:top w:val="single" w:sz="8" w:space="0" w:color="000000"/>
                    <w:left w:val="single" w:sz="8" w:space="0" w:color="000000"/>
                    <w:bottom w:val="single" w:sz="8" w:space="0" w:color="000000"/>
                    <w:right w:val="single" w:sz="8" w:space="0" w:color="000000"/>
                  </w:tcBorders>
                  <w:vAlign w:val="center"/>
                  <w:hideMark/>
                </w:tcPr>
                <w:p w:rsidR="00C43DCB" w:rsidRPr="00BF62CD" w:rsidRDefault="00C43DCB" w:rsidP="00C43DCB">
                  <w:pPr>
                    <w:spacing w:after="0"/>
                    <w:rPr>
                      <w:rFonts w:ascii="Arial" w:eastAsia="MS PGothic" w:hAnsi="Arial" w:cs="Arial"/>
                      <w:lang w:eastAsia="ja-JP"/>
                    </w:rPr>
                  </w:pP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b/>
                      <w:bCs/>
                      <w:color w:val="000000"/>
                      <w:kern w:val="24"/>
                      <w:lang w:eastAsia="ja-JP"/>
                    </w:rPr>
                    <w:t>FR1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b/>
                      <w:bCs/>
                      <w:color w:val="000000"/>
                      <w:kern w:val="24"/>
                      <w:lang w:eastAsia="ja-JP"/>
                    </w:rPr>
                    <w:t>FR1</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 xml:space="preserve">Transform </w:t>
                  </w:r>
                  <w:proofErr w:type="spellStart"/>
                  <w:r w:rsidRPr="00BF62CD">
                    <w:rPr>
                      <w:rFonts w:ascii="Calibri" w:hAnsi="Calibri"/>
                      <w:color w:val="000000"/>
                      <w:kern w:val="24"/>
                      <w:lang w:eastAsia="ja-JP"/>
                    </w:rPr>
                    <w:t>precoding</w:t>
                  </w:r>
                  <w:proofErr w:type="spellEnd"/>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6475B9" w:rsidRDefault="00C43DCB" w:rsidP="00C43DCB">
                  <w:pPr>
                    <w:spacing w:after="0" w:line="256" w:lineRule="auto"/>
                    <w:jc w:val="center"/>
                    <w:rPr>
                      <w:rFonts w:ascii="Arial" w:hAnsi="Arial" w:cs="Arial"/>
                      <w:lang w:eastAsia="ja-JP"/>
                    </w:rPr>
                  </w:pPr>
                  <w:r w:rsidRPr="006475B9">
                    <w:rPr>
                      <w:rFonts w:ascii="Calibri" w:hAnsi="Calibri" w:hint="eastAsia"/>
                      <w:color w:val="000000"/>
                      <w:kern w:val="24"/>
                      <w:lang w:eastAsia="ja-JP"/>
                    </w:rPr>
                    <w:t>Enabled</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 xml:space="preserve">Number of </w:t>
                  </w:r>
                  <w:proofErr w:type="spellStart"/>
                  <w:r w:rsidRPr="00BF62CD">
                    <w:rPr>
                      <w:rFonts w:ascii="Calibri" w:hAnsi="Calibri"/>
                      <w:color w:val="000000"/>
                      <w:kern w:val="24"/>
                      <w:lang w:eastAsia="ja-JP"/>
                    </w:rPr>
                    <w:t>Tx</w:t>
                  </w:r>
                  <w:proofErr w:type="spellEnd"/>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Default="00C43DCB" w:rsidP="00C43DCB">
                  <w:pPr>
                    <w:spacing w:after="0" w:line="256" w:lineRule="auto"/>
                    <w:jc w:val="center"/>
                    <w:rPr>
                      <w:rFonts w:ascii="Calibri" w:hAnsi="Calibri"/>
                      <w:color w:val="000000"/>
                      <w:kern w:val="24"/>
                      <w:lang w:eastAsia="ja-JP"/>
                    </w:rPr>
                  </w:pPr>
                  <w:r w:rsidRPr="00BF62CD">
                    <w:rPr>
                      <w:rFonts w:ascii="Calibri" w:hAnsi="Calibri"/>
                      <w:color w:val="000000"/>
                      <w:kern w:val="24"/>
                      <w:lang w:eastAsia="ja-JP"/>
                    </w:rPr>
                    <w:t>1</w:t>
                  </w:r>
                </w:p>
                <w:p w:rsidR="00C43DCB" w:rsidRPr="0066469F" w:rsidRDefault="00C43DCB" w:rsidP="00C43DCB">
                  <w:pPr>
                    <w:spacing w:after="0" w:line="256" w:lineRule="auto"/>
                    <w:jc w:val="center"/>
                    <w:rPr>
                      <w:rFonts w:ascii="Arial" w:hAnsi="Arial" w:cs="Arial"/>
                      <w:lang w:eastAsia="ja-JP"/>
                    </w:rPr>
                  </w:pPr>
                  <w:r>
                    <w:rPr>
                      <w:rFonts w:ascii="Calibri" w:hAnsi="Calibri"/>
                      <w:color w:val="000000"/>
                      <w:kern w:val="24"/>
                      <w:lang w:eastAsia="ja-JP"/>
                    </w:rPr>
                    <w:t>TBD: 2</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Default="00C43DCB" w:rsidP="00C43DCB">
                  <w:pPr>
                    <w:spacing w:after="0" w:line="256" w:lineRule="auto"/>
                    <w:jc w:val="center"/>
                    <w:rPr>
                      <w:rFonts w:ascii="Calibri" w:hAnsi="Calibri"/>
                      <w:color w:val="000000"/>
                      <w:kern w:val="24"/>
                      <w:lang w:eastAsia="ja-JP"/>
                    </w:rPr>
                  </w:pPr>
                  <w:r w:rsidRPr="00BF62CD">
                    <w:rPr>
                      <w:rFonts w:ascii="Calibri" w:hAnsi="Calibri"/>
                      <w:color w:val="000000"/>
                      <w:kern w:val="24"/>
                      <w:lang w:eastAsia="ja-JP"/>
                    </w:rPr>
                    <w:t>1</w:t>
                  </w:r>
                </w:p>
                <w:p w:rsidR="00C43DCB" w:rsidRPr="006475B9" w:rsidRDefault="00C43DCB" w:rsidP="00C43DCB">
                  <w:pPr>
                    <w:spacing w:after="0" w:line="256" w:lineRule="auto"/>
                    <w:jc w:val="center"/>
                    <w:rPr>
                      <w:rFonts w:ascii="Arial" w:hAnsi="Arial" w:cs="Arial"/>
                      <w:lang w:eastAsia="ja-JP"/>
                    </w:rPr>
                  </w:pPr>
                  <w:r>
                    <w:rPr>
                      <w:rFonts w:ascii="Calibri" w:hAnsi="Calibri"/>
                      <w:color w:val="000000"/>
                      <w:kern w:val="24"/>
                      <w:lang w:eastAsia="ja-JP"/>
                    </w:rPr>
                    <w:t>TBD: 2</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Number of Rx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Default="00C43DCB" w:rsidP="00C43DCB">
                  <w:pPr>
                    <w:spacing w:after="0" w:line="256" w:lineRule="auto"/>
                    <w:jc w:val="center"/>
                    <w:rPr>
                      <w:rFonts w:ascii="Calibri" w:eastAsia="MS PGothic" w:hAnsi="Calibri"/>
                      <w:color w:val="000000"/>
                      <w:kern w:val="24"/>
                      <w:lang w:eastAsia="ja-JP"/>
                    </w:rPr>
                  </w:pPr>
                  <w:r w:rsidRPr="00BF62CD">
                    <w:rPr>
                      <w:rFonts w:ascii="Calibri" w:eastAsia="MS PGothic" w:hAnsi="Calibri"/>
                      <w:color w:val="000000"/>
                      <w:kern w:val="24"/>
                      <w:lang w:eastAsia="ja-JP"/>
                    </w:rPr>
                    <w:t>2</w:t>
                  </w:r>
                </w:p>
                <w:p w:rsidR="00C43DCB" w:rsidRPr="00BF62CD" w:rsidRDefault="00C43DCB" w:rsidP="00C43DCB">
                  <w:pPr>
                    <w:spacing w:after="0" w:line="256" w:lineRule="auto"/>
                    <w:jc w:val="center"/>
                    <w:rPr>
                      <w:rFonts w:ascii="Arial" w:eastAsia="MS PGothic" w:hAnsi="Arial" w:cs="Arial"/>
                      <w:lang w:eastAsia="ja-JP"/>
                    </w:rPr>
                  </w:pPr>
                  <w:r>
                    <w:rPr>
                      <w:rFonts w:ascii="Calibri" w:hAnsi="Calibri"/>
                      <w:color w:val="000000"/>
                      <w:kern w:val="24"/>
                      <w:lang w:eastAsia="ja-JP"/>
                    </w:rPr>
                    <w:t>TBD: 4, 8</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Default="00C43DCB" w:rsidP="00C43DCB">
                  <w:pPr>
                    <w:spacing w:after="0" w:line="256" w:lineRule="auto"/>
                    <w:jc w:val="center"/>
                    <w:rPr>
                      <w:rFonts w:ascii="Calibri" w:eastAsia="MS PGothic" w:hAnsi="Calibri"/>
                      <w:color w:val="000000"/>
                      <w:kern w:val="24"/>
                      <w:lang w:eastAsia="ja-JP"/>
                    </w:rPr>
                  </w:pPr>
                  <w:r w:rsidRPr="00BF62CD">
                    <w:rPr>
                      <w:rFonts w:ascii="Calibri" w:eastAsia="MS PGothic" w:hAnsi="Calibri"/>
                      <w:color w:val="000000"/>
                      <w:kern w:val="24"/>
                      <w:lang w:eastAsia="ja-JP"/>
                    </w:rPr>
                    <w:t>2</w:t>
                  </w:r>
                </w:p>
                <w:p w:rsidR="00C43DCB" w:rsidRPr="00BF62CD" w:rsidRDefault="00C43DCB" w:rsidP="00C43DCB">
                  <w:pPr>
                    <w:spacing w:after="0" w:line="256" w:lineRule="auto"/>
                    <w:jc w:val="center"/>
                    <w:rPr>
                      <w:rFonts w:ascii="Arial" w:eastAsia="MS PGothic" w:hAnsi="Arial" w:cs="Arial"/>
                      <w:lang w:eastAsia="ja-JP"/>
                    </w:rPr>
                  </w:pPr>
                  <w:r>
                    <w:rPr>
                      <w:rFonts w:ascii="Calibri" w:hAnsi="Calibri"/>
                      <w:color w:val="000000"/>
                      <w:kern w:val="24"/>
                      <w:lang w:eastAsia="ja-JP"/>
                    </w:rPr>
                    <w:t>TBD: 4, 8</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Number of layers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Default="00C43DCB" w:rsidP="00C43DCB">
                  <w:pPr>
                    <w:spacing w:after="0" w:line="256" w:lineRule="auto"/>
                    <w:jc w:val="center"/>
                    <w:rPr>
                      <w:rFonts w:ascii="Calibri" w:eastAsia="MS PGothic" w:hAnsi="Calibri"/>
                      <w:color w:val="000000"/>
                      <w:kern w:val="24"/>
                      <w:lang w:eastAsia="ja-JP"/>
                    </w:rPr>
                  </w:pPr>
                  <w:r w:rsidRPr="00BF62CD">
                    <w:rPr>
                      <w:rFonts w:ascii="Calibri" w:eastAsia="MS PGothic" w:hAnsi="Calibri"/>
                      <w:color w:val="000000"/>
                      <w:kern w:val="24"/>
                      <w:lang w:eastAsia="ja-JP"/>
                    </w:rPr>
                    <w:t>1</w:t>
                  </w:r>
                </w:p>
                <w:p w:rsidR="00C43DCB" w:rsidRPr="00BF62CD" w:rsidRDefault="00C43DCB" w:rsidP="00C43DCB">
                  <w:pPr>
                    <w:spacing w:after="0" w:line="256" w:lineRule="auto"/>
                    <w:jc w:val="center"/>
                    <w:rPr>
                      <w:rFonts w:ascii="Arial" w:eastAsia="MS PGothic" w:hAnsi="Arial" w:cs="Arial"/>
                      <w:lang w:eastAsia="ja-JP"/>
                    </w:rPr>
                  </w:pPr>
                  <w:r>
                    <w:rPr>
                      <w:rFonts w:ascii="Calibri" w:hAnsi="Calibri"/>
                      <w:color w:val="000000"/>
                      <w:kern w:val="24"/>
                      <w:lang w:eastAsia="ja-JP"/>
                    </w:rPr>
                    <w:t>TBD: 2</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Default="00C43DCB" w:rsidP="00C43DCB">
                  <w:pPr>
                    <w:spacing w:after="0" w:line="256" w:lineRule="auto"/>
                    <w:jc w:val="center"/>
                    <w:rPr>
                      <w:rFonts w:ascii="Calibri" w:eastAsia="MS PGothic" w:hAnsi="Calibri"/>
                      <w:color w:val="000000"/>
                      <w:kern w:val="24"/>
                      <w:lang w:eastAsia="ja-JP"/>
                    </w:rPr>
                  </w:pPr>
                  <w:r w:rsidRPr="00BF62CD">
                    <w:rPr>
                      <w:rFonts w:ascii="Calibri" w:eastAsia="MS PGothic" w:hAnsi="Calibri"/>
                      <w:color w:val="000000"/>
                      <w:kern w:val="24"/>
                      <w:lang w:eastAsia="ja-JP"/>
                    </w:rPr>
                    <w:t>1</w:t>
                  </w:r>
                </w:p>
                <w:p w:rsidR="00C43DCB" w:rsidRPr="00BF62CD" w:rsidRDefault="00C43DCB" w:rsidP="00C43DCB">
                  <w:pPr>
                    <w:spacing w:after="0" w:line="256" w:lineRule="auto"/>
                    <w:jc w:val="center"/>
                    <w:rPr>
                      <w:rFonts w:ascii="Arial" w:eastAsia="MS PGothic" w:hAnsi="Arial" w:cs="Arial"/>
                      <w:lang w:eastAsia="ja-JP"/>
                    </w:rPr>
                  </w:pPr>
                  <w:r>
                    <w:rPr>
                      <w:rFonts w:ascii="Calibri" w:hAnsi="Calibri"/>
                      <w:color w:val="000000"/>
                      <w:kern w:val="24"/>
                      <w:lang w:eastAsia="ja-JP"/>
                    </w:rPr>
                    <w:t>TBD: 2</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s="Calibri"/>
                      <w:color w:val="000000"/>
                      <w:kern w:val="24"/>
                      <w:lang w:eastAsia="ja-JP"/>
                    </w:rPr>
                    <w:t>Transmission scheme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s="Calibri"/>
                      <w:color w:val="000000"/>
                      <w:kern w:val="24"/>
                      <w:lang w:eastAsia="ja-JP"/>
                    </w:rPr>
                    <w:t>Identity matrix (</w:t>
                  </w:r>
                  <w:r w:rsidRPr="00BF62CD">
                    <w:rPr>
                      <w:rFonts w:ascii="Calibri" w:hAnsi="Calibri"/>
                      <w:color w:val="000000"/>
                      <w:kern w:val="24"/>
                      <w:lang w:eastAsia="ja-JP"/>
                    </w:rPr>
                    <w:t>TPMI index 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s="Calibri"/>
                      <w:color w:val="000000"/>
                      <w:kern w:val="24"/>
                      <w:lang w:eastAsia="ja-JP"/>
                    </w:rPr>
                    <w:t>Identity matrix (</w:t>
                  </w:r>
                  <w:r w:rsidRPr="00BF62CD">
                    <w:rPr>
                      <w:rFonts w:ascii="Calibri" w:hAnsi="Calibri"/>
                      <w:color w:val="000000"/>
                      <w:kern w:val="24"/>
                      <w:lang w:eastAsia="ja-JP"/>
                    </w:rPr>
                    <w:t>TPMI index 0)</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DMRS type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type 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type 1</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Number of DMRS symbols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1+1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1+1</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symbols length</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14</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14</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s="Calibri"/>
                      <w:color w:val="000000"/>
                      <w:kern w:val="24"/>
                      <w:lang w:eastAsia="ja-JP"/>
                    </w:rPr>
                    <w:t>start symbol index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0</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Time domain resource allocation type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type A</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type A</w:t>
                  </w:r>
                </w:p>
              </w:tc>
            </w:tr>
            <w:tr w:rsidR="00C43DCB" w:rsidRPr="00BF62CD" w:rsidTr="00547B7C">
              <w:trPr>
                <w:trHeight w:val="420"/>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s="Calibri"/>
                      <w:color w:val="000000"/>
                      <w:kern w:val="24"/>
                      <w:lang w:eastAsia="ja-JP"/>
                    </w:rPr>
                    <w:t>Frequency domain resource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s="Calibri"/>
                      <w:color w:val="000000"/>
                      <w:kern w:val="24"/>
                      <w:lang w:eastAsia="ja-JP"/>
                    </w:rPr>
                    <w:t>Full applicable test bandwidth</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6475B9" w:rsidRDefault="00C43DCB" w:rsidP="00C43DCB">
                  <w:pPr>
                    <w:spacing w:after="0" w:line="256" w:lineRule="auto"/>
                    <w:jc w:val="center"/>
                    <w:rPr>
                      <w:rFonts w:ascii="Calibri" w:hAnsi="Calibri" w:cs="Calibri"/>
                      <w:color w:val="000000"/>
                      <w:kern w:val="24"/>
                      <w:lang w:eastAsia="ja-JP"/>
                    </w:rPr>
                  </w:pPr>
                  <w:r w:rsidRPr="00BF62CD">
                    <w:rPr>
                      <w:rFonts w:ascii="Calibri" w:hAnsi="Calibri" w:cs="Calibri"/>
                      <w:color w:val="000000"/>
                      <w:kern w:val="24"/>
                      <w:lang w:eastAsia="ja-JP"/>
                    </w:rPr>
                    <w:t>15kHz: 25 PRB; 30kHz: 24 PRB (middle of test BW)</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MCS index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Default="00C43DCB" w:rsidP="00C43DCB">
                  <w:pPr>
                    <w:spacing w:after="0" w:line="256" w:lineRule="auto"/>
                    <w:jc w:val="center"/>
                    <w:rPr>
                      <w:rFonts w:ascii="Calibri" w:eastAsia="MS PGothic" w:hAnsi="Calibri"/>
                      <w:color w:val="000000"/>
                      <w:kern w:val="24"/>
                      <w:lang w:eastAsia="ja-JP"/>
                    </w:rPr>
                  </w:pPr>
                  <w:r w:rsidRPr="00BF62CD">
                    <w:rPr>
                      <w:rFonts w:ascii="Calibri" w:eastAsia="MS PGothic" w:hAnsi="Calibri"/>
                      <w:color w:val="000000"/>
                      <w:kern w:val="24"/>
                      <w:lang w:eastAsia="ja-JP"/>
                    </w:rPr>
                    <w:t>2</w:t>
                  </w:r>
                </w:p>
                <w:p w:rsidR="00C43DCB" w:rsidRPr="00BF62CD" w:rsidRDefault="00C43DCB" w:rsidP="00C43DCB">
                  <w:pPr>
                    <w:spacing w:after="0" w:line="256" w:lineRule="auto"/>
                    <w:jc w:val="center"/>
                    <w:rPr>
                      <w:rFonts w:ascii="Arial" w:eastAsia="MS PGothic" w:hAnsi="Arial" w:cs="Arial"/>
                      <w:lang w:eastAsia="ja-JP"/>
                    </w:rPr>
                  </w:pPr>
                  <w:r>
                    <w:rPr>
                      <w:rFonts w:ascii="Calibri" w:eastAsia="MS PGothic" w:hAnsi="Calibri"/>
                      <w:color w:val="000000"/>
                      <w:kern w:val="24"/>
                      <w:lang w:eastAsia="ja-JP"/>
                    </w:rPr>
                    <w:t>TBD:</w:t>
                  </w:r>
                  <w:r w:rsidRPr="00BF62CD">
                    <w:rPr>
                      <w:rFonts w:ascii="Calibri" w:eastAsia="MS PGothic" w:hAnsi="Calibri"/>
                      <w:color w:val="000000"/>
                      <w:kern w:val="24"/>
                      <w:lang w:eastAsia="ja-JP"/>
                    </w:rPr>
                    <w:t xml:space="preserve"> 16, 20 (20 only for 1Tx)</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Default="00C43DCB" w:rsidP="00C43DCB">
                  <w:pPr>
                    <w:spacing w:after="0" w:line="256" w:lineRule="auto"/>
                    <w:jc w:val="center"/>
                    <w:rPr>
                      <w:rFonts w:ascii="Calibri" w:eastAsia="MS PGothic" w:hAnsi="Calibri"/>
                      <w:color w:val="000000"/>
                      <w:kern w:val="24"/>
                      <w:lang w:eastAsia="ja-JP"/>
                    </w:rPr>
                  </w:pPr>
                  <w:r w:rsidRPr="00BF62CD">
                    <w:rPr>
                      <w:rFonts w:ascii="Calibri" w:eastAsia="MS PGothic" w:hAnsi="Calibri"/>
                      <w:color w:val="000000"/>
                      <w:kern w:val="24"/>
                      <w:lang w:eastAsia="ja-JP"/>
                    </w:rPr>
                    <w:t>2</w:t>
                  </w:r>
                </w:p>
                <w:p w:rsidR="00C43DCB" w:rsidRPr="00BF62CD" w:rsidRDefault="00C43DCB" w:rsidP="00C43DCB">
                  <w:pPr>
                    <w:spacing w:after="0" w:line="256" w:lineRule="auto"/>
                    <w:jc w:val="center"/>
                    <w:rPr>
                      <w:rFonts w:ascii="Arial" w:eastAsia="MS PGothic" w:hAnsi="Arial" w:cs="Arial"/>
                      <w:lang w:eastAsia="ja-JP"/>
                    </w:rPr>
                  </w:pPr>
                  <w:r>
                    <w:rPr>
                      <w:rFonts w:ascii="Calibri" w:eastAsia="MS PGothic" w:hAnsi="Calibri"/>
                      <w:color w:val="000000"/>
                      <w:kern w:val="24"/>
                      <w:lang w:eastAsia="ja-JP"/>
                    </w:rPr>
                    <w:t>TBD:</w:t>
                  </w:r>
                  <w:r w:rsidRPr="00BF62CD">
                    <w:rPr>
                      <w:rFonts w:ascii="Calibri" w:eastAsia="MS PGothic" w:hAnsi="Calibri"/>
                      <w:color w:val="000000"/>
                      <w:kern w:val="24"/>
                      <w:lang w:eastAsia="ja-JP"/>
                    </w:rPr>
                    <w:t xml:space="preserve"> 16, 20 (20 only for 1Tx)</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Carrier frequency (GHz)</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Default="00C43DCB" w:rsidP="00C43DCB">
                  <w:pPr>
                    <w:spacing w:after="0" w:line="256" w:lineRule="auto"/>
                    <w:jc w:val="center"/>
                    <w:rPr>
                      <w:rFonts w:ascii="Calibri" w:eastAsia="MS PGothic" w:hAnsi="Calibri"/>
                      <w:color w:val="000000"/>
                      <w:kern w:val="24"/>
                      <w:lang w:eastAsia="ja-JP"/>
                    </w:rPr>
                  </w:pPr>
                  <w:r w:rsidRPr="00BF62CD">
                    <w:rPr>
                      <w:rFonts w:ascii="Calibri" w:hAnsi="Calibri"/>
                      <w:color w:val="000000"/>
                      <w:kern w:val="24"/>
                      <w:lang w:eastAsia="ja-JP"/>
                    </w:rPr>
                    <w:t>15kHz</w:t>
                  </w:r>
                  <w:r w:rsidRPr="006475B9">
                    <w:rPr>
                      <w:rFonts w:ascii="Calibri" w:hAnsi="Calibri" w:hint="eastAsia"/>
                      <w:color w:val="000000"/>
                      <w:kern w:val="24"/>
                      <w:lang w:eastAsia="ja-JP"/>
                    </w:rPr>
                    <w:t xml:space="preserve"> SCS</w:t>
                  </w:r>
                  <w:r w:rsidRPr="00BF62CD">
                    <w:rPr>
                      <w:rFonts w:ascii="Calibri" w:hAnsi="Calibri"/>
                      <w:color w:val="000000"/>
                      <w:kern w:val="24"/>
                      <w:lang w:eastAsia="ja-JP"/>
                    </w:rPr>
                    <w:t>:</w:t>
                  </w:r>
                  <w:r w:rsidRPr="006475B9">
                    <w:rPr>
                      <w:rFonts w:ascii="Calibri" w:hAnsi="Calibri" w:hint="eastAsia"/>
                      <w:color w:val="000000"/>
                      <w:kern w:val="24"/>
                      <w:lang w:eastAsia="ja-JP"/>
                    </w:rPr>
                    <w:t xml:space="preserve"> </w:t>
                  </w:r>
                  <w:r>
                    <w:rPr>
                      <w:rFonts w:ascii="Calibri" w:eastAsia="MS PGothic" w:hAnsi="Calibri" w:hint="eastAsia"/>
                      <w:color w:val="000000"/>
                      <w:kern w:val="24"/>
                      <w:lang w:eastAsia="ja-JP"/>
                    </w:rPr>
                    <w:t>2.1GHz</w:t>
                  </w:r>
                </w:p>
                <w:p w:rsidR="00C43DCB" w:rsidRPr="00BF62CD" w:rsidRDefault="00C43DCB" w:rsidP="00C43DCB">
                  <w:pPr>
                    <w:spacing w:after="0" w:line="256" w:lineRule="auto"/>
                    <w:jc w:val="center"/>
                    <w:rPr>
                      <w:rFonts w:ascii="Arial" w:eastAsia="MS PGothic" w:hAnsi="Arial" w:cs="Arial"/>
                      <w:lang w:eastAsia="ja-JP"/>
                    </w:rPr>
                  </w:pPr>
                  <w:r>
                    <w:rPr>
                      <w:rFonts w:ascii="Calibri" w:eastAsia="MS PGothic" w:hAnsi="Calibri" w:hint="eastAsia"/>
                      <w:color w:val="000000"/>
                      <w:kern w:val="24"/>
                      <w:lang w:eastAsia="ja-JP"/>
                    </w:rPr>
                    <w:t>30kHz SCS: 3.6GHz</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Default="00C43DCB" w:rsidP="00C43DCB">
                  <w:pPr>
                    <w:spacing w:after="0" w:line="256" w:lineRule="auto"/>
                    <w:jc w:val="center"/>
                    <w:rPr>
                      <w:rFonts w:ascii="Calibri" w:eastAsia="MS PGothic" w:hAnsi="Calibri"/>
                      <w:color w:val="000000"/>
                      <w:kern w:val="24"/>
                      <w:lang w:eastAsia="ja-JP"/>
                    </w:rPr>
                  </w:pPr>
                  <w:r w:rsidRPr="00BF62CD">
                    <w:rPr>
                      <w:rFonts w:ascii="Calibri" w:hAnsi="Calibri"/>
                      <w:color w:val="000000"/>
                      <w:kern w:val="24"/>
                      <w:lang w:eastAsia="ja-JP"/>
                    </w:rPr>
                    <w:t>15kHz</w:t>
                  </w:r>
                  <w:r w:rsidRPr="00BF62CD">
                    <w:rPr>
                      <w:rFonts w:ascii="Calibri" w:hAnsi="Calibri" w:hint="eastAsia"/>
                      <w:color w:val="000000"/>
                      <w:kern w:val="24"/>
                      <w:lang w:eastAsia="ja-JP"/>
                    </w:rPr>
                    <w:t xml:space="preserve"> SCS</w:t>
                  </w:r>
                  <w:r w:rsidRPr="00BF62CD">
                    <w:rPr>
                      <w:rFonts w:ascii="Calibri" w:hAnsi="Calibri"/>
                      <w:color w:val="000000"/>
                      <w:kern w:val="24"/>
                      <w:lang w:eastAsia="ja-JP"/>
                    </w:rPr>
                    <w:t>:</w:t>
                  </w:r>
                  <w:r w:rsidRPr="00BF62CD">
                    <w:rPr>
                      <w:rFonts w:ascii="Calibri" w:hAnsi="Calibri" w:hint="eastAsia"/>
                      <w:color w:val="000000"/>
                      <w:kern w:val="24"/>
                      <w:lang w:eastAsia="ja-JP"/>
                    </w:rPr>
                    <w:t xml:space="preserve"> </w:t>
                  </w:r>
                  <w:r>
                    <w:rPr>
                      <w:rFonts w:ascii="Calibri" w:eastAsia="MS PGothic" w:hAnsi="Calibri" w:hint="eastAsia"/>
                      <w:color w:val="000000"/>
                      <w:kern w:val="24"/>
                      <w:lang w:eastAsia="ja-JP"/>
                    </w:rPr>
                    <w:t>2.1GHz</w:t>
                  </w:r>
                </w:p>
                <w:p w:rsidR="00C43DCB" w:rsidRPr="00BF62CD" w:rsidRDefault="00C43DCB" w:rsidP="00C43DCB">
                  <w:pPr>
                    <w:spacing w:after="0" w:line="256" w:lineRule="auto"/>
                    <w:jc w:val="center"/>
                    <w:rPr>
                      <w:rFonts w:ascii="Arial" w:eastAsia="MS PGothic" w:hAnsi="Arial" w:cs="Arial"/>
                      <w:lang w:eastAsia="ja-JP"/>
                    </w:rPr>
                  </w:pPr>
                  <w:r>
                    <w:rPr>
                      <w:rFonts w:ascii="Calibri" w:eastAsia="MS PGothic" w:hAnsi="Calibri" w:hint="eastAsia"/>
                      <w:color w:val="000000"/>
                      <w:kern w:val="24"/>
                      <w:lang w:eastAsia="ja-JP"/>
                    </w:rPr>
                    <w:t>30kHz SCS: 3.6GHz</w:t>
                  </w:r>
                </w:p>
              </w:tc>
            </w:tr>
            <w:tr w:rsidR="00C43DCB" w:rsidRPr="00BF62CD" w:rsidTr="00547B7C">
              <w:trPr>
                <w:trHeight w:val="1099"/>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Propagation condition</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6475B9">
                    <w:rPr>
                      <w:rFonts w:ascii="Calibri" w:hAnsi="Calibri" w:hint="eastAsia"/>
                      <w:color w:val="000000"/>
                      <w:kern w:val="24"/>
                      <w:lang w:eastAsia="ja-JP"/>
                    </w:rPr>
                    <w:t>Scenario X/Y</w:t>
                  </w:r>
                </w:p>
                <w:p w:rsidR="00C43DCB" w:rsidRPr="006475B9" w:rsidRDefault="00C43DCB" w:rsidP="00C43DCB">
                  <w:pPr>
                    <w:spacing w:after="0" w:line="256" w:lineRule="auto"/>
                    <w:rPr>
                      <w:rFonts w:ascii="Arial" w:hAnsi="Arial" w:cs="Arial"/>
                      <w:lang w:eastAsia="ja-JP"/>
                    </w:rPr>
                  </w:pP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6475B9" w:rsidRDefault="00C43DCB" w:rsidP="00C43DCB">
                  <w:pPr>
                    <w:spacing w:after="0" w:line="256" w:lineRule="auto"/>
                    <w:jc w:val="center"/>
                    <w:rPr>
                      <w:rFonts w:ascii="Arial" w:hAnsi="Arial" w:cs="Arial"/>
                      <w:lang w:eastAsia="ja-JP"/>
                    </w:rPr>
                  </w:pPr>
                  <w:r w:rsidRPr="006475B9">
                    <w:rPr>
                      <w:rFonts w:ascii="Calibri" w:hAnsi="Calibri" w:hint="eastAsia"/>
                      <w:color w:val="000000"/>
                      <w:kern w:val="24"/>
                      <w:lang w:eastAsia="ja-JP"/>
                    </w:rPr>
                    <w:t>Scenario X/Y</w:t>
                  </w:r>
                </w:p>
                <w:p w:rsidR="00C43DCB" w:rsidRPr="006475B9" w:rsidRDefault="00C43DCB" w:rsidP="00C43DCB">
                  <w:pPr>
                    <w:spacing w:after="0" w:line="256" w:lineRule="auto"/>
                    <w:jc w:val="center"/>
                    <w:rPr>
                      <w:rFonts w:ascii="Arial" w:hAnsi="Arial" w:cs="Arial"/>
                      <w:lang w:eastAsia="ja-JP"/>
                    </w:rPr>
                  </w:pP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SCS and BW</w:t>
                  </w:r>
                </w:p>
              </w:tc>
              <w:tc>
                <w:tcPr>
                  <w:tcW w:w="3257"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6475B9" w:rsidRDefault="00C43DCB" w:rsidP="00C43DCB">
                  <w:pPr>
                    <w:spacing w:after="0" w:line="256" w:lineRule="auto"/>
                    <w:jc w:val="center"/>
                    <w:rPr>
                      <w:rFonts w:ascii="Calibri" w:hAnsi="Calibri"/>
                      <w:color w:val="000000"/>
                      <w:kern w:val="24"/>
                      <w:lang w:eastAsia="ja-JP"/>
                    </w:rPr>
                  </w:pPr>
                  <w:r w:rsidRPr="00BF62CD">
                    <w:rPr>
                      <w:rFonts w:ascii="Calibri" w:hAnsi="Calibri"/>
                      <w:color w:val="000000"/>
                      <w:kern w:val="24"/>
                      <w:lang w:eastAsia="ja-JP"/>
                    </w:rPr>
                    <w:t xml:space="preserve">15kHz: 5MHz, 10MHz, 20MHz; </w:t>
                  </w:r>
                </w:p>
                <w:p w:rsidR="00C43DCB" w:rsidRPr="006475B9" w:rsidRDefault="00C43DCB" w:rsidP="00C43DCB">
                  <w:pPr>
                    <w:spacing w:after="0" w:line="256" w:lineRule="auto"/>
                    <w:jc w:val="center"/>
                    <w:rPr>
                      <w:rFonts w:ascii="Arial" w:hAnsi="Arial" w:cs="Arial"/>
                      <w:lang w:eastAsia="ja-JP"/>
                    </w:rPr>
                  </w:pPr>
                  <w:r w:rsidRPr="00BF62CD">
                    <w:rPr>
                      <w:rFonts w:ascii="Calibri" w:hAnsi="Calibri"/>
                      <w:color w:val="000000"/>
                      <w:kern w:val="24"/>
                      <w:lang w:eastAsia="ja-JP"/>
                    </w:rPr>
                    <w:t>30kHz: 10MHz, 20MHz, 40MHz, 100MHz</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PTRS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Not configured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Not configured</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Timing offset</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0</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lastRenderedPageBreak/>
                    <w:t>Frequency offset</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0</w:t>
                  </w:r>
                </w:p>
              </w:tc>
            </w:tr>
            <w:tr w:rsidR="00C43DCB" w:rsidRPr="00BF62CD" w:rsidTr="00547B7C">
              <w:trPr>
                <w:trHeight w:val="727"/>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s="Calibri"/>
                      <w:color w:val="000000"/>
                      <w:kern w:val="24"/>
                      <w:lang w:eastAsia="ja-JP"/>
                    </w:rPr>
                    <w:t>Code block group, Frequency hopping, Limited buffer rate matching</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hAnsi="Calibri"/>
                      <w:color w:val="000000"/>
                      <w:kern w:val="24"/>
                      <w:lang w:eastAsia="ja-JP"/>
                    </w:rPr>
                    <w:t>Disabled</w:t>
                  </w:r>
                </w:p>
              </w:tc>
            </w:tr>
            <w:tr w:rsidR="00C43DCB" w:rsidRPr="00BF62CD" w:rsidTr="00547B7C">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s="Calibri"/>
                      <w:color w:val="000000"/>
                      <w:kern w:val="24"/>
                      <w:lang w:eastAsia="ja-JP"/>
                    </w:rPr>
                    <w:t xml:space="preserve">Number of HARQ transmissions </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4</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43DCB" w:rsidRPr="00BF62CD" w:rsidRDefault="00C43DCB" w:rsidP="00C43DCB">
                  <w:pPr>
                    <w:spacing w:after="0" w:line="256" w:lineRule="auto"/>
                    <w:jc w:val="center"/>
                    <w:rPr>
                      <w:rFonts w:ascii="Arial" w:eastAsia="MS PGothic" w:hAnsi="Arial" w:cs="Arial"/>
                      <w:lang w:eastAsia="ja-JP"/>
                    </w:rPr>
                  </w:pPr>
                  <w:r w:rsidRPr="00BF62CD">
                    <w:rPr>
                      <w:rFonts w:ascii="Calibri" w:eastAsia="MS PGothic" w:hAnsi="Calibri"/>
                      <w:color w:val="000000"/>
                      <w:kern w:val="24"/>
                      <w:lang w:eastAsia="ja-JP"/>
                    </w:rPr>
                    <w:t>4</w:t>
                  </w:r>
                </w:p>
              </w:tc>
            </w:tr>
            <w:tr w:rsidR="00C43DCB" w:rsidRPr="00BF62CD" w:rsidTr="00547B7C">
              <w:trPr>
                <w:trHeight w:val="29"/>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83" w:lineRule="atLeast"/>
                    <w:jc w:val="center"/>
                    <w:rPr>
                      <w:rFonts w:ascii="Arial" w:eastAsia="MS PGothic" w:hAnsi="Arial" w:cs="Arial"/>
                      <w:lang w:eastAsia="ja-JP"/>
                    </w:rPr>
                  </w:pPr>
                  <w:r w:rsidRPr="00BF62CD">
                    <w:rPr>
                      <w:rFonts w:ascii="Calibri" w:eastAsia="MS PGothic" w:hAnsi="Calibri" w:cs="Calibri"/>
                      <w:color w:val="000000"/>
                      <w:kern w:val="24"/>
                      <w:lang w:eastAsia="ja-JP"/>
                    </w:rPr>
                    <w:t>Testing metric</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43DCB" w:rsidRPr="00BF62CD" w:rsidRDefault="00C43DCB" w:rsidP="00C43DCB">
                  <w:pPr>
                    <w:spacing w:after="0" w:line="283" w:lineRule="atLeast"/>
                    <w:jc w:val="center"/>
                    <w:rPr>
                      <w:rFonts w:ascii="Arial" w:eastAsia="MS PGothic" w:hAnsi="Arial" w:cs="Arial"/>
                      <w:lang w:eastAsia="ja-JP"/>
                    </w:rPr>
                  </w:pPr>
                  <w:r>
                    <w:rPr>
                      <w:rFonts w:ascii="Calibri" w:eastAsia="MS PGothic" w:hAnsi="Calibri" w:cs="Calibri"/>
                      <w:color w:val="000000"/>
                      <w:kern w:val="24"/>
                      <w:lang w:eastAsia="ja-JP"/>
                    </w:rPr>
                    <w:t>SNR @</w:t>
                  </w:r>
                  <w:r>
                    <w:rPr>
                      <w:rFonts w:ascii="Calibri" w:eastAsia="MS PGothic" w:hAnsi="Calibri" w:cs="Calibri" w:hint="eastAsia"/>
                      <w:color w:val="000000"/>
                      <w:kern w:val="24"/>
                      <w:lang w:eastAsia="ja-JP"/>
                    </w:rPr>
                    <w:t>3</w:t>
                  </w:r>
                  <w:r w:rsidRPr="00BF62CD">
                    <w:rPr>
                      <w:rFonts w:ascii="Calibri" w:eastAsia="MS PGothic" w:hAnsi="Calibri" w:cs="Calibri"/>
                      <w:color w:val="000000"/>
                      <w:kern w:val="24"/>
                      <w:lang w:eastAsia="ja-JP"/>
                    </w:rPr>
                    <w:t>0% of maximum throughput SNR @70% of maximum throughput</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43DCB" w:rsidRPr="00BF62CD" w:rsidRDefault="00C43DCB" w:rsidP="00C43DCB">
                  <w:pPr>
                    <w:spacing w:after="0" w:line="283" w:lineRule="atLeast"/>
                    <w:jc w:val="center"/>
                    <w:rPr>
                      <w:rFonts w:ascii="Arial" w:eastAsia="MS PGothic" w:hAnsi="Arial" w:cs="Arial"/>
                      <w:lang w:eastAsia="ja-JP"/>
                    </w:rPr>
                  </w:pPr>
                  <w:r>
                    <w:rPr>
                      <w:rFonts w:ascii="Calibri" w:eastAsia="MS PGothic" w:hAnsi="Calibri" w:cs="Calibri"/>
                      <w:color w:val="000000"/>
                      <w:kern w:val="24"/>
                      <w:lang w:eastAsia="ja-JP"/>
                    </w:rPr>
                    <w:t>SNR @</w:t>
                  </w:r>
                  <w:r>
                    <w:rPr>
                      <w:rFonts w:ascii="Calibri" w:eastAsia="MS PGothic" w:hAnsi="Calibri" w:cs="Calibri" w:hint="eastAsia"/>
                      <w:color w:val="000000"/>
                      <w:kern w:val="24"/>
                      <w:lang w:eastAsia="ja-JP"/>
                    </w:rPr>
                    <w:t>3</w:t>
                  </w:r>
                  <w:r w:rsidRPr="00BF62CD">
                    <w:rPr>
                      <w:rFonts w:ascii="Calibri" w:eastAsia="MS PGothic" w:hAnsi="Calibri" w:cs="Calibri"/>
                      <w:color w:val="000000"/>
                      <w:kern w:val="24"/>
                      <w:lang w:eastAsia="ja-JP"/>
                    </w:rPr>
                    <w:t>0% of maximum throughput SNR @70% of maximum throughput</w:t>
                  </w:r>
                </w:p>
              </w:tc>
            </w:tr>
          </w:tbl>
          <w:p w:rsidR="00C43DCB" w:rsidRDefault="00C43DCB" w:rsidP="00C43DCB">
            <w:pPr>
              <w:jc w:val="both"/>
              <w:rPr>
                <w:lang w:eastAsia="ja-JP"/>
              </w:rPr>
            </w:pPr>
          </w:p>
          <w:p w:rsidR="00C43DCB" w:rsidRDefault="00C43DCB" w:rsidP="00C43DCB">
            <w:pPr>
              <w:jc w:val="both"/>
              <w:rPr>
                <w:b/>
                <w:lang w:eastAsia="ja-JP"/>
              </w:rPr>
            </w:pPr>
            <w:r>
              <w:rPr>
                <w:b/>
                <w:lang w:eastAsia="ja-JP"/>
              </w:rPr>
              <w:t>For UL timing adjustment</w:t>
            </w:r>
          </w:p>
          <w:p w:rsidR="00C43DCB" w:rsidRPr="00D37BD0" w:rsidRDefault="00C43DCB" w:rsidP="00C43DCB">
            <w:pPr>
              <w:jc w:val="both"/>
              <w:rPr>
                <w:b/>
                <w:lang w:eastAsia="ja-JP"/>
              </w:rPr>
            </w:pPr>
            <w:r w:rsidRPr="00D37BD0">
              <w:rPr>
                <w:rFonts w:hint="eastAsia"/>
                <w:b/>
                <w:lang w:eastAsia="ja-JP"/>
              </w:rPr>
              <w:t>Proposal 2: Define parameters for NR UL timing adjustment as follow</w:t>
            </w:r>
            <w:r>
              <w:rPr>
                <w:b/>
                <w:lang w:eastAsia="ja-JP"/>
              </w:rPr>
              <w:t>s</w:t>
            </w:r>
            <w:r w:rsidRPr="00D37BD0">
              <w:rPr>
                <w:rFonts w:hint="eastAsia"/>
                <w:b/>
                <w:lang w:eastAsia="ja-JP"/>
              </w:rPr>
              <w:t>:</w:t>
            </w:r>
          </w:p>
          <w:p w:rsidR="00C43DCB" w:rsidRPr="00196683" w:rsidRDefault="00C43DCB" w:rsidP="00C43DCB">
            <w:pPr>
              <w:pStyle w:val="TH"/>
            </w:pPr>
            <w:r>
              <w:t xml:space="preserve">Table </w:t>
            </w:r>
            <w:r>
              <w:rPr>
                <w:rFonts w:hint="eastAsia"/>
                <w:lang w:eastAsia="ja-JP"/>
              </w:rPr>
              <w:t>3</w:t>
            </w:r>
            <w:r w:rsidRPr="00196683">
              <w:t xml:space="preserve">. Proposed parameters for </w:t>
            </w:r>
            <w:r>
              <w:t>NR</w:t>
            </w:r>
            <w:r w:rsidRPr="00196683">
              <w:t xml:space="preserve"> </w:t>
            </w:r>
            <w:r>
              <w:t>UL timing adjustment</w:t>
            </w:r>
            <w:r>
              <w:rPr>
                <w:rFonts w:hint="eastAsia"/>
                <w:lang w:eastAsia="ja-JP"/>
              </w:rPr>
              <w:t xml:space="preserve"> test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6"/>
              <w:gridCol w:w="2634"/>
              <w:gridCol w:w="2635"/>
            </w:tblGrid>
            <w:tr w:rsidR="00C43DCB" w:rsidRPr="00404F3A" w:rsidTr="00547B7C">
              <w:trPr>
                <w:jc w:val="center"/>
              </w:trPr>
              <w:tc>
                <w:tcPr>
                  <w:tcW w:w="1866" w:type="dxa"/>
                </w:tcPr>
                <w:p w:rsidR="00C43DCB" w:rsidRPr="00404F3A" w:rsidRDefault="00C43DCB" w:rsidP="00C43DCB">
                  <w:pPr>
                    <w:pStyle w:val="TAH"/>
                    <w:rPr>
                      <w:rFonts w:cs="v5.0.0"/>
                    </w:rPr>
                  </w:pPr>
                  <w:r w:rsidRPr="00404F3A">
                    <w:rPr>
                      <w:rFonts w:cs="v5.0.0"/>
                    </w:rPr>
                    <w:t>Parameter</w:t>
                  </w:r>
                </w:p>
              </w:tc>
              <w:tc>
                <w:tcPr>
                  <w:tcW w:w="2634" w:type="dxa"/>
                </w:tcPr>
                <w:p w:rsidR="00C43DCB" w:rsidRDefault="00C43DCB" w:rsidP="00C43DCB">
                  <w:pPr>
                    <w:pStyle w:val="TAH"/>
                    <w:rPr>
                      <w:rFonts w:cs="v5.0.0"/>
                      <w:lang w:eastAsia="ja-JP"/>
                    </w:rPr>
                  </w:pPr>
                  <w:r>
                    <w:rPr>
                      <w:rFonts w:cs="v5.0.0"/>
                    </w:rPr>
                    <w:t xml:space="preserve">Scenario </w:t>
                  </w:r>
                  <w:r>
                    <w:rPr>
                      <w:rFonts w:cs="v5.0.0" w:hint="eastAsia"/>
                      <w:lang w:eastAsia="ja-JP"/>
                    </w:rPr>
                    <w:t>X</w:t>
                  </w:r>
                </w:p>
              </w:tc>
              <w:tc>
                <w:tcPr>
                  <w:tcW w:w="2635" w:type="dxa"/>
                </w:tcPr>
                <w:p w:rsidR="00C43DCB" w:rsidRPr="00404F3A" w:rsidRDefault="00C43DCB" w:rsidP="00C43DCB">
                  <w:pPr>
                    <w:pStyle w:val="TAH"/>
                    <w:rPr>
                      <w:rFonts w:cs="v5.0.0"/>
                      <w:lang w:eastAsia="ja-JP"/>
                    </w:rPr>
                  </w:pPr>
                  <w:r>
                    <w:rPr>
                      <w:rFonts w:cs="v5.0.0"/>
                    </w:rPr>
                    <w:t xml:space="preserve">Scenario </w:t>
                  </w:r>
                  <w:r>
                    <w:rPr>
                      <w:rFonts w:cs="v5.0.0"/>
                      <w:lang w:eastAsia="ja-JP"/>
                    </w:rPr>
                    <w:t>Y</w:t>
                  </w:r>
                </w:p>
              </w:tc>
            </w:tr>
            <w:tr w:rsidR="00C43DCB" w:rsidRPr="00404F3A" w:rsidTr="00547B7C">
              <w:trPr>
                <w:jc w:val="center"/>
              </w:trPr>
              <w:tc>
                <w:tcPr>
                  <w:tcW w:w="1866" w:type="dxa"/>
                </w:tcPr>
                <w:p w:rsidR="00C43DCB" w:rsidRPr="00404F3A" w:rsidRDefault="00C43DCB" w:rsidP="00C43DCB">
                  <w:pPr>
                    <w:pStyle w:val="TAC"/>
                    <w:rPr>
                      <w:rFonts w:cs="v5.0.0"/>
                    </w:rPr>
                  </w:pPr>
                  <w:r w:rsidRPr="00404F3A">
                    <w:rPr>
                      <w:rFonts w:cs="v5.0.0"/>
                    </w:rPr>
                    <w:t>Channel model</w:t>
                  </w:r>
                </w:p>
              </w:tc>
              <w:tc>
                <w:tcPr>
                  <w:tcW w:w="2634" w:type="dxa"/>
                </w:tcPr>
                <w:p w:rsidR="00C43DCB" w:rsidRPr="00712375" w:rsidRDefault="00C43DCB" w:rsidP="00C43DCB">
                  <w:pPr>
                    <w:pStyle w:val="TAC"/>
                    <w:rPr>
                      <w:rFonts w:cs="v5.0.0"/>
                    </w:rPr>
                  </w:pPr>
                  <w:r w:rsidRPr="00712375">
                    <w:rPr>
                      <w:rFonts w:cs="v5.0.0"/>
                    </w:rPr>
                    <w:t>Stationary UE: AWGN</w:t>
                  </w:r>
                </w:p>
                <w:p w:rsidR="00C43DCB" w:rsidRPr="00404F3A" w:rsidRDefault="00C43DCB" w:rsidP="00C43DCB">
                  <w:pPr>
                    <w:pStyle w:val="TAC"/>
                    <w:rPr>
                      <w:rFonts w:cs="v5.0.0"/>
                    </w:rPr>
                  </w:pPr>
                  <w:r>
                    <w:rPr>
                      <w:rFonts w:cs="v5.0.0"/>
                    </w:rPr>
                    <w:t>Moving UE: TDLC300-400</w:t>
                  </w:r>
                </w:p>
              </w:tc>
              <w:tc>
                <w:tcPr>
                  <w:tcW w:w="2635" w:type="dxa"/>
                </w:tcPr>
                <w:p w:rsidR="00C43DCB" w:rsidRPr="00404F3A" w:rsidRDefault="00C43DCB" w:rsidP="00C43DCB">
                  <w:pPr>
                    <w:pStyle w:val="TAC"/>
                    <w:rPr>
                      <w:rFonts w:cs="v5.0.0"/>
                    </w:rPr>
                  </w:pPr>
                  <w:r w:rsidRPr="00404F3A">
                    <w:rPr>
                      <w:rFonts w:cs="v5.0.0"/>
                    </w:rPr>
                    <w:t>Stationary UE: AWGN</w:t>
                  </w:r>
                </w:p>
                <w:p w:rsidR="00C43DCB" w:rsidRPr="00404F3A" w:rsidRDefault="00C43DCB" w:rsidP="00C43DCB">
                  <w:pPr>
                    <w:pStyle w:val="TAC"/>
                    <w:rPr>
                      <w:rFonts w:cs="v5.0.0"/>
                    </w:rPr>
                  </w:pPr>
                  <w:r w:rsidRPr="00404F3A">
                    <w:rPr>
                      <w:rFonts w:cs="v5.0.0"/>
                    </w:rPr>
                    <w:t xml:space="preserve">Moving UE: </w:t>
                  </w:r>
                  <w:r>
                    <w:rPr>
                      <w:rFonts w:cs="v5.0.0"/>
                    </w:rPr>
                    <w:t>AWGN</w:t>
                  </w:r>
                </w:p>
              </w:tc>
            </w:tr>
            <w:tr w:rsidR="00C43DCB" w:rsidRPr="00404F3A" w:rsidTr="00547B7C">
              <w:trPr>
                <w:jc w:val="center"/>
              </w:trPr>
              <w:tc>
                <w:tcPr>
                  <w:tcW w:w="1866" w:type="dxa"/>
                </w:tcPr>
                <w:p w:rsidR="00C43DCB" w:rsidRPr="00404F3A" w:rsidRDefault="00C43DCB" w:rsidP="00C43DCB">
                  <w:pPr>
                    <w:pStyle w:val="TAC"/>
                    <w:rPr>
                      <w:rFonts w:cs="Arial"/>
                    </w:rPr>
                  </w:pPr>
                  <w:r w:rsidRPr="00404F3A">
                    <w:rPr>
                      <w:rFonts w:cs="Arial"/>
                    </w:rPr>
                    <w:t>UE speed</w:t>
                  </w:r>
                </w:p>
              </w:tc>
              <w:tc>
                <w:tcPr>
                  <w:tcW w:w="2634" w:type="dxa"/>
                </w:tcPr>
                <w:p w:rsidR="00C43DCB" w:rsidRDefault="00C43DCB" w:rsidP="00C43DCB">
                  <w:pPr>
                    <w:pStyle w:val="TAC"/>
                    <w:rPr>
                      <w:rFonts w:cs="Arial"/>
                    </w:rPr>
                  </w:pPr>
                  <w:r w:rsidRPr="00046465">
                    <w:rPr>
                      <w:rFonts w:cs="Arial"/>
                    </w:rPr>
                    <w:t>120 km/h</w:t>
                  </w:r>
                </w:p>
              </w:tc>
              <w:tc>
                <w:tcPr>
                  <w:tcW w:w="2635" w:type="dxa"/>
                </w:tcPr>
                <w:p w:rsidR="00C43DCB" w:rsidRPr="00404F3A" w:rsidRDefault="00C43DCB" w:rsidP="00C43DCB">
                  <w:pPr>
                    <w:pStyle w:val="TAC"/>
                    <w:rPr>
                      <w:rFonts w:cs="Arial"/>
                    </w:rPr>
                  </w:pPr>
                  <w:r>
                    <w:rPr>
                      <w:rFonts w:cs="Arial"/>
                    </w:rPr>
                    <w:t>350</w:t>
                  </w:r>
                  <w:r w:rsidRPr="00404F3A">
                    <w:rPr>
                      <w:rFonts w:cs="Arial"/>
                    </w:rPr>
                    <w:t xml:space="preserve"> km/h</w:t>
                  </w:r>
                </w:p>
              </w:tc>
            </w:tr>
            <w:tr w:rsidR="00C43DCB" w:rsidRPr="00404F3A" w:rsidTr="00547B7C">
              <w:trPr>
                <w:jc w:val="center"/>
              </w:trPr>
              <w:tc>
                <w:tcPr>
                  <w:tcW w:w="1866" w:type="dxa"/>
                </w:tcPr>
                <w:p w:rsidR="00C43DCB" w:rsidRPr="00404F3A" w:rsidRDefault="00C43DCB" w:rsidP="00C43DCB">
                  <w:pPr>
                    <w:pStyle w:val="TAC"/>
                    <w:rPr>
                      <w:rFonts w:ascii="Times New Roman" w:hAnsi="Times New Roman" w:cs="Arial"/>
                    </w:rPr>
                  </w:pPr>
                  <w:r w:rsidRPr="00404F3A">
                    <w:rPr>
                      <w:rFonts w:ascii="Times New Roman" w:hAnsi="Times New Roman" w:cs="Arial"/>
                    </w:rPr>
                    <w:t>CP length</w:t>
                  </w:r>
                </w:p>
              </w:tc>
              <w:tc>
                <w:tcPr>
                  <w:tcW w:w="2634" w:type="dxa"/>
                </w:tcPr>
                <w:p w:rsidR="00C43DCB" w:rsidRPr="00046465" w:rsidRDefault="00C43DCB" w:rsidP="00C43DCB">
                  <w:pPr>
                    <w:pStyle w:val="TAC"/>
                    <w:rPr>
                      <w:rFonts w:cs="Arial"/>
                    </w:rPr>
                  </w:pPr>
                  <w:r w:rsidRPr="00046465">
                    <w:rPr>
                      <w:rFonts w:cs="Arial"/>
                    </w:rPr>
                    <w:t>Normal</w:t>
                  </w:r>
                </w:p>
              </w:tc>
              <w:tc>
                <w:tcPr>
                  <w:tcW w:w="2635" w:type="dxa"/>
                </w:tcPr>
                <w:p w:rsidR="00C43DCB" w:rsidRPr="00404F3A" w:rsidRDefault="00C43DCB" w:rsidP="00C43DCB">
                  <w:pPr>
                    <w:pStyle w:val="TAC"/>
                    <w:rPr>
                      <w:rFonts w:cs="v5.0.0"/>
                    </w:rPr>
                  </w:pPr>
                  <w:r w:rsidRPr="00404F3A">
                    <w:rPr>
                      <w:rFonts w:cs="v5.0.0"/>
                    </w:rPr>
                    <w:t>Normal</w:t>
                  </w:r>
                </w:p>
              </w:tc>
            </w:tr>
            <w:tr w:rsidR="00C43DCB" w:rsidRPr="00404F3A" w:rsidTr="00547B7C">
              <w:trPr>
                <w:jc w:val="center"/>
              </w:trPr>
              <w:tc>
                <w:tcPr>
                  <w:tcW w:w="1866" w:type="dxa"/>
                </w:tcPr>
                <w:p w:rsidR="00C43DCB" w:rsidRPr="00404F3A" w:rsidRDefault="00C43DCB" w:rsidP="00C43DCB">
                  <w:pPr>
                    <w:pStyle w:val="TAC"/>
                    <w:rPr>
                      <w:rFonts w:ascii="Times New Roman" w:hAnsi="Times New Roman" w:cs="Arial"/>
                      <w:lang w:eastAsia="ja-JP"/>
                    </w:rPr>
                  </w:pPr>
                  <w:r w:rsidRPr="00404F3A">
                    <w:rPr>
                      <w:rFonts w:ascii="Times New Roman" w:hAnsi="Times New Roman" w:cs="Arial"/>
                    </w:rPr>
                    <w:t>A</w:t>
                  </w:r>
                </w:p>
              </w:tc>
              <w:tc>
                <w:tcPr>
                  <w:tcW w:w="2634" w:type="dxa"/>
                </w:tcPr>
                <w:p w:rsidR="00C43DCB" w:rsidRDefault="00C43DCB" w:rsidP="00C43DCB">
                  <w:pPr>
                    <w:pStyle w:val="TAC"/>
                    <w:rPr>
                      <w:rFonts w:cs="Arial"/>
                    </w:rPr>
                  </w:pPr>
                  <w:r>
                    <w:rPr>
                      <w:rFonts w:cs="Arial"/>
                      <w:lang w:val="en-US"/>
                    </w:rPr>
                    <w:t>10*</w:t>
                  </w:r>
                  <w:r>
                    <w:rPr>
                      <w:rFonts w:cs="Arial"/>
                    </w:rPr>
                    <w:t>15/SCS</w:t>
                  </w:r>
                  <w:r w:rsidRPr="00046465">
                    <w:rPr>
                      <w:rFonts w:cs="Arial"/>
                    </w:rPr>
                    <w:t xml:space="preserve"> </w:t>
                  </w:r>
                  <w:proofErr w:type="spellStart"/>
                  <w:r w:rsidRPr="00046465">
                    <w:rPr>
                      <w:rFonts w:cs="Arial"/>
                    </w:rPr>
                    <w:t>μs</w:t>
                  </w:r>
                  <w:proofErr w:type="spellEnd"/>
                </w:p>
                <w:p w:rsidR="00C43DCB" w:rsidRPr="00046465" w:rsidRDefault="00C43DCB" w:rsidP="00C43DCB">
                  <w:pPr>
                    <w:pStyle w:val="TAC"/>
                    <w:rPr>
                      <w:rFonts w:cs="Arial"/>
                    </w:rPr>
                  </w:pPr>
                  <w:proofErr w:type="gramStart"/>
                  <w:r>
                    <w:t>,</w:t>
                  </w:r>
                  <w:r w:rsidRPr="00F24D8E">
                    <w:t>where</w:t>
                  </w:r>
                  <w:proofErr w:type="gramEnd"/>
                  <w:r w:rsidRPr="00F24D8E">
                    <w:t xml:space="preserve"> SCS is Sub Carrier Spacing in kHz</w:t>
                  </w:r>
                  <w:r>
                    <w:t>.</w:t>
                  </w:r>
                </w:p>
              </w:tc>
              <w:tc>
                <w:tcPr>
                  <w:tcW w:w="2635" w:type="dxa"/>
                </w:tcPr>
                <w:p w:rsidR="00C43DCB" w:rsidRDefault="00C43DCB" w:rsidP="00C43DCB">
                  <w:pPr>
                    <w:pStyle w:val="TAC"/>
                    <w:rPr>
                      <w:rFonts w:ascii="Times New Roman" w:hAnsi="Times New Roman" w:cs="Arial"/>
                    </w:rPr>
                  </w:pPr>
                  <w:r w:rsidRPr="00404F3A">
                    <w:rPr>
                      <w:rFonts w:cs="v5.0.0"/>
                    </w:rPr>
                    <w:t>10</w:t>
                  </w:r>
                  <w:r>
                    <w:rPr>
                      <w:rFonts w:cs="v5.0.0"/>
                    </w:rPr>
                    <w:t>*15/SCS</w:t>
                  </w:r>
                  <w:r w:rsidRPr="00404F3A">
                    <w:rPr>
                      <w:rFonts w:cs="v5.0.0"/>
                    </w:rPr>
                    <w:t xml:space="preserve"> </w:t>
                  </w:r>
                  <w:r w:rsidRPr="00404F3A">
                    <w:rPr>
                      <w:rFonts w:ascii="Symbol" w:hAnsi="Symbol" w:cs="v5.0.0"/>
                    </w:rPr>
                    <w:t></w:t>
                  </w:r>
                  <w:r w:rsidRPr="00404F3A">
                    <w:rPr>
                      <w:rFonts w:ascii="Times New Roman" w:hAnsi="Times New Roman" w:cs="Arial"/>
                    </w:rPr>
                    <w:t>s</w:t>
                  </w:r>
                </w:p>
                <w:p w:rsidR="00C43DCB" w:rsidRPr="00404F3A" w:rsidRDefault="00C43DCB" w:rsidP="00C43DCB">
                  <w:pPr>
                    <w:pStyle w:val="TAC"/>
                    <w:rPr>
                      <w:rFonts w:ascii="Times New Roman" w:hAnsi="Times New Roman" w:cs="Arial"/>
                    </w:rPr>
                  </w:pPr>
                  <w:proofErr w:type="gramStart"/>
                  <w:r>
                    <w:t>,</w:t>
                  </w:r>
                  <w:r w:rsidRPr="00F24D8E">
                    <w:t>where</w:t>
                  </w:r>
                  <w:proofErr w:type="gramEnd"/>
                  <w:r w:rsidRPr="00F24D8E">
                    <w:t xml:space="preserve"> SCS is Sub Carrier Spacing in kHz</w:t>
                  </w:r>
                  <w:r>
                    <w:t>.</w:t>
                  </w:r>
                </w:p>
              </w:tc>
            </w:tr>
            <w:tr w:rsidR="00C43DCB" w:rsidRPr="00404F3A" w:rsidTr="00547B7C">
              <w:trPr>
                <w:trHeight w:val="73"/>
                <w:jc w:val="center"/>
              </w:trPr>
              <w:tc>
                <w:tcPr>
                  <w:tcW w:w="1866" w:type="dxa"/>
                </w:tcPr>
                <w:p w:rsidR="00C43DCB" w:rsidRPr="00404F3A" w:rsidRDefault="00C43DCB" w:rsidP="00C43DCB">
                  <w:pPr>
                    <w:pStyle w:val="TAC"/>
                    <w:rPr>
                      <w:rFonts w:ascii="Symbol" w:hAnsi="Symbol" w:cs="Arial"/>
                    </w:rPr>
                  </w:pPr>
                  <w:r w:rsidRPr="00404F3A">
                    <w:rPr>
                      <w:rFonts w:ascii="Symbol" w:hAnsi="Symbol" w:cs="Arial"/>
                    </w:rPr>
                    <w:t></w:t>
                  </w:r>
                  <w:r w:rsidRPr="00404F3A">
                    <w:rPr>
                      <w:rFonts w:ascii="Symbol" w:hAnsi="Symbol" w:cs="Arial"/>
                    </w:rPr>
                    <w:t></w:t>
                  </w:r>
                </w:p>
              </w:tc>
              <w:tc>
                <w:tcPr>
                  <w:tcW w:w="2634" w:type="dxa"/>
                </w:tcPr>
                <w:p w:rsidR="00C43DCB" w:rsidRPr="00046465" w:rsidRDefault="00C43DCB" w:rsidP="00C43DCB">
                  <w:pPr>
                    <w:pStyle w:val="TAC"/>
                    <w:rPr>
                      <w:rFonts w:cs="Arial"/>
                    </w:rPr>
                  </w:pPr>
                  <w:r w:rsidRPr="00046465">
                    <w:rPr>
                      <w:rFonts w:cs="Arial"/>
                    </w:rPr>
                    <w:t xml:space="preserve">0.04 </w:t>
                  </w:r>
                  <w:r w:rsidRPr="00712375">
                    <w:rPr>
                      <w:rFonts w:cs="Arial"/>
                    </w:rPr>
                    <w:t>s</w:t>
                  </w:r>
                  <w:r w:rsidRPr="00712375">
                    <w:rPr>
                      <w:rFonts w:cs="Arial"/>
                      <w:vertAlign w:val="superscript"/>
                    </w:rPr>
                    <w:t>-1</w:t>
                  </w:r>
                </w:p>
              </w:tc>
              <w:tc>
                <w:tcPr>
                  <w:tcW w:w="2635" w:type="dxa"/>
                </w:tcPr>
                <w:p w:rsidR="00C43DCB" w:rsidRPr="00404F3A" w:rsidRDefault="00C43DCB" w:rsidP="00C43DCB">
                  <w:pPr>
                    <w:pStyle w:val="TAC"/>
                    <w:rPr>
                      <w:rFonts w:cs="v5.0.0"/>
                    </w:rPr>
                  </w:pPr>
                  <w:r w:rsidRPr="00404F3A">
                    <w:rPr>
                      <w:rFonts w:cs="v5.0.0"/>
                    </w:rPr>
                    <w:t xml:space="preserve"> </w:t>
                  </w:r>
                  <w:r>
                    <w:rPr>
                      <w:rFonts w:cs="v5.0.0"/>
                    </w:rPr>
                    <w:t xml:space="preserve">0.18 </w:t>
                  </w:r>
                  <w:r w:rsidRPr="00404F3A">
                    <w:rPr>
                      <w:rFonts w:cs="v5.0.0"/>
                    </w:rPr>
                    <w:t>s</w:t>
                  </w:r>
                  <w:r w:rsidRPr="00404F3A">
                    <w:rPr>
                      <w:rFonts w:cs="v5.0.0"/>
                      <w:vertAlign w:val="superscript"/>
                    </w:rPr>
                    <w:t>-1</w:t>
                  </w:r>
                </w:p>
              </w:tc>
            </w:tr>
          </w:tbl>
          <w:p w:rsidR="00C43DCB" w:rsidRDefault="00C43DCB" w:rsidP="00AC613F">
            <w:pPr>
              <w:rPr>
                <w:lang w:eastAsia="zh-CN"/>
              </w:rPr>
            </w:pPr>
          </w:p>
          <w:p w:rsidR="00C43DCB" w:rsidRPr="00DD2DF5" w:rsidRDefault="00C43DCB" w:rsidP="00AC613F">
            <w:pPr>
              <w:rPr>
                <w:lang w:eastAsia="zh-CN"/>
              </w:rPr>
            </w:pPr>
          </w:p>
        </w:tc>
      </w:tr>
      <w:tr w:rsidR="001F0336" w:rsidRPr="00DD2DF5" w:rsidTr="001F0336">
        <w:trPr>
          <w:trHeight w:val="589"/>
          <w:jc w:val="center"/>
        </w:trPr>
        <w:tc>
          <w:tcPr>
            <w:tcW w:w="1101" w:type="dxa"/>
            <w:shd w:val="clear" w:color="auto" w:fill="auto"/>
          </w:tcPr>
          <w:p w:rsidR="001F0336" w:rsidRDefault="007B0E06" w:rsidP="001F0336">
            <w:pPr>
              <w:spacing w:before="0" w:after="0" w:line="240" w:lineRule="auto"/>
              <w:rPr>
                <w:rFonts w:ascii="Arial" w:hAnsi="Arial" w:cs="Arial"/>
                <w:b/>
                <w:bCs/>
                <w:color w:val="0000FF"/>
                <w:sz w:val="16"/>
                <w:szCs w:val="16"/>
                <w:u w:val="single"/>
                <w:lang w:eastAsia="zh-CN"/>
              </w:rPr>
            </w:pPr>
            <w:hyperlink r:id="rId91" w:history="1">
              <w:r w:rsidR="001F0336">
                <w:rPr>
                  <w:rStyle w:val="Hyperlink"/>
                  <w:rFonts w:cs="Arial"/>
                  <w:b/>
                  <w:bCs/>
                  <w:color w:val="0000FF"/>
                  <w:sz w:val="16"/>
                  <w:szCs w:val="16"/>
                </w:rPr>
                <w:t>R4-1904034</w:t>
              </w:r>
            </w:hyperlink>
          </w:p>
        </w:tc>
        <w:tc>
          <w:tcPr>
            <w:tcW w:w="1701" w:type="dxa"/>
            <w:shd w:val="clear" w:color="auto" w:fill="auto"/>
          </w:tcPr>
          <w:p w:rsidR="001F0336" w:rsidRDefault="001F0336" w:rsidP="001F0336">
            <w:pPr>
              <w:rPr>
                <w:rFonts w:ascii="Arial" w:hAnsi="Arial" w:cs="Arial"/>
                <w:sz w:val="16"/>
                <w:szCs w:val="16"/>
              </w:rPr>
            </w:pPr>
            <w:r>
              <w:rPr>
                <w:rFonts w:ascii="Arial" w:hAnsi="Arial" w:cs="Arial"/>
                <w:sz w:val="16"/>
                <w:szCs w:val="16"/>
              </w:rPr>
              <w:t xml:space="preserve">HST for NR BS </w:t>
            </w:r>
            <w:proofErr w:type="spellStart"/>
            <w:r>
              <w:rPr>
                <w:rFonts w:ascii="Arial" w:hAnsi="Arial" w:cs="Arial"/>
                <w:sz w:val="16"/>
                <w:szCs w:val="16"/>
              </w:rPr>
              <w:t>demod</w:t>
            </w:r>
            <w:proofErr w:type="spellEnd"/>
            <w:r>
              <w:rPr>
                <w:rFonts w:ascii="Arial" w:hAnsi="Arial" w:cs="Arial"/>
                <w:sz w:val="16"/>
                <w:szCs w:val="16"/>
              </w:rPr>
              <w:t xml:space="preserve"> in Rel-15</w:t>
            </w:r>
          </w:p>
        </w:tc>
        <w:tc>
          <w:tcPr>
            <w:tcW w:w="992" w:type="dxa"/>
            <w:shd w:val="clear" w:color="auto" w:fill="auto"/>
          </w:tcPr>
          <w:p w:rsidR="001F0336" w:rsidRDefault="001F0336" w:rsidP="001F0336">
            <w:pPr>
              <w:rPr>
                <w:rFonts w:ascii="Arial" w:hAnsi="Arial" w:cs="Arial"/>
                <w:sz w:val="16"/>
                <w:szCs w:val="16"/>
              </w:rPr>
            </w:pPr>
            <w:r>
              <w:rPr>
                <w:rFonts w:ascii="Arial" w:hAnsi="Arial" w:cs="Arial"/>
                <w:sz w:val="16"/>
                <w:szCs w:val="16"/>
              </w:rPr>
              <w:t>Ericsson</w:t>
            </w:r>
          </w:p>
        </w:tc>
        <w:tc>
          <w:tcPr>
            <w:tcW w:w="5449" w:type="dxa"/>
          </w:tcPr>
          <w:p w:rsidR="001F0336" w:rsidRPr="003D1560" w:rsidRDefault="001F0336" w:rsidP="001F0336">
            <w:pPr>
              <w:rPr>
                <w:b/>
              </w:rPr>
            </w:pPr>
            <w:r w:rsidRPr="003D1560">
              <w:rPr>
                <w:b/>
              </w:rPr>
              <w:t xml:space="preserve">Observation 1: HST scenario is more challenging from BS side than UE side as BS must track the </w:t>
            </w:r>
            <w:proofErr w:type="spellStart"/>
            <w:r w:rsidRPr="003D1560">
              <w:rPr>
                <w:b/>
              </w:rPr>
              <w:t>doppler</w:t>
            </w:r>
            <w:proofErr w:type="spellEnd"/>
            <w:r w:rsidRPr="003D1560">
              <w:rPr>
                <w:b/>
              </w:rPr>
              <w:t xml:space="preserve"> from both directions so the maximum </w:t>
            </w:r>
            <w:proofErr w:type="spellStart"/>
            <w:r w:rsidRPr="003D1560">
              <w:rPr>
                <w:b/>
              </w:rPr>
              <w:t>doppler</w:t>
            </w:r>
            <w:proofErr w:type="spellEnd"/>
            <w:r w:rsidRPr="003D1560">
              <w:rPr>
                <w:b/>
              </w:rPr>
              <w:t xml:space="preserve"> shift is doubled.</w:t>
            </w:r>
          </w:p>
          <w:p w:rsidR="001F0336" w:rsidRPr="003D1560" w:rsidRDefault="001F0336" w:rsidP="001F0336">
            <w:pPr>
              <w:rPr>
                <w:b/>
              </w:rPr>
            </w:pPr>
            <w:r w:rsidRPr="003D1560">
              <w:rPr>
                <w:b/>
              </w:rPr>
              <w:t xml:space="preserve">Observation 2: </w:t>
            </w:r>
            <w:proofErr w:type="gramStart"/>
            <w:r w:rsidRPr="003D1560">
              <w:rPr>
                <w:b/>
              </w:rPr>
              <w:t>No results nor</w:t>
            </w:r>
            <w:proofErr w:type="gramEnd"/>
            <w:r w:rsidRPr="003D1560">
              <w:rPr>
                <w:b/>
              </w:rPr>
              <w:t xml:space="preserve"> study have been done to show the </w:t>
            </w:r>
            <w:proofErr w:type="spellStart"/>
            <w:r w:rsidRPr="003D1560">
              <w:rPr>
                <w:b/>
              </w:rPr>
              <w:t>feasiblibility</w:t>
            </w:r>
            <w:proofErr w:type="spellEnd"/>
            <w:r w:rsidRPr="003D1560">
              <w:rPr>
                <w:b/>
              </w:rPr>
              <w:t xml:space="preserve"> of any DMRS pattern under HST scenario. It’s questionable if the current DMRS proposal with DMRS 1+1 could reach good enough performance for HST scenario, with the same condition as defined from LTE. </w:t>
            </w:r>
          </w:p>
          <w:p w:rsidR="001F0336" w:rsidRPr="003D1560" w:rsidRDefault="001F0336" w:rsidP="001F0336">
            <w:pPr>
              <w:rPr>
                <w:b/>
              </w:rPr>
            </w:pPr>
            <w:r w:rsidRPr="003D1560">
              <w:rPr>
                <w:b/>
              </w:rPr>
              <w:t xml:space="preserve">Observation 3: More study on DMRS patterns are required and it’s not </w:t>
            </w:r>
            <w:proofErr w:type="spellStart"/>
            <w:r w:rsidRPr="003D1560">
              <w:rPr>
                <w:b/>
              </w:rPr>
              <w:t>trival</w:t>
            </w:r>
            <w:proofErr w:type="spellEnd"/>
            <w:r w:rsidRPr="003D1560">
              <w:rPr>
                <w:b/>
              </w:rPr>
              <w:t xml:space="preserve"> work, considering the big amount of leftover in Rel-15 as indicated in [2].</w:t>
            </w:r>
          </w:p>
          <w:p w:rsidR="001F0336" w:rsidRPr="00D46CC1" w:rsidRDefault="001F0336" w:rsidP="001F0336">
            <w:pPr>
              <w:pStyle w:val="RAN4observation0"/>
              <w:numPr>
                <w:ilvl w:val="0"/>
                <w:numId w:val="0"/>
              </w:numPr>
              <w:spacing w:before="0" w:after="160"/>
              <w:rPr>
                <w:rFonts w:eastAsia="SimSun"/>
                <w:lang w:eastAsia="zh-CN"/>
              </w:rPr>
            </w:pPr>
            <w:r>
              <w:rPr>
                <w:b/>
              </w:rPr>
              <w:t>Proposal 1: Postpone the HST requirement in Rel-16, with starting point as 350km/h on same Band 2 as LTE.</w:t>
            </w:r>
          </w:p>
        </w:tc>
      </w:tr>
      <w:tr w:rsidR="001F0336" w:rsidRPr="00DD2DF5" w:rsidTr="001F0336">
        <w:trPr>
          <w:trHeight w:val="589"/>
          <w:jc w:val="center"/>
        </w:trPr>
        <w:tc>
          <w:tcPr>
            <w:tcW w:w="1101" w:type="dxa"/>
            <w:shd w:val="clear" w:color="auto" w:fill="auto"/>
          </w:tcPr>
          <w:p w:rsidR="001F0336" w:rsidRDefault="007B0E06" w:rsidP="001F0336">
            <w:pPr>
              <w:spacing w:before="0" w:after="0" w:line="240" w:lineRule="auto"/>
              <w:rPr>
                <w:rFonts w:ascii="Arial" w:hAnsi="Arial" w:cs="Arial"/>
                <w:b/>
                <w:bCs/>
                <w:color w:val="0000FF"/>
                <w:sz w:val="16"/>
                <w:szCs w:val="16"/>
                <w:u w:val="single"/>
                <w:lang w:eastAsia="zh-CN"/>
              </w:rPr>
            </w:pPr>
            <w:hyperlink r:id="rId92" w:history="1">
              <w:r w:rsidR="001F0336">
                <w:rPr>
                  <w:rStyle w:val="Hyperlink"/>
                  <w:rFonts w:cs="Arial"/>
                  <w:b/>
                  <w:bCs/>
                  <w:color w:val="0000FF"/>
                  <w:sz w:val="16"/>
                  <w:szCs w:val="16"/>
                </w:rPr>
                <w:t>R4-1904229</w:t>
              </w:r>
            </w:hyperlink>
          </w:p>
        </w:tc>
        <w:tc>
          <w:tcPr>
            <w:tcW w:w="1701" w:type="dxa"/>
            <w:shd w:val="clear" w:color="auto" w:fill="auto"/>
          </w:tcPr>
          <w:p w:rsidR="001F0336" w:rsidRDefault="001F0336" w:rsidP="001F0336">
            <w:pPr>
              <w:rPr>
                <w:rFonts w:ascii="Arial" w:hAnsi="Arial" w:cs="Arial"/>
                <w:sz w:val="16"/>
                <w:szCs w:val="16"/>
              </w:rPr>
            </w:pPr>
            <w:r>
              <w:rPr>
                <w:rFonts w:ascii="Arial" w:hAnsi="Arial" w:cs="Arial"/>
                <w:sz w:val="16"/>
                <w:szCs w:val="16"/>
              </w:rPr>
              <w:t>Discuss on HST demodulation requirements for NR Rel-15 BS</w:t>
            </w:r>
          </w:p>
        </w:tc>
        <w:tc>
          <w:tcPr>
            <w:tcW w:w="992" w:type="dxa"/>
            <w:shd w:val="clear" w:color="auto" w:fill="auto"/>
          </w:tcPr>
          <w:p w:rsidR="001F0336" w:rsidRDefault="001F0336" w:rsidP="001F0336">
            <w:pPr>
              <w:rPr>
                <w:rFonts w:ascii="Arial" w:hAnsi="Arial" w:cs="Arial"/>
                <w:sz w:val="16"/>
                <w:szCs w:val="16"/>
              </w:rPr>
            </w:pPr>
            <w:r>
              <w:rPr>
                <w:rFonts w:ascii="Arial" w:hAnsi="Arial" w:cs="Arial"/>
                <w:sz w:val="16"/>
                <w:szCs w:val="16"/>
              </w:rPr>
              <w:t>Huawei, HiSilicon</w:t>
            </w:r>
          </w:p>
        </w:tc>
        <w:tc>
          <w:tcPr>
            <w:tcW w:w="5449" w:type="dxa"/>
          </w:tcPr>
          <w:p w:rsidR="001F0336" w:rsidRPr="008E7969" w:rsidRDefault="001F0336" w:rsidP="001F0336">
            <w:pPr>
              <w:rPr>
                <w:rFonts w:eastAsiaTheme="minorEastAsia"/>
                <w:lang w:eastAsia="zh-CN"/>
              </w:rPr>
            </w:pPr>
            <w:r>
              <w:rPr>
                <w:b/>
                <w:lang w:eastAsia="zh-CN"/>
              </w:rPr>
              <w:t>Proposal 1</w:t>
            </w:r>
            <w:r w:rsidRPr="00491D7F">
              <w:rPr>
                <w:b/>
                <w:lang w:eastAsia="zh-CN"/>
              </w:rPr>
              <w:t>: Define PRACH performance requirements with restricted set B only, and reuse LTE requirements defined in TS 36.104</w:t>
            </w:r>
            <w:r>
              <w:rPr>
                <w:b/>
                <w:lang w:eastAsia="zh-CN"/>
              </w:rPr>
              <w:t xml:space="preserve"> Table </w:t>
            </w:r>
            <w:r w:rsidRPr="00AC613F">
              <w:rPr>
                <w:b/>
                <w:lang w:eastAsia="zh-CN"/>
              </w:rPr>
              <w:t>8.4.2.1-5.</w:t>
            </w:r>
          </w:p>
        </w:tc>
      </w:tr>
    </w:tbl>
    <w:p w:rsidR="00E76D06" w:rsidRDefault="00E76D06" w:rsidP="00E76D06">
      <w:pPr>
        <w:rPr>
          <w:lang w:eastAsia="zh-CN"/>
        </w:rPr>
      </w:pPr>
    </w:p>
    <w:p w:rsidR="00E76D06" w:rsidRDefault="00E76D06" w:rsidP="00E76D06">
      <w:pPr>
        <w:pStyle w:val="RAN4H2"/>
        <w:rPr>
          <w:rFonts w:eastAsia="SimSun"/>
          <w:lang w:val="en-GB" w:eastAsia="ja-JP"/>
        </w:rPr>
      </w:pPr>
      <w:r w:rsidRPr="00EF39BB">
        <w:rPr>
          <w:rFonts w:eastAsia="SimSun"/>
          <w:lang w:val="en-GB" w:eastAsia="ja-JP"/>
        </w:rPr>
        <w:t>Discussions</w:t>
      </w:r>
    </w:p>
    <w:p w:rsidR="00E76D06" w:rsidRDefault="00E76D06" w:rsidP="00FE0A01">
      <w:pPr>
        <w:pStyle w:val="Heading3"/>
        <w:spacing w:before="240" w:afterLines="50"/>
        <w:rPr>
          <w:rFonts w:ascii="Calibri" w:hAnsi="Calibri" w:cs="Calibri"/>
          <w:lang w:val="en-GB" w:eastAsia="ja-JP"/>
        </w:rPr>
      </w:pPr>
      <w:r w:rsidRPr="00D65714">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1</w:t>
      </w:r>
      <w:r w:rsidRPr="00D65714">
        <w:rPr>
          <w:rFonts w:ascii="Calibri" w:hAnsi="Calibri" w:cs="Calibri"/>
          <w:lang w:val="en-GB" w:eastAsia="ja-JP"/>
        </w:rPr>
        <w:t xml:space="preserve">: </w:t>
      </w:r>
      <w:r w:rsidR="005200DC">
        <w:rPr>
          <w:rFonts w:ascii="Calibri" w:hAnsi="Calibri" w:cs="Calibri"/>
          <w:lang w:val="en-GB" w:eastAsia="ja-JP"/>
        </w:rPr>
        <w:t>PUSCH requirements for HST</w:t>
      </w:r>
    </w:p>
    <w:p w:rsidR="00551426" w:rsidRPr="008F79C2" w:rsidRDefault="00551426" w:rsidP="00551426">
      <w:pPr>
        <w:rPr>
          <w:highlight w:val="green"/>
          <w:lang w:val="en-GB" w:eastAsia="ja-JP"/>
        </w:rPr>
      </w:pPr>
      <w:r w:rsidRPr="008F79C2">
        <w:rPr>
          <w:highlight w:val="green"/>
          <w:lang w:val="en-GB" w:eastAsia="ja-JP"/>
        </w:rPr>
        <w:t xml:space="preserve">Assumptions for the following HST evaluations are based on </w:t>
      </w:r>
      <w:r w:rsidR="00A25604" w:rsidRPr="008F79C2">
        <w:rPr>
          <w:highlight w:val="green"/>
          <w:lang w:val="en-GB" w:eastAsia="ja-JP"/>
        </w:rPr>
        <w:t xml:space="preserve">for </w:t>
      </w:r>
      <w:r w:rsidRPr="008F79C2">
        <w:rPr>
          <w:highlight w:val="green"/>
          <w:lang w:val="en-GB" w:eastAsia="ja-JP"/>
        </w:rPr>
        <w:t>NR Rel-15</w:t>
      </w:r>
      <w:r w:rsidR="00A25604" w:rsidRPr="008F79C2">
        <w:rPr>
          <w:highlight w:val="green"/>
          <w:lang w:val="en-GB" w:eastAsia="ja-JP"/>
        </w:rPr>
        <w:t xml:space="preserve"> HST for RAN4#91 meeting</w:t>
      </w:r>
      <w:r w:rsidRPr="008F79C2">
        <w:rPr>
          <w:highlight w:val="green"/>
          <w:lang w:val="en-GB" w:eastAsia="ja-JP"/>
        </w:rPr>
        <w:t>.</w:t>
      </w:r>
      <w:r w:rsidR="00575E5C">
        <w:rPr>
          <w:highlight w:val="green"/>
          <w:lang w:val="en-GB" w:eastAsia="ja-JP"/>
        </w:rPr>
        <w:t xml:space="preserve"> Bases on the evaluation results, companies can share their views on the HST requirements definition.</w:t>
      </w:r>
      <w:r w:rsidR="00A25604" w:rsidRPr="008F79C2">
        <w:rPr>
          <w:highlight w:val="green"/>
          <w:lang w:val="en-GB" w:eastAsia="ja-JP"/>
        </w:rPr>
        <w:t xml:space="preserve"> (Nokia, </w:t>
      </w:r>
      <w:proofErr w:type="spellStart"/>
      <w:r w:rsidR="00A25604" w:rsidRPr="008F79C2">
        <w:rPr>
          <w:highlight w:val="green"/>
          <w:lang w:val="en-GB" w:eastAsia="ja-JP"/>
        </w:rPr>
        <w:t>Ericsson</w:t>
      </w:r>
      <w:proofErr w:type="gramStart"/>
      <w:r w:rsidR="00A25604" w:rsidRPr="008F79C2">
        <w:rPr>
          <w:highlight w:val="green"/>
          <w:lang w:val="en-GB" w:eastAsia="ja-JP"/>
        </w:rPr>
        <w:t>,Samsung</w:t>
      </w:r>
      <w:proofErr w:type="spellEnd"/>
      <w:proofErr w:type="gramEnd"/>
      <w:r w:rsidR="00A25604" w:rsidRPr="008F79C2">
        <w:rPr>
          <w:highlight w:val="green"/>
          <w:lang w:val="en-GB" w:eastAsia="ja-JP"/>
        </w:rPr>
        <w:t>)</w:t>
      </w:r>
    </w:p>
    <w:p w:rsidR="008F79C2" w:rsidRDefault="008F79C2" w:rsidP="00551426">
      <w:pPr>
        <w:rPr>
          <w:lang w:val="en-GB" w:eastAsia="ja-JP"/>
        </w:rPr>
      </w:pPr>
      <w:r w:rsidRPr="008F79C2">
        <w:rPr>
          <w:highlight w:val="yellow"/>
          <w:lang w:val="en-GB" w:eastAsia="ja-JP"/>
        </w:rPr>
        <w:t>Assumptions for the requirements will be decided based on the evaluations results.</w:t>
      </w:r>
    </w:p>
    <w:p w:rsidR="008F79C2" w:rsidRDefault="008F79C2" w:rsidP="00551426">
      <w:pPr>
        <w:rPr>
          <w:lang w:val="en-GB" w:eastAsia="ja-JP"/>
        </w:rPr>
      </w:pPr>
    </w:p>
    <w:p w:rsidR="00551426" w:rsidRDefault="00551426" w:rsidP="00551426">
      <w:pPr>
        <w:rPr>
          <w:lang w:val="en-GB" w:eastAsia="ja-JP"/>
        </w:rPr>
      </w:pPr>
      <w:r>
        <w:rPr>
          <w:lang w:val="en-GB" w:eastAsia="ja-JP"/>
        </w:rPr>
        <w:t>DCM: Fix the parameters for HST requirements by next meeting, useful for the mini requirements definition assumptions.</w:t>
      </w:r>
    </w:p>
    <w:p w:rsidR="00551426" w:rsidRDefault="00551426" w:rsidP="00551426">
      <w:pPr>
        <w:rPr>
          <w:lang w:val="en-GB" w:eastAsia="ja-JP"/>
        </w:rPr>
      </w:pPr>
      <w:r>
        <w:rPr>
          <w:lang w:val="en-GB" w:eastAsia="ja-JP"/>
        </w:rPr>
        <w:t>After the June, we can focus the SNR value.</w:t>
      </w:r>
    </w:p>
    <w:p w:rsidR="00551426" w:rsidRDefault="00551426" w:rsidP="00551426">
      <w:pPr>
        <w:rPr>
          <w:lang w:val="en-GB" w:eastAsia="ja-JP"/>
        </w:rPr>
      </w:pPr>
      <w:r>
        <w:rPr>
          <w:lang w:val="en-GB" w:eastAsia="ja-JP"/>
        </w:rPr>
        <w:t>The parameters cannot only for evaluations, the parameters useful HST scenario</w:t>
      </w:r>
    </w:p>
    <w:p w:rsidR="00C8740F" w:rsidRDefault="00C8740F" w:rsidP="00551426">
      <w:pPr>
        <w:rPr>
          <w:lang w:val="en-GB" w:eastAsia="ja-JP"/>
        </w:rPr>
      </w:pPr>
      <w:r>
        <w:rPr>
          <w:lang w:val="en-GB" w:eastAsia="ja-JP"/>
        </w:rPr>
        <w:t xml:space="preserve">CTC: strictly follow the WF agreed in last meeting, </w:t>
      </w:r>
      <w:proofErr w:type="gramStart"/>
      <w:r>
        <w:rPr>
          <w:lang w:val="en-GB" w:eastAsia="ja-JP"/>
        </w:rPr>
        <w:t>then</w:t>
      </w:r>
      <w:proofErr w:type="gramEnd"/>
      <w:r>
        <w:rPr>
          <w:lang w:val="en-GB" w:eastAsia="ja-JP"/>
        </w:rPr>
        <w:t xml:space="preserve"> discuss the param</w:t>
      </w:r>
      <w:r w:rsidR="00B373C5">
        <w:rPr>
          <w:lang w:val="en-GB" w:eastAsia="ja-JP"/>
        </w:rPr>
        <w:t>e</w:t>
      </w:r>
      <w:r>
        <w:rPr>
          <w:lang w:val="en-GB" w:eastAsia="ja-JP"/>
        </w:rPr>
        <w:t>ters</w:t>
      </w:r>
    </w:p>
    <w:p w:rsidR="00C8740F" w:rsidRDefault="00C8740F" w:rsidP="00551426">
      <w:pPr>
        <w:rPr>
          <w:lang w:val="en-GB" w:eastAsia="ja-JP"/>
        </w:rPr>
      </w:pPr>
      <w:r>
        <w:rPr>
          <w:lang w:val="en-GB" w:eastAsia="ja-JP"/>
        </w:rPr>
        <w:t xml:space="preserve">Nokia: </w:t>
      </w:r>
      <w:r w:rsidR="002C2328">
        <w:rPr>
          <w:lang w:val="en-GB" w:eastAsia="ja-JP"/>
        </w:rPr>
        <w:t>yes. Follow the assumptions for evaluations.</w:t>
      </w:r>
    </w:p>
    <w:p w:rsidR="002C2328" w:rsidRDefault="002C2328" w:rsidP="00551426">
      <w:pPr>
        <w:rPr>
          <w:lang w:val="en-GB" w:eastAsia="ja-JP"/>
        </w:rPr>
      </w:pPr>
      <w:r>
        <w:rPr>
          <w:lang w:val="en-GB" w:eastAsia="ja-JP"/>
        </w:rPr>
        <w:t>DCM: assumptions for requirements.</w:t>
      </w:r>
    </w:p>
    <w:p w:rsidR="00E768D8" w:rsidRDefault="00E768D8" w:rsidP="00551426">
      <w:pPr>
        <w:rPr>
          <w:lang w:val="en-GB" w:eastAsia="ja-JP"/>
        </w:rPr>
      </w:pPr>
      <w:r>
        <w:rPr>
          <w:lang w:val="en-GB" w:eastAsia="ja-JP"/>
        </w:rPr>
        <w:t xml:space="preserve">Samsung: parameters for the evaluations. </w:t>
      </w:r>
      <w:proofErr w:type="gramStart"/>
      <w:r w:rsidR="00A2541A">
        <w:rPr>
          <w:lang w:val="en-GB" w:eastAsia="ja-JP"/>
        </w:rPr>
        <w:t>Whether t</w:t>
      </w:r>
      <w:r>
        <w:rPr>
          <w:lang w:val="en-GB" w:eastAsia="ja-JP"/>
        </w:rPr>
        <w:t xml:space="preserve">he parameters </w:t>
      </w:r>
      <w:r w:rsidR="00A2541A">
        <w:rPr>
          <w:lang w:val="en-GB" w:eastAsia="ja-JP"/>
        </w:rPr>
        <w:t>similar to</w:t>
      </w:r>
      <w:r>
        <w:rPr>
          <w:lang w:val="en-GB" w:eastAsia="ja-JP"/>
        </w:rPr>
        <w:t xml:space="preserve"> LTE is feasible for NR</w:t>
      </w:r>
      <w:r w:rsidR="00A2541A">
        <w:rPr>
          <w:lang w:val="en-GB" w:eastAsia="ja-JP"/>
        </w:rPr>
        <w:t xml:space="preserve"> HST requirements</w:t>
      </w:r>
      <w:r>
        <w:rPr>
          <w:lang w:val="en-GB" w:eastAsia="ja-JP"/>
        </w:rPr>
        <w:t>.</w:t>
      </w:r>
      <w:proofErr w:type="gramEnd"/>
    </w:p>
    <w:p w:rsidR="008F79C2" w:rsidRDefault="008F79C2" w:rsidP="00551426">
      <w:pPr>
        <w:rPr>
          <w:lang w:val="en-GB" w:eastAsia="ja-JP"/>
        </w:rPr>
      </w:pPr>
      <w:r>
        <w:rPr>
          <w:lang w:val="en-GB" w:eastAsia="ja-JP"/>
        </w:rPr>
        <w:t xml:space="preserve">DCM: What is the purpose for the </w:t>
      </w:r>
      <w:r w:rsidR="00982914">
        <w:rPr>
          <w:lang w:val="en-GB" w:eastAsia="ja-JP"/>
        </w:rPr>
        <w:t>evaluations?</w:t>
      </w:r>
    </w:p>
    <w:p w:rsidR="008F79C2" w:rsidRDefault="008F79C2" w:rsidP="00551426">
      <w:pPr>
        <w:rPr>
          <w:lang w:val="en-GB" w:eastAsia="ja-JP"/>
        </w:rPr>
      </w:pPr>
      <w:r>
        <w:rPr>
          <w:lang w:val="en-GB" w:eastAsia="ja-JP"/>
        </w:rPr>
        <w:t xml:space="preserve">Nokia: </w:t>
      </w:r>
      <w:r>
        <w:rPr>
          <w:lang w:val="en-GB" w:eastAsia="ja-JP"/>
        </w:rPr>
        <w:tab/>
        <w:t xml:space="preserve">cannot agree the second sentence. We can define in the future </w:t>
      </w:r>
    </w:p>
    <w:p w:rsidR="00575E5C" w:rsidRDefault="00575E5C" w:rsidP="00551426">
      <w:pPr>
        <w:rPr>
          <w:lang w:val="en-GB" w:eastAsia="ja-JP"/>
        </w:rPr>
      </w:pPr>
      <w:r>
        <w:rPr>
          <w:lang w:val="en-GB" w:eastAsia="ja-JP"/>
        </w:rPr>
        <w:t xml:space="preserve">Ericsson: assumptions between the </w:t>
      </w:r>
      <w:proofErr w:type="gramStart"/>
      <w:r>
        <w:rPr>
          <w:lang w:val="en-GB" w:eastAsia="ja-JP"/>
        </w:rPr>
        <w:t>evaluation</w:t>
      </w:r>
      <w:proofErr w:type="gramEnd"/>
      <w:r>
        <w:rPr>
          <w:lang w:val="en-GB" w:eastAsia="ja-JP"/>
        </w:rPr>
        <w:t>, what is the purpose of the evaluations.</w:t>
      </w:r>
    </w:p>
    <w:p w:rsidR="00982914" w:rsidRDefault="00982914" w:rsidP="00551426">
      <w:pPr>
        <w:rPr>
          <w:lang w:val="en-GB" w:eastAsia="ja-JP"/>
        </w:rPr>
      </w:pPr>
    </w:p>
    <w:p w:rsidR="00982914" w:rsidRPr="00982914" w:rsidRDefault="00982914" w:rsidP="00551426">
      <w:pPr>
        <w:rPr>
          <w:u w:val="single"/>
          <w:lang w:val="en-GB" w:eastAsia="ja-JP"/>
        </w:rPr>
      </w:pPr>
      <w:r w:rsidRPr="00982914">
        <w:rPr>
          <w:u w:val="single"/>
          <w:lang w:val="en-GB" w:eastAsia="ja-JP"/>
        </w:rPr>
        <w:t>Comments from HST WF discussion:</w:t>
      </w:r>
    </w:p>
    <w:p w:rsidR="00982914" w:rsidRPr="00982914" w:rsidRDefault="00982914" w:rsidP="00982914">
      <w:pPr>
        <w:rPr>
          <w:lang w:eastAsia="ja-JP"/>
        </w:rPr>
      </w:pPr>
      <w:r w:rsidRPr="00982914">
        <w:rPr>
          <w:lang w:eastAsia="ja-JP"/>
        </w:rPr>
        <w:t>DCM: UE speed, how the speed dependent on release.</w:t>
      </w:r>
    </w:p>
    <w:p w:rsidR="00982914" w:rsidRPr="00982914" w:rsidRDefault="00982914" w:rsidP="00982914">
      <w:pPr>
        <w:rPr>
          <w:lang w:eastAsia="ja-JP"/>
        </w:rPr>
      </w:pPr>
      <w:r w:rsidRPr="00982914">
        <w:rPr>
          <w:lang w:eastAsia="ja-JP"/>
        </w:rPr>
        <w:t xml:space="preserve">Nokia: has different timeline for different release, higher speed </w:t>
      </w:r>
      <w:proofErr w:type="gramStart"/>
      <w:r w:rsidRPr="00982914">
        <w:rPr>
          <w:lang w:eastAsia="ja-JP"/>
        </w:rPr>
        <w:t>require</w:t>
      </w:r>
      <w:proofErr w:type="gramEnd"/>
      <w:r w:rsidRPr="00982914">
        <w:rPr>
          <w:lang w:eastAsia="ja-JP"/>
        </w:rPr>
        <w:t xml:space="preserve"> more time. Align with product and simulation.</w:t>
      </w:r>
    </w:p>
    <w:p w:rsidR="00982914" w:rsidRPr="00982914" w:rsidRDefault="00982914" w:rsidP="00982914">
      <w:pPr>
        <w:rPr>
          <w:lang w:eastAsia="ja-JP"/>
        </w:rPr>
      </w:pPr>
      <w:r w:rsidRPr="00982914">
        <w:rPr>
          <w:lang w:eastAsia="ja-JP"/>
        </w:rPr>
        <w:t>DCM: HST is optional requirements, if BS does not support, no test</w:t>
      </w:r>
    </w:p>
    <w:p w:rsidR="00982914" w:rsidRPr="00982914" w:rsidRDefault="00982914" w:rsidP="00982914">
      <w:pPr>
        <w:rPr>
          <w:lang w:eastAsia="ja-JP"/>
        </w:rPr>
      </w:pPr>
      <w:r w:rsidRPr="00982914">
        <w:rPr>
          <w:lang w:eastAsia="ja-JP"/>
        </w:rPr>
        <w:t xml:space="preserve">Nokia: 1: optional should be captured in the WF; 2: not talk about the test, we are </w:t>
      </w:r>
      <w:proofErr w:type="spellStart"/>
      <w:r w:rsidRPr="00982914">
        <w:rPr>
          <w:lang w:eastAsia="ja-JP"/>
        </w:rPr>
        <w:t>talknig</w:t>
      </w:r>
      <w:proofErr w:type="spellEnd"/>
      <w:r w:rsidRPr="00982914">
        <w:rPr>
          <w:lang w:eastAsia="ja-JP"/>
        </w:rPr>
        <w:t xml:space="preserve"> about agree of the mini requirements. Test parameters dependent on the release.</w:t>
      </w:r>
    </w:p>
    <w:p w:rsidR="00982914" w:rsidRPr="00982914" w:rsidRDefault="00982914" w:rsidP="00982914">
      <w:pPr>
        <w:rPr>
          <w:lang w:eastAsia="ja-JP"/>
        </w:rPr>
      </w:pPr>
      <w:r w:rsidRPr="00982914">
        <w:rPr>
          <w:lang w:eastAsia="ja-JP"/>
        </w:rPr>
        <w:t xml:space="preserve">CTC: if the </w:t>
      </w:r>
      <w:proofErr w:type="gramStart"/>
      <w:r w:rsidRPr="00982914">
        <w:rPr>
          <w:lang w:eastAsia="ja-JP"/>
        </w:rPr>
        <w:t>requirements is</w:t>
      </w:r>
      <w:proofErr w:type="gramEnd"/>
      <w:r w:rsidRPr="00982914">
        <w:rPr>
          <w:lang w:eastAsia="ja-JP"/>
        </w:rPr>
        <w:t xml:space="preserve"> agreed, what parameters we can discuss for release 15.</w:t>
      </w:r>
    </w:p>
    <w:p w:rsidR="00982914" w:rsidRPr="00982914" w:rsidRDefault="00982914" w:rsidP="00982914">
      <w:pPr>
        <w:rPr>
          <w:lang w:eastAsia="ja-JP"/>
        </w:rPr>
      </w:pPr>
      <w:r w:rsidRPr="00982914">
        <w:rPr>
          <w:lang w:eastAsia="ja-JP"/>
        </w:rPr>
        <w:t xml:space="preserve">CATT: HST is </w:t>
      </w:r>
      <w:proofErr w:type="gramStart"/>
      <w:r w:rsidRPr="00982914">
        <w:rPr>
          <w:lang w:eastAsia="ja-JP"/>
        </w:rPr>
        <w:t>optional,</w:t>
      </w:r>
      <w:proofErr w:type="gramEnd"/>
      <w:r w:rsidRPr="00982914">
        <w:rPr>
          <w:lang w:eastAsia="ja-JP"/>
        </w:rPr>
        <w:t xml:space="preserve"> we should define the Rel-15 requirements based on the mandatory features defined for Rel-15.</w:t>
      </w:r>
    </w:p>
    <w:p w:rsidR="00982914" w:rsidRPr="00982914" w:rsidRDefault="00982914" w:rsidP="00982914">
      <w:pPr>
        <w:rPr>
          <w:lang w:eastAsia="ja-JP"/>
        </w:rPr>
      </w:pPr>
      <w:r w:rsidRPr="00982914">
        <w:rPr>
          <w:lang w:eastAsia="ja-JP"/>
        </w:rPr>
        <w:t>Samsung: Based on BS declaration for LTE Rel8.</w:t>
      </w:r>
    </w:p>
    <w:p w:rsidR="00982914" w:rsidRPr="00982914" w:rsidRDefault="00982914" w:rsidP="00982914">
      <w:pPr>
        <w:rPr>
          <w:lang w:eastAsia="ja-JP"/>
        </w:rPr>
      </w:pPr>
      <w:r w:rsidRPr="00982914">
        <w:rPr>
          <w:lang w:eastAsia="ja-JP"/>
        </w:rPr>
        <w:t xml:space="preserve">Nokia: To save the time and follow the UE </w:t>
      </w:r>
      <w:proofErr w:type="spellStart"/>
      <w:r w:rsidRPr="00982914">
        <w:rPr>
          <w:lang w:eastAsia="ja-JP"/>
        </w:rPr>
        <w:t>demod</w:t>
      </w:r>
      <w:proofErr w:type="spellEnd"/>
      <w:r w:rsidRPr="00982914">
        <w:rPr>
          <w:lang w:eastAsia="ja-JP"/>
        </w:rPr>
        <w:t>.</w:t>
      </w:r>
    </w:p>
    <w:p w:rsidR="00982914" w:rsidRPr="00982914" w:rsidRDefault="00982914" w:rsidP="00982914">
      <w:pPr>
        <w:rPr>
          <w:lang w:eastAsia="ja-JP"/>
        </w:rPr>
      </w:pPr>
      <w:r w:rsidRPr="00982914">
        <w:rPr>
          <w:lang w:eastAsia="ja-JP"/>
        </w:rPr>
        <w:t>Ericsson: agree with Nokia.</w:t>
      </w:r>
    </w:p>
    <w:p w:rsidR="00982914" w:rsidRPr="00982914" w:rsidRDefault="00982914" w:rsidP="00982914">
      <w:pPr>
        <w:rPr>
          <w:lang w:eastAsia="ja-JP"/>
        </w:rPr>
      </w:pPr>
      <w:r w:rsidRPr="00982914">
        <w:rPr>
          <w:lang w:eastAsia="ja-JP"/>
        </w:rPr>
        <w:t>Samsung: timeline for Rel-15:  whether we use the parameters for the HST requirements evaluation consider on the RRM core spec impact for Rel-15. Focus on Rel-15.</w:t>
      </w:r>
    </w:p>
    <w:p w:rsidR="00982914" w:rsidRPr="00982914" w:rsidRDefault="00982914" w:rsidP="00982914">
      <w:pPr>
        <w:rPr>
          <w:lang w:eastAsia="ja-JP"/>
        </w:rPr>
      </w:pPr>
      <w:r w:rsidRPr="00982914">
        <w:rPr>
          <w:lang w:eastAsia="ja-JP"/>
        </w:rPr>
        <w:t>Nokia: HST for Rel-15 is 120km/h</w:t>
      </w:r>
    </w:p>
    <w:p w:rsidR="00982914" w:rsidRPr="00982914" w:rsidRDefault="00982914" w:rsidP="00982914">
      <w:pPr>
        <w:rPr>
          <w:lang w:eastAsia="ja-JP"/>
        </w:rPr>
      </w:pPr>
      <w:r w:rsidRPr="00982914">
        <w:rPr>
          <w:lang w:eastAsia="ja-JP"/>
        </w:rPr>
        <w:t xml:space="preserve">CATT/CTC: can align with UE </w:t>
      </w:r>
      <w:proofErr w:type="spellStart"/>
      <w:r w:rsidRPr="00982914">
        <w:rPr>
          <w:lang w:eastAsia="ja-JP"/>
        </w:rPr>
        <w:t>demod</w:t>
      </w:r>
      <w:proofErr w:type="spellEnd"/>
      <w:r w:rsidRPr="00982914">
        <w:rPr>
          <w:lang w:eastAsia="ja-JP"/>
        </w:rPr>
        <w:t xml:space="preserve"> HST 300km/h</w:t>
      </w:r>
    </w:p>
    <w:p w:rsidR="00982914" w:rsidRPr="00982914" w:rsidRDefault="00982914" w:rsidP="00982914">
      <w:pPr>
        <w:rPr>
          <w:lang w:eastAsia="ja-JP"/>
        </w:rPr>
      </w:pPr>
      <w:r w:rsidRPr="00982914">
        <w:rPr>
          <w:lang w:eastAsia="ja-JP"/>
        </w:rPr>
        <w:t xml:space="preserve">CATT: Would like to check if </w:t>
      </w:r>
      <w:proofErr w:type="spellStart"/>
      <w:proofErr w:type="gramStart"/>
      <w:r w:rsidRPr="00982914">
        <w:rPr>
          <w:lang w:eastAsia="ja-JP"/>
        </w:rPr>
        <w:t>Fd</w:t>
      </w:r>
      <w:proofErr w:type="spellEnd"/>
      <w:r w:rsidRPr="00982914">
        <w:rPr>
          <w:lang w:eastAsia="ja-JP"/>
        </w:rPr>
        <w:t>=</w:t>
      </w:r>
      <w:proofErr w:type="gramEnd"/>
      <w:r w:rsidRPr="00982914">
        <w:rPr>
          <w:lang w:eastAsia="ja-JP"/>
        </w:rPr>
        <w:t>2334Hz for 30kHz SCS is applicable for 300km/h</w:t>
      </w:r>
    </w:p>
    <w:p w:rsidR="00982914" w:rsidRDefault="00982914" w:rsidP="00551426">
      <w:pPr>
        <w:rPr>
          <w:lang w:eastAsia="ja-JP"/>
        </w:rPr>
      </w:pPr>
    </w:p>
    <w:p w:rsidR="00E51D80" w:rsidRPr="00E51D80" w:rsidRDefault="00E51D80" w:rsidP="00E51D80">
      <w:pPr>
        <w:rPr>
          <w:lang w:eastAsia="ja-JP"/>
        </w:rPr>
      </w:pPr>
      <w:r w:rsidRPr="00E51D80">
        <w:rPr>
          <w:lang w:eastAsia="ja-JP"/>
        </w:rPr>
        <w:t>Samsung: based on the evaluation for DMRS 1+1, we can know whether the Doppler shift is feasible, then we can decide improve the DMRS or Doppler shift.</w:t>
      </w:r>
    </w:p>
    <w:p w:rsidR="00E51D80" w:rsidRPr="00E51D80" w:rsidRDefault="00E51D80" w:rsidP="00E51D80">
      <w:pPr>
        <w:rPr>
          <w:lang w:eastAsia="ja-JP"/>
        </w:rPr>
      </w:pPr>
      <w:r w:rsidRPr="00E51D80">
        <w:rPr>
          <w:lang w:eastAsia="ja-JP"/>
        </w:rPr>
        <w:t>DCM: open space for HST</w:t>
      </w:r>
    </w:p>
    <w:p w:rsidR="00E51D80" w:rsidRPr="00E51D80" w:rsidRDefault="00E51D80" w:rsidP="00E51D80">
      <w:pPr>
        <w:rPr>
          <w:lang w:eastAsia="ja-JP"/>
        </w:rPr>
      </w:pPr>
      <w:r w:rsidRPr="00E51D80">
        <w:rPr>
          <w:lang w:eastAsia="ja-JP"/>
        </w:rPr>
        <w:t xml:space="preserve">Samsung: narrow down the BW/SCS combination for evaluations. </w:t>
      </w:r>
    </w:p>
    <w:p w:rsidR="00E51D80" w:rsidRPr="00982914" w:rsidRDefault="00E51D80" w:rsidP="00551426">
      <w:pPr>
        <w:rPr>
          <w:lang w:eastAsia="ja-JP"/>
        </w:rPr>
      </w:pPr>
    </w:p>
    <w:p w:rsidR="00551426" w:rsidRPr="00551426" w:rsidRDefault="00551426" w:rsidP="00551426">
      <w:pPr>
        <w:rPr>
          <w:lang w:val="en-GB" w:eastAsia="ja-JP"/>
        </w:rPr>
      </w:pPr>
    </w:p>
    <w:p w:rsidR="00E76D06" w:rsidRDefault="00E76D06" w:rsidP="00E76D06">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Pr>
          <w:b/>
          <w:sz w:val="21"/>
          <w:u w:val="single"/>
          <w:lang w:eastAsia="zh-CN"/>
        </w:rPr>
        <w:t xml:space="preserve"> RAN4#90(R4-190</w:t>
      </w:r>
      <w:r w:rsidR="005200DC">
        <w:rPr>
          <w:b/>
          <w:sz w:val="21"/>
          <w:u w:val="single"/>
          <w:lang w:eastAsia="zh-CN"/>
        </w:rPr>
        <w:t>2442</w:t>
      </w:r>
      <w:r>
        <w:rPr>
          <w:b/>
          <w:sz w:val="21"/>
          <w:u w:val="single"/>
          <w:lang w:eastAsia="zh-CN"/>
        </w:rPr>
        <w:t>)</w:t>
      </w:r>
      <w:r w:rsidRPr="00886FD4">
        <w:rPr>
          <w:rFonts w:hint="eastAsia"/>
          <w:b/>
          <w:sz w:val="21"/>
          <w:lang w:eastAsia="zh-CN"/>
        </w:rPr>
        <w:t>:</w:t>
      </w:r>
    </w:p>
    <w:p w:rsidR="00214ECF" w:rsidRPr="005200DC" w:rsidRDefault="005200DC" w:rsidP="005669CB">
      <w:pPr>
        <w:numPr>
          <w:ilvl w:val="0"/>
          <w:numId w:val="30"/>
        </w:numPr>
        <w:spacing w:afterLines="50"/>
        <w:rPr>
          <w:i/>
          <w:sz w:val="21"/>
          <w:lang w:eastAsia="zh-CN"/>
        </w:rPr>
      </w:pPr>
      <w:r w:rsidRPr="005200DC">
        <w:rPr>
          <w:i/>
          <w:sz w:val="21"/>
          <w:lang w:eastAsia="zh-CN"/>
        </w:rPr>
        <w:t>Companies are encourage to evaluate for RAN4#90bis when they could provide evaluation results  for the following scenarios :</w:t>
      </w:r>
    </w:p>
    <w:p w:rsidR="00214ECF" w:rsidRPr="005200DC" w:rsidRDefault="005200DC" w:rsidP="005669CB">
      <w:pPr>
        <w:numPr>
          <w:ilvl w:val="1"/>
          <w:numId w:val="30"/>
        </w:numPr>
        <w:spacing w:afterLines="50"/>
        <w:rPr>
          <w:i/>
          <w:sz w:val="21"/>
          <w:lang w:eastAsia="zh-CN"/>
        </w:rPr>
      </w:pPr>
      <w:r w:rsidRPr="005200DC">
        <w:rPr>
          <w:i/>
          <w:sz w:val="21"/>
          <w:lang w:val="en-GB" w:eastAsia="zh-CN"/>
        </w:rPr>
        <w:t xml:space="preserve">PUSCH requirements for high speed scenarios </w:t>
      </w:r>
    </w:p>
    <w:p w:rsidR="00214ECF" w:rsidRPr="005200DC" w:rsidRDefault="005200DC" w:rsidP="005669CB">
      <w:pPr>
        <w:numPr>
          <w:ilvl w:val="2"/>
          <w:numId w:val="30"/>
        </w:numPr>
        <w:spacing w:afterLines="50"/>
        <w:rPr>
          <w:i/>
          <w:sz w:val="21"/>
          <w:lang w:eastAsia="zh-CN"/>
        </w:rPr>
      </w:pPr>
      <w:r w:rsidRPr="005200DC">
        <w:rPr>
          <w:i/>
          <w:sz w:val="21"/>
          <w:lang w:val="en-GB" w:eastAsia="zh-CN"/>
        </w:rPr>
        <w:t>HST (up to 300km/h or 350km/h at Band 7 (2.7GHz) [and  Band n77 (3.6GHz)])</w:t>
      </w:r>
    </w:p>
    <w:p w:rsidR="00214ECF" w:rsidRPr="005200DC" w:rsidRDefault="005200DC" w:rsidP="005669CB">
      <w:pPr>
        <w:numPr>
          <w:ilvl w:val="1"/>
          <w:numId w:val="30"/>
        </w:numPr>
        <w:spacing w:afterLines="50"/>
        <w:rPr>
          <w:i/>
          <w:sz w:val="21"/>
          <w:lang w:eastAsia="zh-CN"/>
        </w:rPr>
      </w:pPr>
      <w:r w:rsidRPr="005200DC">
        <w:rPr>
          <w:i/>
          <w:sz w:val="21"/>
          <w:lang w:val="en-GB" w:eastAsia="zh-CN"/>
        </w:rPr>
        <w:t xml:space="preserve">PRACH requirements for high speed scenarios </w:t>
      </w:r>
    </w:p>
    <w:p w:rsidR="00214ECF" w:rsidRPr="005200DC" w:rsidRDefault="005200DC" w:rsidP="005669CB">
      <w:pPr>
        <w:numPr>
          <w:ilvl w:val="2"/>
          <w:numId w:val="30"/>
        </w:numPr>
        <w:spacing w:afterLines="50"/>
        <w:rPr>
          <w:i/>
          <w:sz w:val="21"/>
          <w:lang w:eastAsia="zh-CN"/>
        </w:rPr>
      </w:pPr>
      <w:r w:rsidRPr="005200DC">
        <w:rPr>
          <w:i/>
          <w:sz w:val="21"/>
          <w:lang w:val="en-GB" w:eastAsia="zh-CN"/>
        </w:rPr>
        <w:t>Preamble format 0 with restricted set A and B</w:t>
      </w:r>
    </w:p>
    <w:p w:rsidR="005200DC" w:rsidRPr="005200DC" w:rsidRDefault="005200DC" w:rsidP="005200DC">
      <w:pPr>
        <w:spacing w:afterLines="50"/>
        <w:ind w:left="720"/>
        <w:rPr>
          <w:i/>
          <w:sz w:val="21"/>
          <w:lang w:eastAsia="zh-CN"/>
        </w:rPr>
      </w:pPr>
      <w:r w:rsidRPr="005200DC">
        <w:rPr>
          <w:i/>
          <w:sz w:val="21"/>
          <w:lang w:val="en-GB" w:eastAsia="zh-CN"/>
        </w:rPr>
        <w:t>NOTE: For above scenarios, 1 additional DMRS is baseline. Other assumption is not precluded.</w:t>
      </w:r>
    </w:p>
    <w:p w:rsidR="00214ECF" w:rsidRPr="005200DC" w:rsidRDefault="005200DC" w:rsidP="005669CB">
      <w:pPr>
        <w:numPr>
          <w:ilvl w:val="0"/>
          <w:numId w:val="31"/>
        </w:numPr>
        <w:spacing w:afterLines="50"/>
        <w:rPr>
          <w:i/>
          <w:sz w:val="21"/>
          <w:lang w:eastAsia="zh-CN"/>
        </w:rPr>
      </w:pPr>
      <w:r w:rsidRPr="005200DC">
        <w:rPr>
          <w:i/>
          <w:sz w:val="21"/>
          <w:lang w:eastAsia="zh-CN"/>
        </w:rPr>
        <w:t>Operators are encourage to provide the motivation to introduce HST related tests as well as their priority on the test to be introduced in Rel-15 in RAN4 #90bis</w:t>
      </w:r>
    </w:p>
    <w:p w:rsidR="00E76D06" w:rsidRDefault="00E76D06" w:rsidP="00E76D06">
      <w:pPr>
        <w:spacing w:afterLines="50"/>
        <w:ind w:left="720"/>
        <w:rPr>
          <w:i/>
          <w:sz w:val="21"/>
          <w:lang w:eastAsia="zh-CN"/>
        </w:rPr>
      </w:pPr>
    </w:p>
    <w:p w:rsidR="001D4DA9" w:rsidRPr="00443AAE" w:rsidRDefault="001D4DA9" w:rsidP="001D4DA9">
      <w:pPr>
        <w:rPr>
          <w:i/>
          <w:lang w:eastAsia="zh-CN"/>
        </w:rPr>
      </w:pPr>
      <w:r w:rsidRPr="00443AAE">
        <w:rPr>
          <w:i/>
          <w:lang w:eastAsia="zh-CN"/>
        </w:rPr>
        <w:t>Agreement: for Slide #3 of R4-1902442</w:t>
      </w:r>
    </w:p>
    <w:p w:rsidR="001D4DA9" w:rsidRPr="00443AAE" w:rsidRDefault="001D4DA9" w:rsidP="005669CB">
      <w:pPr>
        <w:numPr>
          <w:ilvl w:val="0"/>
          <w:numId w:val="34"/>
        </w:numPr>
        <w:overflowPunct w:val="0"/>
        <w:autoSpaceDE w:val="0"/>
        <w:autoSpaceDN w:val="0"/>
        <w:adjustRightInd w:val="0"/>
        <w:spacing w:before="0" w:after="180" w:line="240" w:lineRule="auto"/>
        <w:textAlignment w:val="baseline"/>
        <w:rPr>
          <w:i/>
          <w:lang w:eastAsia="zh-CN"/>
        </w:rPr>
      </w:pPr>
      <w:r w:rsidRPr="00626F70">
        <w:rPr>
          <w:i/>
          <w:u w:val="single"/>
          <w:lang w:eastAsia="zh-CN"/>
        </w:rPr>
        <w:t>PUSCH</w:t>
      </w:r>
      <w:r w:rsidRPr="00443AAE">
        <w:rPr>
          <w:i/>
          <w:lang w:eastAsia="zh-CN"/>
        </w:rPr>
        <w:t xml:space="preserve"> requirements for high speed scenarios </w:t>
      </w:r>
    </w:p>
    <w:p w:rsidR="001D4DA9" w:rsidRPr="00443AAE" w:rsidRDefault="001D4DA9" w:rsidP="005669CB">
      <w:pPr>
        <w:numPr>
          <w:ilvl w:val="1"/>
          <w:numId w:val="34"/>
        </w:numPr>
        <w:overflowPunct w:val="0"/>
        <w:autoSpaceDE w:val="0"/>
        <w:autoSpaceDN w:val="0"/>
        <w:adjustRightInd w:val="0"/>
        <w:spacing w:before="0" w:after="180" w:line="240" w:lineRule="auto"/>
        <w:textAlignment w:val="baseline"/>
        <w:rPr>
          <w:i/>
          <w:lang w:eastAsia="zh-CN"/>
        </w:rPr>
      </w:pPr>
      <w:r w:rsidRPr="00443AAE">
        <w:rPr>
          <w:i/>
          <w:lang w:eastAsia="zh-CN"/>
        </w:rPr>
        <w:t>Option 1 HST (up to 300km/h or 350km/h at Band 7 (2.7GHz) [and  Band n77 (3.6GHz)])</w:t>
      </w:r>
    </w:p>
    <w:p w:rsidR="001D4DA9" w:rsidRPr="00443AAE" w:rsidRDefault="001D4DA9" w:rsidP="005669CB">
      <w:pPr>
        <w:numPr>
          <w:ilvl w:val="1"/>
          <w:numId w:val="34"/>
        </w:numPr>
        <w:overflowPunct w:val="0"/>
        <w:autoSpaceDE w:val="0"/>
        <w:autoSpaceDN w:val="0"/>
        <w:adjustRightInd w:val="0"/>
        <w:spacing w:before="0" w:after="180" w:line="240" w:lineRule="auto"/>
        <w:textAlignment w:val="baseline"/>
        <w:rPr>
          <w:i/>
          <w:lang w:eastAsia="zh-CN"/>
        </w:rPr>
      </w:pPr>
      <w:r w:rsidRPr="00443AAE">
        <w:rPr>
          <w:i/>
          <w:lang w:eastAsia="zh-CN"/>
        </w:rPr>
        <w:t>Option 2: Use the same band as LTE to reduce the workload for BS side (i.e., maximum Doppler shift is 1340Hz).</w:t>
      </w:r>
    </w:p>
    <w:p w:rsidR="001D4DA9" w:rsidRPr="005200DC" w:rsidRDefault="001D4DA9" w:rsidP="001D4DA9">
      <w:pPr>
        <w:spacing w:afterLines="50"/>
        <w:ind w:left="720"/>
        <w:rPr>
          <w:i/>
          <w:sz w:val="21"/>
          <w:lang w:eastAsia="zh-CN"/>
        </w:rPr>
      </w:pPr>
    </w:p>
    <w:p w:rsidR="00E76D06" w:rsidRDefault="00E76D06" w:rsidP="00E76D06">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E76D06" w:rsidRDefault="00E76D06" w:rsidP="00E76D06">
      <w:pPr>
        <w:spacing w:afterLines="50"/>
        <w:ind w:leftChars="100" w:left="200"/>
        <w:rPr>
          <w:sz w:val="21"/>
          <w:lang w:eastAsia="zh-CN"/>
        </w:rPr>
      </w:pPr>
      <w:r>
        <w:rPr>
          <w:sz w:val="21"/>
          <w:lang w:eastAsia="zh-CN"/>
        </w:rPr>
        <w:t xml:space="preserve">1: </w:t>
      </w:r>
      <w:r w:rsidR="00614245">
        <w:rPr>
          <w:sz w:val="21"/>
          <w:lang w:eastAsia="zh-CN"/>
        </w:rPr>
        <w:t>Release to define NR BS HST requirements</w:t>
      </w:r>
    </w:p>
    <w:p w:rsidR="00E76D06" w:rsidRPr="00450BE0" w:rsidRDefault="00E76D06" w:rsidP="005669CB">
      <w:pPr>
        <w:pStyle w:val="ListParagraph"/>
        <w:numPr>
          <w:ilvl w:val="0"/>
          <w:numId w:val="25"/>
        </w:numPr>
        <w:spacing w:afterLines="50"/>
        <w:rPr>
          <w:sz w:val="21"/>
          <w:lang w:eastAsia="zh-CN"/>
        </w:rPr>
      </w:pPr>
      <w:r w:rsidRPr="00450BE0">
        <w:rPr>
          <w:sz w:val="21"/>
          <w:lang w:eastAsia="zh-CN"/>
        </w:rPr>
        <w:t xml:space="preserve">Option 1: </w:t>
      </w:r>
      <w:r w:rsidR="00614245">
        <w:rPr>
          <w:sz w:val="21"/>
          <w:lang w:eastAsia="zh-CN"/>
        </w:rPr>
        <w:t xml:space="preserve">Release 15 </w:t>
      </w:r>
      <w:r>
        <w:rPr>
          <w:sz w:val="21"/>
          <w:lang w:eastAsia="zh-CN"/>
        </w:rPr>
        <w:t>(</w:t>
      </w:r>
      <w:r w:rsidR="00614245">
        <w:rPr>
          <w:sz w:val="21"/>
          <w:lang w:eastAsia="zh-CN"/>
        </w:rPr>
        <w:t>DCM</w:t>
      </w:r>
      <w:r>
        <w:rPr>
          <w:sz w:val="21"/>
          <w:lang w:eastAsia="zh-CN"/>
        </w:rPr>
        <w:t>)</w:t>
      </w:r>
    </w:p>
    <w:p w:rsidR="00E76D06" w:rsidRDefault="00614245" w:rsidP="005669CB">
      <w:pPr>
        <w:pStyle w:val="ListParagraph"/>
        <w:numPr>
          <w:ilvl w:val="0"/>
          <w:numId w:val="25"/>
        </w:numPr>
        <w:spacing w:afterLines="50"/>
        <w:rPr>
          <w:sz w:val="21"/>
          <w:lang w:eastAsia="zh-CN"/>
        </w:rPr>
      </w:pPr>
      <w:r>
        <w:rPr>
          <w:sz w:val="21"/>
          <w:lang w:eastAsia="zh-CN"/>
        </w:rPr>
        <w:t xml:space="preserve">Option 2: Release 16 </w:t>
      </w:r>
      <w:r w:rsidR="00BE1CD3">
        <w:rPr>
          <w:sz w:val="21"/>
          <w:lang w:eastAsia="zh-CN"/>
        </w:rPr>
        <w:t xml:space="preserve">with starting point of 350km/h on the same Band 2 (1?) as LTE </w:t>
      </w:r>
      <w:r>
        <w:rPr>
          <w:sz w:val="21"/>
          <w:lang w:eastAsia="zh-CN"/>
        </w:rPr>
        <w:t>(Ericsson)</w:t>
      </w:r>
    </w:p>
    <w:p w:rsidR="00517257" w:rsidRDefault="00517257" w:rsidP="00517257">
      <w:pPr>
        <w:spacing w:afterLines="50"/>
        <w:ind w:left="400"/>
        <w:rPr>
          <w:sz w:val="21"/>
          <w:lang w:eastAsia="zh-CN"/>
        </w:rPr>
      </w:pPr>
      <w:r w:rsidRPr="00517257">
        <w:rPr>
          <w:sz w:val="21"/>
          <w:lang w:eastAsia="zh-CN"/>
        </w:rPr>
        <w:t>Nokia:</w:t>
      </w:r>
      <w:r>
        <w:rPr>
          <w:sz w:val="21"/>
          <w:lang w:eastAsia="zh-CN"/>
        </w:rPr>
        <w:t xml:space="preserve"> we should decide the HST capability firstly for NR. The direct go to full capability in release 16.</w:t>
      </w:r>
    </w:p>
    <w:p w:rsidR="00517257" w:rsidRDefault="00517257" w:rsidP="00517257">
      <w:pPr>
        <w:spacing w:afterLines="50"/>
        <w:ind w:left="400"/>
        <w:rPr>
          <w:sz w:val="21"/>
          <w:lang w:eastAsia="zh-CN"/>
        </w:rPr>
      </w:pPr>
      <w:r>
        <w:rPr>
          <w:sz w:val="21"/>
          <w:lang w:eastAsia="zh-CN"/>
        </w:rPr>
        <w:t>DCM: We can consider step by step, 300km/H then 350km/h, 500 km/h target for NR.</w:t>
      </w:r>
      <w:r w:rsidR="001B6381">
        <w:rPr>
          <w:sz w:val="21"/>
          <w:lang w:eastAsia="zh-CN"/>
        </w:rPr>
        <w:t xml:space="preserve"> Focus on </w:t>
      </w:r>
      <w:r w:rsidR="00A86E5D">
        <w:rPr>
          <w:sz w:val="21"/>
          <w:lang w:eastAsia="zh-CN"/>
        </w:rPr>
        <w:t>35</w:t>
      </w:r>
      <w:r w:rsidR="001B6381">
        <w:rPr>
          <w:sz w:val="21"/>
          <w:lang w:eastAsia="zh-CN"/>
        </w:rPr>
        <w:t>0km/H in release 15.</w:t>
      </w:r>
    </w:p>
    <w:p w:rsidR="00A86E5D" w:rsidRDefault="00A86E5D" w:rsidP="00517257">
      <w:pPr>
        <w:spacing w:afterLines="50"/>
        <w:ind w:left="400"/>
        <w:rPr>
          <w:sz w:val="21"/>
          <w:lang w:eastAsia="zh-CN"/>
        </w:rPr>
      </w:pPr>
      <w:r>
        <w:rPr>
          <w:sz w:val="21"/>
          <w:lang w:eastAsia="zh-CN"/>
        </w:rPr>
        <w:t>Nokia: wants on comment on LTE justification on NR. Not useful to just match LTE. If we match LTE, why buy NR.</w:t>
      </w:r>
    </w:p>
    <w:p w:rsidR="00A86E5D" w:rsidRDefault="00A86E5D" w:rsidP="00517257">
      <w:pPr>
        <w:spacing w:afterLines="50"/>
        <w:ind w:left="400"/>
        <w:rPr>
          <w:sz w:val="21"/>
          <w:lang w:eastAsia="zh-CN"/>
        </w:rPr>
      </w:pPr>
      <w:r>
        <w:rPr>
          <w:sz w:val="21"/>
          <w:lang w:eastAsia="zh-CN"/>
        </w:rPr>
        <w:t xml:space="preserve">CMCC: DCM proposal in release 15, ensure to have the </w:t>
      </w:r>
      <w:proofErr w:type="gramStart"/>
      <w:r>
        <w:rPr>
          <w:sz w:val="21"/>
          <w:lang w:eastAsia="zh-CN"/>
        </w:rPr>
        <w:t>performance,</w:t>
      </w:r>
      <w:proofErr w:type="gramEnd"/>
      <w:r>
        <w:rPr>
          <w:sz w:val="21"/>
          <w:lang w:eastAsia="zh-CN"/>
        </w:rPr>
        <w:t xml:space="preserve"> can discuss the capability in release 16.</w:t>
      </w:r>
    </w:p>
    <w:p w:rsidR="00A86E5D" w:rsidRDefault="00A86E5D" w:rsidP="00517257">
      <w:pPr>
        <w:spacing w:afterLines="50"/>
        <w:ind w:left="400"/>
        <w:rPr>
          <w:sz w:val="21"/>
          <w:lang w:eastAsia="zh-CN"/>
        </w:rPr>
      </w:pPr>
      <w:r>
        <w:rPr>
          <w:sz w:val="21"/>
          <w:lang w:eastAsia="zh-CN"/>
        </w:rPr>
        <w:t>Different scenarios have different speed.</w:t>
      </w:r>
    </w:p>
    <w:p w:rsidR="00A86E5D" w:rsidRDefault="00A86E5D" w:rsidP="00517257">
      <w:pPr>
        <w:spacing w:afterLines="50"/>
        <w:ind w:left="400"/>
        <w:rPr>
          <w:sz w:val="21"/>
          <w:lang w:eastAsia="zh-CN"/>
        </w:rPr>
      </w:pPr>
      <w:r>
        <w:rPr>
          <w:sz w:val="21"/>
          <w:lang w:eastAsia="zh-CN"/>
        </w:rPr>
        <w:t>CTC: support DCM to define performance in release 15, consider scenarios in release 16.</w:t>
      </w:r>
    </w:p>
    <w:p w:rsidR="00A86E5D" w:rsidRDefault="00A86E5D" w:rsidP="00517257">
      <w:pPr>
        <w:spacing w:afterLines="50"/>
        <w:ind w:left="400"/>
        <w:rPr>
          <w:sz w:val="21"/>
          <w:lang w:eastAsia="zh-CN"/>
        </w:rPr>
      </w:pPr>
      <w:r>
        <w:rPr>
          <w:sz w:val="21"/>
          <w:lang w:eastAsia="zh-CN"/>
        </w:rPr>
        <w:t>Ericsson: would like DCM to clarify the timeline for release 15.</w:t>
      </w:r>
    </w:p>
    <w:p w:rsidR="00A86E5D" w:rsidRDefault="00A86E5D" w:rsidP="00517257">
      <w:pPr>
        <w:spacing w:afterLines="50"/>
        <w:ind w:left="400"/>
        <w:rPr>
          <w:sz w:val="21"/>
          <w:lang w:eastAsia="zh-CN"/>
        </w:rPr>
      </w:pPr>
      <w:r>
        <w:rPr>
          <w:sz w:val="21"/>
          <w:lang w:eastAsia="zh-CN"/>
        </w:rPr>
        <w:t xml:space="preserve">DCM: the timeline for performance part </w:t>
      </w:r>
      <w:proofErr w:type="gramStart"/>
      <w:r>
        <w:rPr>
          <w:sz w:val="21"/>
          <w:lang w:eastAsia="zh-CN"/>
        </w:rPr>
        <w:t>of  NR</w:t>
      </w:r>
      <w:proofErr w:type="gramEnd"/>
      <w:r>
        <w:rPr>
          <w:sz w:val="21"/>
          <w:lang w:eastAsia="zh-CN"/>
        </w:rPr>
        <w:t xml:space="preserve"> is Dec. 2019. Discuss HST </w:t>
      </w:r>
      <w:proofErr w:type="spellStart"/>
      <w:r>
        <w:rPr>
          <w:sz w:val="21"/>
          <w:lang w:eastAsia="zh-CN"/>
        </w:rPr>
        <w:t>perf</w:t>
      </w:r>
      <w:proofErr w:type="spellEnd"/>
      <w:r>
        <w:rPr>
          <w:sz w:val="21"/>
          <w:lang w:eastAsia="zh-CN"/>
        </w:rPr>
        <w:t xml:space="preserve"> and scenario can be by Dec.2019,</w:t>
      </w:r>
    </w:p>
    <w:p w:rsidR="00A86E5D" w:rsidRDefault="00A86E5D" w:rsidP="00517257">
      <w:pPr>
        <w:spacing w:afterLines="50"/>
        <w:ind w:left="400"/>
        <w:rPr>
          <w:sz w:val="21"/>
          <w:lang w:eastAsia="zh-CN"/>
        </w:rPr>
      </w:pPr>
      <w:r>
        <w:rPr>
          <w:sz w:val="21"/>
          <w:lang w:eastAsia="zh-CN"/>
        </w:rPr>
        <w:lastRenderedPageBreak/>
        <w:t xml:space="preserve">Nokia: remind the company the </w:t>
      </w:r>
      <w:proofErr w:type="spellStart"/>
      <w:proofErr w:type="gramStart"/>
      <w:r>
        <w:rPr>
          <w:sz w:val="21"/>
          <w:lang w:eastAsia="zh-CN"/>
        </w:rPr>
        <w:t>perf</w:t>
      </w:r>
      <w:proofErr w:type="spellEnd"/>
      <w:r>
        <w:rPr>
          <w:sz w:val="21"/>
          <w:lang w:eastAsia="zh-CN"/>
        </w:rPr>
        <w:t xml:space="preserve"> </w:t>
      </w:r>
      <w:r w:rsidR="00C40D7B">
        <w:rPr>
          <w:sz w:val="21"/>
          <w:lang w:eastAsia="zh-CN"/>
        </w:rPr>
        <w:t xml:space="preserve"> </w:t>
      </w:r>
      <w:r>
        <w:rPr>
          <w:sz w:val="21"/>
          <w:lang w:eastAsia="zh-CN"/>
        </w:rPr>
        <w:t>part</w:t>
      </w:r>
      <w:proofErr w:type="gramEnd"/>
      <w:r>
        <w:rPr>
          <w:sz w:val="21"/>
          <w:lang w:eastAsia="zh-CN"/>
        </w:rPr>
        <w:t xml:space="preserve"> is June, 2019</w:t>
      </w:r>
    </w:p>
    <w:p w:rsidR="00517257" w:rsidRPr="00517257" w:rsidRDefault="00517257" w:rsidP="00517257">
      <w:pPr>
        <w:spacing w:afterLines="50"/>
        <w:ind w:left="400"/>
        <w:rPr>
          <w:sz w:val="21"/>
          <w:lang w:eastAsia="zh-CN"/>
        </w:rPr>
      </w:pPr>
    </w:p>
    <w:p w:rsidR="00A00431" w:rsidRDefault="00A00431" w:rsidP="00E76D06">
      <w:pPr>
        <w:spacing w:afterLines="50"/>
        <w:ind w:leftChars="100" w:left="200"/>
        <w:rPr>
          <w:szCs w:val="20"/>
          <w:lang w:eastAsia="zh-CN"/>
        </w:rPr>
      </w:pPr>
    </w:p>
    <w:p w:rsidR="00214ECF" w:rsidRDefault="00214ECF" w:rsidP="00E76D06">
      <w:pPr>
        <w:spacing w:afterLines="50"/>
        <w:ind w:leftChars="100" w:left="200"/>
        <w:rPr>
          <w:szCs w:val="20"/>
          <w:lang w:eastAsia="zh-CN"/>
        </w:rPr>
      </w:pPr>
      <w:r>
        <w:rPr>
          <w:rFonts w:hint="eastAsia"/>
          <w:szCs w:val="20"/>
          <w:lang w:eastAsia="zh-CN"/>
        </w:rPr>
        <w:t xml:space="preserve">2: </w:t>
      </w:r>
      <w:r>
        <w:rPr>
          <w:szCs w:val="20"/>
          <w:lang w:eastAsia="zh-CN"/>
        </w:rPr>
        <w:t>UE speed</w:t>
      </w:r>
    </w:p>
    <w:p w:rsidR="00214ECF" w:rsidRPr="00610586" w:rsidRDefault="00214ECF" w:rsidP="005669CB">
      <w:pPr>
        <w:pStyle w:val="ListParagraph"/>
        <w:numPr>
          <w:ilvl w:val="0"/>
          <w:numId w:val="25"/>
        </w:numPr>
        <w:spacing w:afterLines="50"/>
        <w:rPr>
          <w:sz w:val="21"/>
          <w:lang w:eastAsia="zh-CN"/>
        </w:rPr>
      </w:pPr>
      <w:r w:rsidRPr="00610586">
        <w:rPr>
          <w:sz w:val="21"/>
          <w:lang w:eastAsia="zh-CN"/>
        </w:rPr>
        <w:t xml:space="preserve">Option 1:  </w:t>
      </w:r>
      <w:r>
        <w:rPr>
          <w:sz w:val="21"/>
          <w:lang w:eastAsia="zh-CN"/>
        </w:rPr>
        <w:t>300km/h</w:t>
      </w:r>
      <w:r w:rsidRPr="00610586">
        <w:rPr>
          <w:sz w:val="21"/>
          <w:lang w:eastAsia="zh-CN"/>
        </w:rPr>
        <w:t>.</w:t>
      </w:r>
    </w:p>
    <w:p w:rsidR="00214ECF" w:rsidRPr="00610586" w:rsidRDefault="00214ECF" w:rsidP="005669CB">
      <w:pPr>
        <w:pStyle w:val="ListParagraph"/>
        <w:numPr>
          <w:ilvl w:val="0"/>
          <w:numId w:val="25"/>
        </w:numPr>
        <w:spacing w:afterLines="50"/>
        <w:rPr>
          <w:sz w:val="21"/>
          <w:lang w:eastAsia="zh-CN"/>
        </w:rPr>
      </w:pPr>
      <w:r w:rsidRPr="00610586">
        <w:rPr>
          <w:sz w:val="21"/>
          <w:lang w:eastAsia="zh-CN"/>
        </w:rPr>
        <w:t xml:space="preserve">Option 2: </w:t>
      </w:r>
      <w:r>
        <w:rPr>
          <w:sz w:val="21"/>
          <w:lang w:eastAsia="zh-CN"/>
        </w:rPr>
        <w:t>350km/h (DCM)</w:t>
      </w:r>
    </w:p>
    <w:p w:rsidR="00214ECF" w:rsidRDefault="00214ECF" w:rsidP="00E76D06">
      <w:pPr>
        <w:spacing w:afterLines="50"/>
        <w:ind w:leftChars="100" w:left="200"/>
        <w:rPr>
          <w:szCs w:val="20"/>
          <w:lang w:eastAsia="zh-CN"/>
        </w:rPr>
      </w:pPr>
    </w:p>
    <w:p w:rsidR="00214ECF" w:rsidRDefault="00214ECF" w:rsidP="00214ECF">
      <w:pPr>
        <w:spacing w:afterLines="50"/>
        <w:ind w:leftChars="100" w:left="200"/>
        <w:rPr>
          <w:szCs w:val="20"/>
          <w:lang w:eastAsia="zh-CN"/>
        </w:rPr>
      </w:pPr>
      <w:r>
        <w:rPr>
          <w:rFonts w:hint="eastAsia"/>
          <w:szCs w:val="20"/>
          <w:lang w:eastAsia="zh-CN"/>
        </w:rPr>
        <w:t xml:space="preserve">3: </w:t>
      </w:r>
      <w:r>
        <w:rPr>
          <w:szCs w:val="20"/>
          <w:lang w:eastAsia="zh-CN"/>
        </w:rPr>
        <w:t>Carrier frequency (Band)</w:t>
      </w:r>
    </w:p>
    <w:p w:rsidR="00214ECF" w:rsidRPr="005F2D84" w:rsidRDefault="00214ECF" w:rsidP="005669CB">
      <w:pPr>
        <w:pStyle w:val="ListParagraph"/>
        <w:numPr>
          <w:ilvl w:val="0"/>
          <w:numId w:val="35"/>
        </w:numPr>
        <w:spacing w:afterLines="50"/>
        <w:ind w:leftChars="200" w:left="820"/>
        <w:rPr>
          <w:szCs w:val="20"/>
          <w:lang w:eastAsia="zh-CN"/>
        </w:rPr>
      </w:pPr>
      <w:r w:rsidRPr="005F2D84">
        <w:rPr>
          <w:szCs w:val="20"/>
          <w:lang w:eastAsia="zh-CN"/>
        </w:rPr>
        <w:t>15kHz SCS</w:t>
      </w:r>
    </w:p>
    <w:p w:rsidR="00214ECF" w:rsidRPr="00610586" w:rsidRDefault="00214ECF" w:rsidP="005669CB">
      <w:pPr>
        <w:pStyle w:val="ListParagraph"/>
        <w:numPr>
          <w:ilvl w:val="0"/>
          <w:numId w:val="25"/>
        </w:numPr>
        <w:spacing w:afterLines="50"/>
        <w:ind w:leftChars="300" w:left="1020"/>
        <w:rPr>
          <w:sz w:val="21"/>
          <w:lang w:eastAsia="zh-CN"/>
        </w:rPr>
      </w:pPr>
      <w:r>
        <w:rPr>
          <w:sz w:val="21"/>
          <w:lang w:eastAsia="zh-CN"/>
        </w:rPr>
        <w:t xml:space="preserve">Option 1: </w:t>
      </w:r>
      <w:r w:rsidRPr="00214ECF">
        <w:rPr>
          <w:sz w:val="21"/>
          <w:lang w:val="en-GB" w:eastAsia="zh-CN"/>
        </w:rPr>
        <w:t>Band 7 (2.7GHz)</w:t>
      </w:r>
    </w:p>
    <w:p w:rsidR="00214ECF" w:rsidRPr="00610586" w:rsidRDefault="00214ECF" w:rsidP="005669CB">
      <w:pPr>
        <w:pStyle w:val="ListParagraph"/>
        <w:numPr>
          <w:ilvl w:val="0"/>
          <w:numId w:val="25"/>
        </w:numPr>
        <w:spacing w:afterLines="50"/>
        <w:ind w:leftChars="300" w:left="1020"/>
        <w:rPr>
          <w:sz w:val="21"/>
          <w:lang w:eastAsia="zh-CN"/>
        </w:rPr>
      </w:pPr>
      <w:r w:rsidRPr="00610586">
        <w:rPr>
          <w:sz w:val="21"/>
          <w:lang w:eastAsia="zh-CN"/>
        </w:rPr>
        <w:t xml:space="preserve">Option 2: </w:t>
      </w:r>
      <w:r w:rsidRPr="00214ECF">
        <w:rPr>
          <w:sz w:val="21"/>
          <w:lang w:val="en-GB" w:eastAsia="zh-CN"/>
        </w:rPr>
        <w:t>Band n</w:t>
      </w:r>
      <w:r w:rsidR="005F2D84">
        <w:rPr>
          <w:sz w:val="21"/>
          <w:lang w:val="en-GB" w:eastAsia="zh-CN"/>
        </w:rPr>
        <w:t>1 (2</w:t>
      </w:r>
      <w:r w:rsidRPr="00214ECF">
        <w:rPr>
          <w:sz w:val="21"/>
          <w:lang w:val="en-GB" w:eastAsia="zh-CN"/>
        </w:rPr>
        <w:t>.</w:t>
      </w:r>
      <w:r w:rsidR="005F2D84">
        <w:rPr>
          <w:sz w:val="21"/>
          <w:lang w:val="en-GB" w:eastAsia="zh-CN"/>
        </w:rPr>
        <w:t>1</w:t>
      </w:r>
      <w:r w:rsidRPr="00214ECF">
        <w:rPr>
          <w:sz w:val="21"/>
          <w:lang w:val="en-GB" w:eastAsia="zh-CN"/>
        </w:rPr>
        <w:t>GHz)</w:t>
      </w:r>
      <w:r>
        <w:rPr>
          <w:sz w:val="21"/>
          <w:lang w:eastAsia="zh-CN"/>
        </w:rPr>
        <w:t xml:space="preserve"> (DCM)</w:t>
      </w:r>
    </w:p>
    <w:p w:rsidR="00214ECF" w:rsidRDefault="00214ECF" w:rsidP="00E76D06">
      <w:pPr>
        <w:spacing w:afterLines="50"/>
        <w:ind w:leftChars="100" w:left="200"/>
        <w:rPr>
          <w:szCs w:val="20"/>
          <w:lang w:eastAsia="zh-CN"/>
        </w:rPr>
      </w:pPr>
    </w:p>
    <w:p w:rsidR="005F2D84" w:rsidRPr="005F2D84" w:rsidRDefault="005F2D84" w:rsidP="005669CB">
      <w:pPr>
        <w:pStyle w:val="ListParagraph"/>
        <w:numPr>
          <w:ilvl w:val="0"/>
          <w:numId w:val="35"/>
        </w:numPr>
        <w:spacing w:afterLines="50"/>
        <w:ind w:leftChars="200" w:left="820"/>
        <w:rPr>
          <w:szCs w:val="20"/>
          <w:lang w:eastAsia="zh-CN"/>
        </w:rPr>
      </w:pPr>
      <w:r>
        <w:rPr>
          <w:rFonts w:hint="eastAsia"/>
          <w:szCs w:val="20"/>
          <w:lang w:eastAsia="zh-CN"/>
        </w:rPr>
        <w:t>30Hz SCS</w:t>
      </w:r>
    </w:p>
    <w:p w:rsidR="005F2D84" w:rsidRPr="00610586" w:rsidRDefault="005F2D84" w:rsidP="005669CB">
      <w:pPr>
        <w:pStyle w:val="ListParagraph"/>
        <w:numPr>
          <w:ilvl w:val="0"/>
          <w:numId w:val="25"/>
        </w:numPr>
        <w:spacing w:afterLines="50"/>
        <w:ind w:leftChars="300" w:left="1020"/>
        <w:rPr>
          <w:sz w:val="21"/>
          <w:lang w:eastAsia="zh-CN"/>
        </w:rPr>
      </w:pPr>
      <w:r>
        <w:rPr>
          <w:sz w:val="21"/>
          <w:lang w:eastAsia="zh-CN"/>
        </w:rPr>
        <w:t xml:space="preserve">Option 1: </w:t>
      </w:r>
      <w:r w:rsidRPr="00214ECF">
        <w:rPr>
          <w:sz w:val="21"/>
          <w:lang w:val="en-GB" w:eastAsia="zh-CN"/>
        </w:rPr>
        <w:t>Band n77 (3.6GHz)</w:t>
      </w:r>
      <w:r>
        <w:rPr>
          <w:sz w:val="21"/>
          <w:lang w:eastAsia="zh-CN"/>
        </w:rPr>
        <w:t xml:space="preserve"> (DCM)</w:t>
      </w:r>
    </w:p>
    <w:p w:rsidR="005F2D84" w:rsidRPr="00610586" w:rsidRDefault="005F2D84" w:rsidP="005669CB">
      <w:pPr>
        <w:pStyle w:val="ListParagraph"/>
        <w:numPr>
          <w:ilvl w:val="0"/>
          <w:numId w:val="25"/>
        </w:numPr>
        <w:spacing w:afterLines="50"/>
        <w:ind w:leftChars="300" w:left="1020"/>
        <w:rPr>
          <w:sz w:val="21"/>
          <w:lang w:eastAsia="zh-CN"/>
        </w:rPr>
      </w:pPr>
      <w:r w:rsidRPr="00610586">
        <w:rPr>
          <w:sz w:val="21"/>
          <w:lang w:eastAsia="zh-CN"/>
        </w:rPr>
        <w:t xml:space="preserve">Option 2: </w:t>
      </w:r>
    </w:p>
    <w:p w:rsidR="005F2D84" w:rsidRDefault="005F2D84" w:rsidP="003B7916">
      <w:pPr>
        <w:spacing w:afterLines="50"/>
        <w:rPr>
          <w:szCs w:val="20"/>
          <w:lang w:eastAsia="zh-CN"/>
        </w:rPr>
      </w:pPr>
    </w:p>
    <w:p w:rsidR="00610586" w:rsidRDefault="00E76D06" w:rsidP="00E76D06">
      <w:pPr>
        <w:spacing w:afterLines="50"/>
        <w:ind w:leftChars="100" w:left="200"/>
        <w:rPr>
          <w:szCs w:val="20"/>
          <w:lang w:eastAsia="zh-CN"/>
        </w:rPr>
      </w:pPr>
      <w:r>
        <w:rPr>
          <w:rFonts w:hint="eastAsia"/>
          <w:szCs w:val="20"/>
          <w:lang w:eastAsia="zh-CN"/>
        </w:rPr>
        <w:t xml:space="preserve">2: </w:t>
      </w:r>
      <w:r w:rsidR="00610586">
        <w:rPr>
          <w:szCs w:val="20"/>
          <w:lang w:eastAsia="zh-CN"/>
        </w:rPr>
        <w:t>Maximum Doppler shift</w:t>
      </w:r>
    </w:p>
    <w:p w:rsidR="00610586" w:rsidRPr="000746DF" w:rsidRDefault="000746DF" w:rsidP="005669CB">
      <w:pPr>
        <w:pStyle w:val="ListParagraph"/>
        <w:numPr>
          <w:ilvl w:val="0"/>
          <w:numId w:val="25"/>
        </w:numPr>
        <w:spacing w:afterLines="50"/>
        <w:ind w:leftChars="300" w:left="1020"/>
        <w:rPr>
          <w:sz w:val="21"/>
          <w:lang w:eastAsia="zh-CN"/>
        </w:rPr>
      </w:pPr>
      <w:r>
        <w:rPr>
          <w:sz w:val="21"/>
          <w:lang w:eastAsia="zh-CN"/>
        </w:rPr>
        <w:t>Option 1:  1340Hz (DCM)</w:t>
      </w:r>
      <w:r w:rsidR="00610586" w:rsidRPr="000746DF">
        <w:rPr>
          <w:sz w:val="21"/>
          <w:lang w:eastAsia="zh-CN"/>
        </w:rPr>
        <w:t>.</w:t>
      </w:r>
    </w:p>
    <w:p w:rsidR="00610586" w:rsidRPr="000746DF" w:rsidRDefault="00610586" w:rsidP="005669CB">
      <w:pPr>
        <w:pStyle w:val="ListParagraph"/>
        <w:numPr>
          <w:ilvl w:val="0"/>
          <w:numId w:val="25"/>
        </w:numPr>
        <w:spacing w:afterLines="50"/>
        <w:ind w:leftChars="300" w:left="1020"/>
        <w:rPr>
          <w:sz w:val="21"/>
          <w:lang w:eastAsia="zh-CN"/>
        </w:rPr>
      </w:pPr>
      <w:r w:rsidRPr="000746DF">
        <w:rPr>
          <w:sz w:val="21"/>
          <w:lang w:eastAsia="zh-CN"/>
        </w:rPr>
        <w:t xml:space="preserve">Option 2: </w:t>
      </w:r>
      <w:r w:rsidR="003B7916">
        <w:rPr>
          <w:sz w:val="21"/>
          <w:lang w:eastAsia="zh-CN"/>
        </w:rPr>
        <w:t>1150 or 1167 (</w:t>
      </w:r>
      <w:proofErr w:type="spellStart"/>
      <w:r w:rsidR="003B7916">
        <w:rPr>
          <w:sz w:val="21"/>
          <w:lang w:eastAsia="zh-CN"/>
        </w:rPr>
        <w:t>Samung</w:t>
      </w:r>
      <w:proofErr w:type="spellEnd"/>
      <w:r w:rsidR="003B7916">
        <w:rPr>
          <w:sz w:val="21"/>
          <w:lang w:eastAsia="zh-CN"/>
        </w:rPr>
        <w:t>)</w:t>
      </w:r>
    </w:p>
    <w:p w:rsidR="00610586" w:rsidRDefault="00610586" w:rsidP="00E76D06">
      <w:pPr>
        <w:spacing w:afterLines="50"/>
        <w:ind w:leftChars="100" w:left="200"/>
        <w:rPr>
          <w:szCs w:val="20"/>
          <w:lang w:eastAsia="zh-CN"/>
        </w:rPr>
      </w:pPr>
    </w:p>
    <w:p w:rsidR="000746DF" w:rsidRPr="005F2D84" w:rsidRDefault="000746DF" w:rsidP="005669CB">
      <w:pPr>
        <w:pStyle w:val="ListParagraph"/>
        <w:numPr>
          <w:ilvl w:val="0"/>
          <w:numId w:val="35"/>
        </w:numPr>
        <w:spacing w:afterLines="50"/>
        <w:ind w:leftChars="200" w:left="820"/>
        <w:rPr>
          <w:szCs w:val="20"/>
          <w:lang w:eastAsia="zh-CN"/>
        </w:rPr>
      </w:pPr>
      <w:r>
        <w:rPr>
          <w:szCs w:val="20"/>
          <w:lang w:eastAsia="zh-CN"/>
        </w:rPr>
        <w:t>30</w:t>
      </w:r>
      <w:r w:rsidRPr="005F2D84">
        <w:rPr>
          <w:szCs w:val="20"/>
          <w:lang w:eastAsia="zh-CN"/>
        </w:rPr>
        <w:t>kHz SCS</w:t>
      </w:r>
    </w:p>
    <w:p w:rsidR="000746DF" w:rsidRPr="000746DF" w:rsidRDefault="000746DF" w:rsidP="005669CB">
      <w:pPr>
        <w:pStyle w:val="ListParagraph"/>
        <w:numPr>
          <w:ilvl w:val="0"/>
          <w:numId w:val="25"/>
        </w:numPr>
        <w:spacing w:afterLines="50"/>
        <w:ind w:leftChars="300" w:left="1020"/>
        <w:rPr>
          <w:sz w:val="21"/>
          <w:lang w:eastAsia="zh-CN"/>
        </w:rPr>
      </w:pPr>
      <w:r w:rsidRPr="000746DF">
        <w:rPr>
          <w:sz w:val="21"/>
          <w:lang w:eastAsia="zh-CN"/>
        </w:rPr>
        <w:t xml:space="preserve">Option 1:  </w:t>
      </w:r>
      <w:r>
        <w:rPr>
          <w:sz w:val="21"/>
          <w:lang w:eastAsia="zh-CN"/>
        </w:rPr>
        <w:t>2334Hz (DCM)</w:t>
      </w:r>
    </w:p>
    <w:p w:rsidR="000746DF" w:rsidRPr="000746DF" w:rsidRDefault="000746DF" w:rsidP="005669CB">
      <w:pPr>
        <w:pStyle w:val="ListParagraph"/>
        <w:numPr>
          <w:ilvl w:val="0"/>
          <w:numId w:val="25"/>
        </w:numPr>
        <w:spacing w:afterLines="50"/>
        <w:ind w:leftChars="300" w:left="1020"/>
        <w:rPr>
          <w:sz w:val="21"/>
          <w:lang w:eastAsia="zh-CN"/>
        </w:rPr>
      </w:pPr>
      <w:r w:rsidRPr="000746DF">
        <w:rPr>
          <w:sz w:val="21"/>
          <w:lang w:eastAsia="zh-CN"/>
        </w:rPr>
        <w:t xml:space="preserve">Option 2: </w:t>
      </w:r>
    </w:p>
    <w:p w:rsidR="000746DF" w:rsidRDefault="000746DF" w:rsidP="00E76D06">
      <w:pPr>
        <w:spacing w:afterLines="50"/>
        <w:ind w:leftChars="100" w:left="200"/>
        <w:rPr>
          <w:szCs w:val="20"/>
          <w:lang w:eastAsia="zh-CN"/>
        </w:rPr>
      </w:pPr>
    </w:p>
    <w:p w:rsidR="001A4D70" w:rsidRDefault="001A4D70" w:rsidP="00E76D06">
      <w:pPr>
        <w:spacing w:afterLines="50"/>
        <w:ind w:leftChars="100" w:left="200"/>
        <w:rPr>
          <w:szCs w:val="20"/>
          <w:lang w:eastAsia="zh-CN"/>
        </w:rPr>
      </w:pPr>
      <w:r w:rsidRPr="001A4D70">
        <w:rPr>
          <w:rFonts w:hint="eastAsia"/>
          <w:szCs w:val="20"/>
          <w:u w:val="single"/>
          <w:lang w:eastAsia="zh-CN"/>
        </w:rPr>
        <w:t xml:space="preserve">Proposal from NTT </w:t>
      </w:r>
      <w:proofErr w:type="spellStart"/>
      <w:r w:rsidRPr="001A4D70">
        <w:rPr>
          <w:rFonts w:hint="eastAsia"/>
          <w:szCs w:val="20"/>
          <w:u w:val="single"/>
          <w:lang w:eastAsia="zh-CN"/>
        </w:rPr>
        <w:t>DoCoMo</w:t>
      </w:r>
      <w:proofErr w:type="spellEnd"/>
      <w:r w:rsidRPr="001A4D70">
        <w:rPr>
          <w:rFonts w:hint="eastAsia"/>
          <w:szCs w:val="20"/>
          <w:u w:val="single"/>
          <w:lang w:eastAsia="zh-CN"/>
        </w:rPr>
        <w:t xml:space="preserve"> R4-1903570:</w:t>
      </w:r>
    </w:p>
    <w:p w:rsidR="001A4D70" w:rsidRPr="00696E9D" w:rsidRDefault="001A4D70" w:rsidP="001A4D70">
      <w:pPr>
        <w:pStyle w:val="B1"/>
        <w:ind w:leftChars="100" w:left="200" w:firstLine="0"/>
        <w:rPr>
          <w:b/>
          <w:lang w:eastAsia="ja-JP"/>
        </w:rPr>
      </w:pPr>
      <w:r w:rsidRPr="00696E9D">
        <w:rPr>
          <w:rFonts w:hint="eastAsia"/>
          <w:b/>
          <w:lang w:eastAsia="ja-JP"/>
        </w:rPr>
        <w:t>1</w:t>
      </w:r>
      <w:r w:rsidRPr="00696E9D">
        <w:rPr>
          <w:rFonts w:hint="eastAsia"/>
          <w:b/>
          <w:vertAlign w:val="superscript"/>
          <w:lang w:eastAsia="ja-JP"/>
        </w:rPr>
        <w:t>st</w:t>
      </w:r>
      <w:r w:rsidRPr="00696E9D">
        <w:rPr>
          <w:rFonts w:hint="eastAsia"/>
          <w:b/>
          <w:lang w:eastAsia="ja-JP"/>
        </w:rPr>
        <w:t xml:space="preserve"> priority</w:t>
      </w:r>
      <w:r>
        <w:rPr>
          <w:rFonts w:hint="eastAsia"/>
          <w:b/>
          <w:lang w:eastAsia="ja-JP"/>
        </w:rPr>
        <w:t>:</w:t>
      </w:r>
    </w:p>
    <w:p w:rsidR="001A4D70" w:rsidRPr="00696E9D" w:rsidRDefault="001A4D70" w:rsidP="005669CB">
      <w:pPr>
        <w:pStyle w:val="B1"/>
        <w:numPr>
          <w:ilvl w:val="0"/>
          <w:numId w:val="37"/>
        </w:numPr>
        <w:ind w:leftChars="242" w:left="844"/>
        <w:rPr>
          <w:b/>
          <w:lang w:eastAsia="ja-JP"/>
        </w:rPr>
      </w:pPr>
      <w:r w:rsidRPr="00696E9D">
        <w:rPr>
          <w:b/>
          <w:lang w:eastAsia="ja-JP"/>
        </w:rPr>
        <w:t>PUSCH requirement</w:t>
      </w:r>
      <w:r w:rsidRPr="00696E9D">
        <w:rPr>
          <w:rFonts w:hint="eastAsia"/>
          <w:b/>
          <w:lang w:eastAsia="ja-JP"/>
        </w:rPr>
        <w:t xml:space="preserve"> for HST;</w:t>
      </w:r>
    </w:p>
    <w:p w:rsidR="001A4D70" w:rsidRPr="00696E9D" w:rsidRDefault="001A4D70" w:rsidP="005669CB">
      <w:pPr>
        <w:pStyle w:val="B3"/>
        <w:numPr>
          <w:ilvl w:val="0"/>
          <w:numId w:val="38"/>
        </w:numPr>
        <w:rPr>
          <w:b/>
          <w:lang w:eastAsia="ja-JP"/>
        </w:rPr>
      </w:pPr>
      <w:r w:rsidRPr="00696E9D">
        <w:rPr>
          <w:rFonts w:hint="eastAsia"/>
          <w:b/>
          <w:lang w:eastAsia="ja-JP"/>
        </w:rPr>
        <w:t xml:space="preserve">Frequency: </w:t>
      </w:r>
      <w:r w:rsidRPr="00696E9D">
        <w:rPr>
          <w:b/>
          <w:lang w:eastAsia="ja-JP"/>
        </w:rPr>
        <w:t>2.1GHz (Band 1), which is equivalent to LTE Rel.8;</w:t>
      </w:r>
    </w:p>
    <w:p w:rsidR="001A4D70" w:rsidRPr="00696E9D" w:rsidRDefault="001A4D70" w:rsidP="005669CB">
      <w:pPr>
        <w:pStyle w:val="B3"/>
        <w:numPr>
          <w:ilvl w:val="0"/>
          <w:numId w:val="38"/>
        </w:numPr>
        <w:rPr>
          <w:b/>
          <w:lang w:eastAsia="ja-JP"/>
        </w:rPr>
      </w:pPr>
      <w:r w:rsidRPr="00696E9D">
        <w:rPr>
          <w:b/>
          <w:lang w:eastAsia="ja-JP"/>
        </w:rPr>
        <w:t>SCS: 15kHz and 30kHz</w:t>
      </w:r>
    </w:p>
    <w:p w:rsidR="001A4D70" w:rsidRPr="00696E9D" w:rsidRDefault="001A4D70" w:rsidP="005669CB">
      <w:pPr>
        <w:pStyle w:val="B3"/>
        <w:numPr>
          <w:ilvl w:val="0"/>
          <w:numId w:val="38"/>
        </w:numPr>
        <w:rPr>
          <w:b/>
          <w:lang w:eastAsia="ja-JP"/>
        </w:rPr>
      </w:pPr>
      <w:r w:rsidRPr="00696E9D">
        <w:rPr>
          <w:b/>
          <w:lang w:eastAsia="ja-JP"/>
        </w:rPr>
        <w:t>UE speed: 350km/h</w:t>
      </w:r>
    </w:p>
    <w:p w:rsidR="001A4D70" w:rsidRPr="00696E9D" w:rsidRDefault="001A4D70" w:rsidP="005669CB">
      <w:pPr>
        <w:pStyle w:val="B3"/>
        <w:numPr>
          <w:ilvl w:val="0"/>
          <w:numId w:val="38"/>
        </w:numPr>
        <w:rPr>
          <w:b/>
          <w:lang w:eastAsia="ja-JP"/>
        </w:rPr>
      </w:pPr>
      <w:r w:rsidRPr="00696E9D">
        <w:rPr>
          <w:b/>
          <w:lang w:eastAsia="ja-JP"/>
        </w:rPr>
        <w:t>Maximum Doppler shift: 1340Hz</w:t>
      </w:r>
    </w:p>
    <w:p w:rsidR="001A4D70" w:rsidRPr="00696E9D" w:rsidRDefault="001A4D70" w:rsidP="001A4D70">
      <w:pPr>
        <w:pStyle w:val="B2"/>
        <w:ind w:leftChars="100" w:left="602" w:hanging="402"/>
        <w:rPr>
          <w:b/>
          <w:lang w:eastAsia="ja-JP"/>
        </w:rPr>
      </w:pPr>
      <w:r w:rsidRPr="00696E9D">
        <w:rPr>
          <w:rFonts w:hint="eastAsia"/>
          <w:b/>
          <w:lang w:eastAsia="ja-JP"/>
        </w:rPr>
        <w:t>2</w:t>
      </w:r>
      <w:r w:rsidRPr="00696E9D">
        <w:rPr>
          <w:rFonts w:hint="eastAsia"/>
          <w:b/>
          <w:vertAlign w:val="superscript"/>
          <w:lang w:eastAsia="ja-JP"/>
        </w:rPr>
        <w:t>nd</w:t>
      </w:r>
      <w:r w:rsidRPr="00696E9D">
        <w:rPr>
          <w:rFonts w:hint="eastAsia"/>
          <w:b/>
          <w:lang w:eastAsia="ja-JP"/>
        </w:rPr>
        <w:t xml:space="preserve"> priority</w:t>
      </w:r>
    </w:p>
    <w:p w:rsidR="001A4D70" w:rsidRPr="00696E9D" w:rsidRDefault="001A4D70" w:rsidP="005669CB">
      <w:pPr>
        <w:pStyle w:val="B1"/>
        <w:numPr>
          <w:ilvl w:val="0"/>
          <w:numId w:val="36"/>
        </w:numPr>
        <w:ind w:leftChars="242" w:left="844"/>
        <w:rPr>
          <w:b/>
          <w:lang w:eastAsia="ja-JP"/>
        </w:rPr>
      </w:pPr>
      <w:r w:rsidRPr="00696E9D">
        <w:rPr>
          <w:b/>
          <w:lang w:eastAsia="ja-JP"/>
        </w:rPr>
        <w:t>PUSCH requirement</w:t>
      </w:r>
      <w:r w:rsidRPr="00696E9D">
        <w:rPr>
          <w:rFonts w:hint="eastAsia"/>
          <w:b/>
          <w:lang w:eastAsia="ja-JP"/>
        </w:rPr>
        <w:t xml:space="preserve"> for HST;</w:t>
      </w:r>
    </w:p>
    <w:p w:rsidR="001A4D70" w:rsidRPr="00696E9D" w:rsidRDefault="001A4D70" w:rsidP="005669CB">
      <w:pPr>
        <w:pStyle w:val="B3"/>
        <w:numPr>
          <w:ilvl w:val="0"/>
          <w:numId w:val="38"/>
        </w:numPr>
        <w:rPr>
          <w:b/>
          <w:lang w:eastAsia="ja-JP"/>
        </w:rPr>
      </w:pPr>
      <w:r w:rsidRPr="00696E9D">
        <w:rPr>
          <w:rFonts w:hint="eastAsia"/>
          <w:b/>
          <w:lang w:eastAsia="ja-JP"/>
        </w:rPr>
        <w:t xml:space="preserve">Frequency: </w:t>
      </w:r>
      <w:r w:rsidRPr="00696E9D">
        <w:rPr>
          <w:b/>
          <w:lang w:eastAsia="ja-JP"/>
        </w:rPr>
        <w:t>3.6GHz (Band n77)</w:t>
      </w:r>
    </w:p>
    <w:p w:rsidR="001A4D70" w:rsidRPr="00696E9D" w:rsidRDefault="001A4D70" w:rsidP="005669CB">
      <w:pPr>
        <w:pStyle w:val="B3"/>
        <w:numPr>
          <w:ilvl w:val="0"/>
          <w:numId w:val="38"/>
        </w:numPr>
        <w:rPr>
          <w:b/>
          <w:lang w:eastAsia="ja-JP"/>
        </w:rPr>
      </w:pPr>
      <w:r w:rsidRPr="00696E9D">
        <w:rPr>
          <w:b/>
          <w:lang w:eastAsia="ja-JP"/>
        </w:rPr>
        <w:t>SCS: 30kHz</w:t>
      </w:r>
    </w:p>
    <w:p w:rsidR="001A4D70" w:rsidRPr="00696E9D" w:rsidRDefault="001A4D70" w:rsidP="005669CB">
      <w:pPr>
        <w:pStyle w:val="B3"/>
        <w:numPr>
          <w:ilvl w:val="0"/>
          <w:numId w:val="38"/>
        </w:numPr>
        <w:rPr>
          <w:b/>
          <w:lang w:eastAsia="ja-JP"/>
        </w:rPr>
      </w:pPr>
      <w:r w:rsidRPr="00696E9D">
        <w:rPr>
          <w:b/>
          <w:lang w:eastAsia="ja-JP"/>
        </w:rPr>
        <w:t>UE speed: 350km/h</w:t>
      </w:r>
    </w:p>
    <w:p w:rsidR="001A4D70" w:rsidRPr="00696E9D" w:rsidRDefault="001A4D70" w:rsidP="005669CB">
      <w:pPr>
        <w:pStyle w:val="B3"/>
        <w:numPr>
          <w:ilvl w:val="0"/>
          <w:numId w:val="38"/>
        </w:numPr>
        <w:rPr>
          <w:b/>
          <w:lang w:eastAsia="ja-JP"/>
        </w:rPr>
      </w:pPr>
      <w:r w:rsidRPr="00696E9D">
        <w:rPr>
          <w:b/>
          <w:lang w:eastAsia="ja-JP"/>
        </w:rPr>
        <w:t xml:space="preserve">Maximum Doppler </w:t>
      </w:r>
      <w:r w:rsidRPr="00696E9D">
        <w:rPr>
          <w:rFonts w:hint="eastAsia"/>
          <w:b/>
          <w:lang w:eastAsia="ja-JP"/>
        </w:rPr>
        <w:t>shift</w:t>
      </w:r>
      <w:r w:rsidRPr="00696E9D">
        <w:rPr>
          <w:b/>
          <w:lang w:eastAsia="ja-JP"/>
        </w:rPr>
        <w:t xml:space="preserve">: 2334Hz </w:t>
      </w:r>
    </w:p>
    <w:p w:rsidR="001A4D70" w:rsidRPr="00696E9D" w:rsidRDefault="001A4D70" w:rsidP="001A4D70">
      <w:pPr>
        <w:pStyle w:val="B1"/>
        <w:rPr>
          <w:b/>
          <w:lang w:eastAsia="ja-JP"/>
        </w:rPr>
      </w:pPr>
      <w:r w:rsidRPr="00696E9D">
        <w:rPr>
          <w:rFonts w:hint="eastAsia"/>
          <w:b/>
          <w:lang w:eastAsia="ja-JP"/>
        </w:rPr>
        <w:t>3</w:t>
      </w:r>
      <w:r w:rsidRPr="00696E9D">
        <w:rPr>
          <w:rFonts w:hint="eastAsia"/>
          <w:b/>
          <w:vertAlign w:val="superscript"/>
          <w:lang w:eastAsia="ja-JP"/>
        </w:rPr>
        <w:t>rd</w:t>
      </w:r>
      <w:r w:rsidRPr="00696E9D">
        <w:rPr>
          <w:rFonts w:hint="eastAsia"/>
          <w:b/>
          <w:lang w:eastAsia="ja-JP"/>
        </w:rPr>
        <w:t xml:space="preserve"> priority</w:t>
      </w:r>
    </w:p>
    <w:p w:rsidR="001A4D70" w:rsidRPr="00696E9D" w:rsidRDefault="001A4D70" w:rsidP="005669CB">
      <w:pPr>
        <w:pStyle w:val="B2"/>
        <w:numPr>
          <w:ilvl w:val="0"/>
          <w:numId w:val="39"/>
        </w:numPr>
        <w:ind w:left="402" w:hanging="402"/>
        <w:rPr>
          <w:b/>
          <w:lang w:eastAsia="ja-JP"/>
        </w:rPr>
      </w:pPr>
      <w:r w:rsidRPr="00696E9D">
        <w:rPr>
          <w:rFonts w:hint="eastAsia"/>
          <w:b/>
          <w:lang w:eastAsia="ja-JP"/>
        </w:rPr>
        <w:lastRenderedPageBreak/>
        <w:t>PUSCH for UL timing adjustment under HST scenario;</w:t>
      </w:r>
    </w:p>
    <w:p w:rsidR="001A4D70" w:rsidRPr="00696E9D" w:rsidRDefault="001A4D70" w:rsidP="005669CB">
      <w:pPr>
        <w:pStyle w:val="B3"/>
        <w:numPr>
          <w:ilvl w:val="0"/>
          <w:numId w:val="38"/>
        </w:numPr>
        <w:rPr>
          <w:b/>
          <w:lang w:eastAsia="ja-JP"/>
        </w:rPr>
      </w:pPr>
      <w:r w:rsidRPr="00696E9D">
        <w:rPr>
          <w:rFonts w:hint="eastAsia"/>
          <w:b/>
          <w:lang w:eastAsia="ja-JP"/>
        </w:rPr>
        <w:t>Number of UEs: One stationary UE and one moving UE</w:t>
      </w:r>
    </w:p>
    <w:p w:rsidR="001A4D70" w:rsidRPr="00696E9D" w:rsidRDefault="001A4D70" w:rsidP="005669CB">
      <w:pPr>
        <w:pStyle w:val="B3"/>
        <w:numPr>
          <w:ilvl w:val="0"/>
          <w:numId w:val="38"/>
        </w:numPr>
        <w:rPr>
          <w:b/>
          <w:lang w:eastAsia="ja-JP"/>
        </w:rPr>
      </w:pPr>
      <w:r w:rsidRPr="00696E9D">
        <w:rPr>
          <w:b/>
          <w:lang w:eastAsia="ja-JP"/>
        </w:rPr>
        <w:t>UE speed: 350km/h</w:t>
      </w:r>
    </w:p>
    <w:p w:rsidR="00E76D06" w:rsidRDefault="00E76D06" w:rsidP="00E76D06">
      <w:pPr>
        <w:spacing w:afterLines="50"/>
        <w:rPr>
          <w:szCs w:val="20"/>
          <w:lang w:eastAsia="zh-CN"/>
        </w:rPr>
      </w:pPr>
    </w:p>
    <w:p w:rsidR="00C8357C" w:rsidRDefault="00C8357C" w:rsidP="00E76D06">
      <w:pPr>
        <w:spacing w:afterLines="50"/>
        <w:rPr>
          <w:szCs w:val="20"/>
          <w:lang w:eastAsia="zh-CN"/>
        </w:rPr>
      </w:pPr>
      <w:r>
        <w:rPr>
          <w:szCs w:val="20"/>
          <w:lang w:eastAsia="zh-CN"/>
        </w:rPr>
        <w:t>DCM: All 3 features are for release 15, can define the requirements step by step, can discuss in TEI-15.</w:t>
      </w:r>
    </w:p>
    <w:p w:rsidR="00C8357C" w:rsidRDefault="00C8357C" w:rsidP="00E76D06">
      <w:pPr>
        <w:spacing w:afterLines="50"/>
        <w:rPr>
          <w:szCs w:val="20"/>
          <w:lang w:eastAsia="zh-CN"/>
        </w:rPr>
      </w:pPr>
      <w:r>
        <w:rPr>
          <w:szCs w:val="20"/>
          <w:lang w:eastAsia="zh-CN"/>
        </w:rPr>
        <w:t xml:space="preserve">Nokia: TEI-15 cannot contain CR with new feature, category B CR. </w:t>
      </w:r>
      <w:r w:rsidR="002D05AF">
        <w:rPr>
          <w:szCs w:val="20"/>
          <w:lang w:eastAsia="zh-CN"/>
        </w:rPr>
        <w:t xml:space="preserve">Refer to </w:t>
      </w:r>
      <w:r>
        <w:rPr>
          <w:szCs w:val="20"/>
          <w:lang w:eastAsia="zh-CN"/>
        </w:rPr>
        <w:t>TR 2</w:t>
      </w:r>
      <w:r w:rsidR="002D05AF">
        <w:rPr>
          <w:szCs w:val="20"/>
          <w:lang w:eastAsia="zh-CN"/>
        </w:rPr>
        <w:t>1</w:t>
      </w:r>
      <w:r>
        <w:rPr>
          <w:szCs w:val="20"/>
          <w:lang w:eastAsia="zh-CN"/>
        </w:rPr>
        <w:t>.900</w:t>
      </w:r>
    </w:p>
    <w:p w:rsidR="002D05AF" w:rsidRDefault="002D05AF" w:rsidP="00E76D06">
      <w:pPr>
        <w:spacing w:afterLines="50"/>
        <w:rPr>
          <w:szCs w:val="20"/>
          <w:lang w:eastAsia="zh-CN"/>
        </w:rPr>
      </w:pPr>
      <w:r>
        <w:rPr>
          <w:szCs w:val="20"/>
          <w:lang w:eastAsia="zh-CN"/>
        </w:rPr>
        <w:t>DCM: discuss the parameters and capture the spec, then requirements. No issue to capture the spec.</w:t>
      </w:r>
    </w:p>
    <w:p w:rsidR="002D05AF" w:rsidRDefault="002D05AF" w:rsidP="00E76D06">
      <w:pPr>
        <w:spacing w:afterLines="50"/>
        <w:rPr>
          <w:szCs w:val="20"/>
          <w:lang w:eastAsia="zh-CN"/>
        </w:rPr>
      </w:pPr>
      <w:r>
        <w:rPr>
          <w:szCs w:val="20"/>
          <w:lang w:eastAsia="zh-CN"/>
        </w:rPr>
        <w:t>Ericsson: remind postpone many things</w:t>
      </w:r>
      <w:r w:rsidR="00693106">
        <w:rPr>
          <w:szCs w:val="20"/>
          <w:lang w:eastAsia="zh-CN"/>
        </w:rPr>
        <w:t xml:space="preserve"> after June</w:t>
      </w:r>
      <w:r>
        <w:rPr>
          <w:szCs w:val="20"/>
          <w:lang w:eastAsia="zh-CN"/>
        </w:rPr>
        <w:t>.</w:t>
      </w:r>
      <w:r w:rsidR="00693106">
        <w:rPr>
          <w:szCs w:val="20"/>
          <w:lang w:eastAsia="zh-CN"/>
        </w:rPr>
        <w:t xml:space="preserve"> Not too much time for June.</w:t>
      </w:r>
    </w:p>
    <w:p w:rsidR="00B0740F" w:rsidRDefault="00B0740F" w:rsidP="00E76D06">
      <w:pPr>
        <w:spacing w:afterLines="50"/>
        <w:rPr>
          <w:szCs w:val="20"/>
          <w:lang w:eastAsia="zh-CN"/>
        </w:rPr>
      </w:pPr>
      <w:r>
        <w:rPr>
          <w:szCs w:val="20"/>
          <w:lang w:eastAsia="zh-CN"/>
        </w:rPr>
        <w:t>DCM: No much discuss about this, LTE parameters can be reused.</w:t>
      </w:r>
    </w:p>
    <w:p w:rsidR="00C03831" w:rsidRDefault="00C03831" w:rsidP="00E76D06">
      <w:pPr>
        <w:spacing w:afterLines="50"/>
        <w:rPr>
          <w:szCs w:val="20"/>
          <w:lang w:eastAsia="zh-CN"/>
        </w:rPr>
      </w:pPr>
      <w:r>
        <w:rPr>
          <w:szCs w:val="20"/>
          <w:lang w:eastAsia="zh-CN"/>
        </w:rPr>
        <w:t>Nokia: does not fully agree to reuse LTE parameters. Some evaluations about DMRS 1+1 for HST</w:t>
      </w:r>
      <w:r w:rsidR="00E36253">
        <w:rPr>
          <w:szCs w:val="20"/>
          <w:lang w:eastAsia="zh-CN"/>
        </w:rPr>
        <w:t xml:space="preserve"> may be not efficient</w:t>
      </w:r>
      <w:r>
        <w:rPr>
          <w:szCs w:val="20"/>
          <w:lang w:eastAsia="zh-CN"/>
        </w:rPr>
        <w:t>.</w:t>
      </w:r>
    </w:p>
    <w:p w:rsidR="00EE1412" w:rsidRDefault="00EE1412" w:rsidP="00E76D06">
      <w:pPr>
        <w:spacing w:afterLines="50"/>
        <w:rPr>
          <w:szCs w:val="20"/>
          <w:lang w:eastAsia="zh-CN"/>
        </w:rPr>
      </w:pPr>
      <w:r>
        <w:rPr>
          <w:szCs w:val="20"/>
          <w:lang w:eastAsia="zh-CN"/>
        </w:rPr>
        <w:t>CTC</w:t>
      </w:r>
      <w:proofErr w:type="gramStart"/>
      <w:r>
        <w:rPr>
          <w:szCs w:val="20"/>
          <w:lang w:eastAsia="zh-CN"/>
        </w:rPr>
        <w:t>:2</w:t>
      </w:r>
      <w:r w:rsidRPr="00EE1412">
        <w:rPr>
          <w:szCs w:val="20"/>
          <w:vertAlign w:val="superscript"/>
          <w:lang w:eastAsia="zh-CN"/>
        </w:rPr>
        <w:t>nd</w:t>
      </w:r>
      <w:proofErr w:type="gramEnd"/>
      <w:r>
        <w:rPr>
          <w:szCs w:val="20"/>
          <w:lang w:eastAsia="zh-CN"/>
        </w:rPr>
        <w:t xml:space="preserve"> priority </w:t>
      </w:r>
      <w:r w:rsidR="00796E52">
        <w:rPr>
          <w:szCs w:val="20"/>
          <w:lang w:eastAsia="zh-CN"/>
        </w:rPr>
        <w:t xml:space="preserve">for 30kHz SCS </w:t>
      </w:r>
      <w:r>
        <w:rPr>
          <w:szCs w:val="20"/>
          <w:lang w:eastAsia="zh-CN"/>
        </w:rPr>
        <w:t>equal</w:t>
      </w:r>
      <w:r w:rsidR="00E36253">
        <w:rPr>
          <w:szCs w:val="20"/>
          <w:lang w:eastAsia="zh-CN"/>
        </w:rPr>
        <w:t>s</w:t>
      </w:r>
      <w:r>
        <w:rPr>
          <w:szCs w:val="20"/>
          <w:lang w:eastAsia="zh-CN"/>
        </w:rPr>
        <w:t xml:space="preserve"> to or higher than priority 1.</w:t>
      </w:r>
    </w:p>
    <w:p w:rsidR="00C8357C" w:rsidRPr="00453390" w:rsidRDefault="00C8357C" w:rsidP="00E76D06">
      <w:pPr>
        <w:spacing w:afterLines="50"/>
        <w:rPr>
          <w:szCs w:val="20"/>
          <w:lang w:eastAsia="zh-CN"/>
        </w:rPr>
      </w:pPr>
    </w:p>
    <w:p w:rsidR="00E76D06" w:rsidRDefault="00E76D06" w:rsidP="00E76D06">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E76D06" w:rsidRDefault="00E76D06" w:rsidP="00E76D06">
      <w:pPr>
        <w:pStyle w:val="Paragraphedeliste"/>
        <w:adjustRightInd w:val="0"/>
        <w:snapToGrid w:val="0"/>
        <w:spacing w:after="60"/>
        <w:ind w:left="0"/>
        <w:rPr>
          <w:sz w:val="20"/>
          <w:lang w:val="en-US"/>
        </w:rPr>
      </w:pPr>
    </w:p>
    <w:p w:rsidR="00214ECF" w:rsidRPr="00DB37E0" w:rsidRDefault="00214ECF" w:rsidP="00214ECF">
      <w:pPr>
        <w:pStyle w:val="TH"/>
        <w:rPr>
          <w:lang w:eastAsia="ja-JP"/>
        </w:rPr>
      </w:pPr>
      <w:r w:rsidRPr="00DB37E0">
        <w:t xml:space="preserve">Table </w:t>
      </w:r>
      <w:r>
        <w:rPr>
          <w:lang w:eastAsia="ja-JP"/>
        </w:rPr>
        <w:t>1</w:t>
      </w:r>
      <w:r w:rsidRPr="00DB37E0">
        <w:t xml:space="preserve">: </w:t>
      </w:r>
      <w:r>
        <w:rPr>
          <w:rFonts w:hint="eastAsia"/>
          <w:lang w:eastAsia="ja-JP"/>
        </w:rPr>
        <w:t>Maximum Doppler shift corresponding to UE speed and carrier frequency</w:t>
      </w:r>
      <w:r>
        <w:rPr>
          <w:lang w:eastAsia="ja-JP"/>
        </w:rPr>
        <w:t xml:space="preserve"> [R4-1903570]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4"/>
        <w:gridCol w:w="1742"/>
        <w:gridCol w:w="1784"/>
      </w:tblGrid>
      <w:tr w:rsidR="00214ECF" w:rsidRPr="00DB37E0" w:rsidTr="00214ECF">
        <w:trPr>
          <w:trHeight w:val="207"/>
          <w:jc w:val="center"/>
        </w:trPr>
        <w:tc>
          <w:tcPr>
            <w:tcW w:w="1824" w:type="dxa"/>
            <w:vMerge w:val="restart"/>
            <w:shd w:val="clear" w:color="auto" w:fill="D9D9D9"/>
          </w:tcPr>
          <w:p w:rsidR="00214ECF" w:rsidRPr="00DB37E0" w:rsidRDefault="00214ECF" w:rsidP="00214ECF">
            <w:pPr>
              <w:pStyle w:val="TAH"/>
              <w:rPr>
                <w:rFonts w:cs="v5.0.0"/>
                <w:lang w:eastAsia="ja-JP"/>
              </w:rPr>
            </w:pPr>
            <w:r>
              <w:rPr>
                <w:rFonts w:cs="v5.0.0" w:hint="eastAsia"/>
                <w:lang w:eastAsia="ja-JP"/>
              </w:rPr>
              <w:t>UE speed</w:t>
            </w:r>
          </w:p>
        </w:tc>
        <w:tc>
          <w:tcPr>
            <w:tcW w:w="3526" w:type="dxa"/>
            <w:gridSpan w:val="2"/>
            <w:shd w:val="clear" w:color="auto" w:fill="D9D9D9"/>
          </w:tcPr>
          <w:p w:rsidR="00214ECF" w:rsidRPr="00DB37E0" w:rsidRDefault="00214ECF" w:rsidP="00214ECF">
            <w:pPr>
              <w:pStyle w:val="TAH"/>
              <w:rPr>
                <w:rFonts w:cs="v5.0.0"/>
              </w:rPr>
            </w:pPr>
            <w:r>
              <w:rPr>
                <w:rFonts w:cs="v5.0.0" w:hint="eastAsia"/>
                <w:lang w:eastAsia="ja-JP"/>
              </w:rPr>
              <w:t>Maximum Doppler Shift</w:t>
            </w:r>
          </w:p>
        </w:tc>
      </w:tr>
      <w:tr w:rsidR="00214ECF" w:rsidRPr="00DB37E0" w:rsidTr="00214ECF">
        <w:trPr>
          <w:trHeight w:val="207"/>
          <w:jc w:val="center"/>
        </w:trPr>
        <w:tc>
          <w:tcPr>
            <w:tcW w:w="1824" w:type="dxa"/>
            <w:vMerge/>
            <w:shd w:val="clear" w:color="auto" w:fill="D9D9D9"/>
          </w:tcPr>
          <w:p w:rsidR="00214ECF" w:rsidRPr="00DB37E0" w:rsidRDefault="00214ECF" w:rsidP="00214ECF">
            <w:pPr>
              <w:pStyle w:val="TAH"/>
              <w:rPr>
                <w:rFonts w:cs="v5.0.0"/>
                <w:lang w:eastAsia="ja-JP"/>
              </w:rPr>
            </w:pPr>
          </w:p>
        </w:tc>
        <w:tc>
          <w:tcPr>
            <w:tcW w:w="1742" w:type="dxa"/>
            <w:shd w:val="clear" w:color="auto" w:fill="D9D9D9"/>
          </w:tcPr>
          <w:p w:rsidR="00214ECF" w:rsidRPr="00DB37E0" w:rsidRDefault="00214ECF" w:rsidP="00214ECF">
            <w:pPr>
              <w:pStyle w:val="TAH"/>
              <w:rPr>
                <w:rFonts w:cs="v5.0.0"/>
                <w:lang w:eastAsia="ja-JP"/>
              </w:rPr>
            </w:pPr>
            <w:r>
              <w:rPr>
                <w:rFonts w:cs="Arial" w:hint="eastAsia"/>
                <w:position w:val="-10"/>
                <w:sz w:val="20"/>
                <w:lang w:eastAsia="ja-JP"/>
              </w:rPr>
              <w:t>Band n1 (2100MHz)</w:t>
            </w:r>
          </w:p>
        </w:tc>
        <w:tc>
          <w:tcPr>
            <w:tcW w:w="1784" w:type="dxa"/>
            <w:shd w:val="clear" w:color="auto" w:fill="D9D9D9"/>
          </w:tcPr>
          <w:p w:rsidR="00214ECF" w:rsidRPr="00DB37E0" w:rsidRDefault="00214ECF" w:rsidP="00214ECF">
            <w:pPr>
              <w:pStyle w:val="TAH"/>
              <w:rPr>
                <w:rFonts w:cs="v5.0.0"/>
              </w:rPr>
            </w:pPr>
            <w:r>
              <w:rPr>
                <w:rFonts w:cs="Arial" w:hint="eastAsia"/>
                <w:position w:val="-10"/>
                <w:sz w:val="20"/>
                <w:lang w:eastAsia="ja-JP"/>
              </w:rPr>
              <w:t>Band n77 (3600MHz)</w:t>
            </w:r>
          </w:p>
        </w:tc>
      </w:tr>
      <w:tr w:rsidR="00214ECF" w:rsidRPr="00DB37E0" w:rsidTr="00214ECF">
        <w:trPr>
          <w:trHeight w:val="310"/>
          <w:jc w:val="center"/>
        </w:trPr>
        <w:tc>
          <w:tcPr>
            <w:tcW w:w="1824" w:type="dxa"/>
            <w:vAlign w:val="center"/>
          </w:tcPr>
          <w:p w:rsidR="00214ECF" w:rsidRPr="00DB37E0" w:rsidRDefault="00214ECF" w:rsidP="00214ECF">
            <w:pPr>
              <w:pStyle w:val="TAC"/>
              <w:rPr>
                <w:rFonts w:cs="Arial"/>
                <w:position w:val="-10"/>
                <w:sz w:val="20"/>
                <w:lang w:eastAsia="ja-JP"/>
              </w:rPr>
            </w:pPr>
            <w:r>
              <w:rPr>
                <w:rFonts w:cs="Arial" w:hint="eastAsia"/>
                <w:position w:val="-10"/>
                <w:sz w:val="20"/>
                <w:lang w:eastAsia="ja-JP"/>
              </w:rPr>
              <w:t>3</w:t>
            </w:r>
            <w:r>
              <w:rPr>
                <w:rFonts w:cs="Arial"/>
                <w:position w:val="-10"/>
                <w:sz w:val="20"/>
                <w:lang w:eastAsia="ja-JP"/>
              </w:rPr>
              <w:t>0</w:t>
            </w:r>
            <w:r>
              <w:rPr>
                <w:rFonts w:cs="Arial" w:hint="eastAsia"/>
                <w:position w:val="-10"/>
                <w:sz w:val="20"/>
                <w:lang w:eastAsia="ja-JP"/>
              </w:rPr>
              <w:t>0km/h</w:t>
            </w:r>
          </w:p>
        </w:tc>
        <w:tc>
          <w:tcPr>
            <w:tcW w:w="1742" w:type="dxa"/>
            <w:vAlign w:val="center"/>
          </w:tcPr>
          <w:p w:rsidR="00214ECF" w:rsidRPr="00DB37E0" w:rsidRDefault="00214ECF" w:rsidP="00214ECF">
            <w:pPr>
              <w:pStyle w:val="TAC"/>
              <w:rPr>
                <w:rFonts w:cs="Arial"/>
                <w:position w:val="-10"/>
                <w:sz w:val="20"/>
                <w:lang w:eastAsia="ja-JP"/>
              </w:rPr>
            </w:pPr>
            <w:r w:rsidRPr="00D37BD0">
              <w:rPr>
                <w:rFonts w:cs="Arial"/>
                <w:position w:val="-10"/>
                <w:sz w:val="20"/>
              </w:rPr>
              <w:t>1167</w:t>
            </w:r>
            <w:r>
              <w:rPr>
                <w:rFonts w:cs="Arial" w:hint="eastAsia"/>
                <w:position w:val="-10"/>
                <w:sz w:val="20"/>
                <w:lang w:eastAsia="ja-JP"/>
              </w:rPr>
              <w:t>Hz</w:t>
            </w:r>
          </w:p>
        </w:tc>
        <w:tc>
          <w:tcPr>
            <w:tcW w:w="1784" w:type="dxa"/>
            <w:vAlign w:val="center"/>
          </w:tcPr>
          <w:p w:rsidR="00214ECF" w:rsidRPr="00DB37E0" w:rsidRDefault="00214ECF" w:rsidP="00214ECF">
            <w:pPr>
              <w:pStyle w:val="TAC"/>
              <w:rPr>
                <w:rFonts w:cs="Arial"/>
                <w:position w:val="-10"/>
                <w:sz w:val="20"/>
                <w:lang w:eastAsia="ja-JP"/>
              </w:rPr>
            </w:pPr>
            <w:r w:rsidRPr="00D37BD0">
              <w:rPr>
                <w:rFonts w:cs="Arial"/>
                <w:position w:val="-10"/>
                <w:sz w:val="20"/>
              </w:rPr>
              <w:t>2001</w:t>
            </w:r>
            <w:r>
              <w:rPr>
                <w:rFonts w:cs="Arial" w:hint="eastAsia"/>
                <w:position w:val="-10"/>
                <w:sz w:val="20"/>
                <w:lang w:eastAsia="ja-JP"/>
              </w:rPr>
              <w:t>Hz</w:t>
            </w:r>
          </w:p>
        </w:tc>
      </w:tr>
      <w:tr w:rsidR="00214ECF" w:rsidRPr="00DB37E0" w:rsidTr="00214ECF">
        <w:trPr>
          <w:trHeight w:val="310"/>
          <w:jc w:val="center"/>
        </w:trPr>
        <w:tc>
          <w:tcPr>
            <w:tcW w:w="1824" w:type="dxa"/>
            <w:vAlign w:val="center"/>
          </w:tcPr>
          <w:p w:rsidR="00214ECF" w:rsidRPr="00DB37E0" w:rsidRDefault="00214ECF" w:rsidP="00214ECF">
            <w:pPr>
              <w:pStyle w:val="TAC"/>
              <w:rPr>
                <w:rFonts w:cs="Arial"/>
                <w:position w:val="-10"/>
                <w:sz w:val="20"/>
                <w:lang w:eastAsia="ja-JP"/>
              </w:rPr>
            </w:pPr>
            <w:r>
              <w:rPr>
                <w:rFonts w:cs="Arial" w:hint="eastAsia"/>
                <w:position w:val="-10"/>
                <w:sz w:val="20"/>
                <w:lang w:eastAsia="ja-JP"/>
              </w:rPr>
              <w:t>3</w:t>
            </w:r>
            <w:r>
              <w:rPr>
                <w:rFonts w:cs="Arial"/>
                <w:position w:val="-10"/>
                <w:sz w:val="20"/>
                <w:lang w:eastAsia="ja-JP"/>
              </w:rPr>
              <w:t>5</w:t>
            </w:r>
            <w:r>
              <w:rPr>
                <w:rFonts w:cs="Arial" w:hint="eastAsia"/>
                <w:position w:val="-10"/>
                <w:sz w:val="20"/>
                <w:lang w:eastAsia="ja-JP"/>
              </w:rPr>
              <w:t>0km/h</w:t>
            </w:r>
          </w:p>
        </w:tc>
        <w:tc>
          <w:tcPr>
            <w:tcW w:w="1742" w:type="dxa"/>
            <w:vAlign w:val="center"/>
          </w:tcPr>
          <w:p w:rsidR="00214ECF" w:rsidRPr="008A758F" w:rsidRDefault="00214ECF" w:rsidP="00214ECF">
            <w:pPr>
              <w:pStyle w:val="TAC"/>
              <w:rPr>
                <w:rFonts w:cs="Arial"/>
                <w:color w:val="FF0000"/>
                <w:position w:val="-10"/>
                <w:sz w:val="20"/>
                <w:lang w:eastAsia="ja-JP"/>
              </w:rPr>
            </w:pPr>
            <w:r w:rsidRPr="008A758F">
              <w:rPr>
                <w:rFonts w:cs="Arial" w:hint="eastAsia"/>
                <w:color w:val="FF0000"/>
                <w:position w:val="-10"/>
                <w:sz w:val="20"/>
                <w:lang w:eastAsia="ja-JP"/>
              </w:rPr>
              <w:t>1364Hz</w:t>
            </w:r>
          </w:p>
        </w:tc>
        <w:tc>
          <w:tcPr>
            <w:tcW w:w="1784" w:type="dxa"/>
            <w:vAlign w:val="center"/>
          </w:tcPr>
          <w:p w:rsidR="00214ECF" w:rsidRPr="008A758F" w:rsidRDefault="00214ECF" w:rsidP="00214ECF">
            <w:pPr>
              <w:pStyle w:val="TAC"/>
              <w:rPr>
                <w:rFonts w:cs="Arial"/>
                <w:color w:val="FF0000"/>
                <w:position w:val="-10"/>
                <w:sz w:val="20"/>
                <w:lang w:eastAsia="ja-JP"/>
              </w:rPr>
            </w:pPr>
            <w:r w:rsidRPr="008A758F">
              <w:rPr>
                <w:rFonts w:cs="Arial" w:hint="eastAsia"/>
                <w:color w:val="FF0000"/>
                <w:position w:val="-10"/>
                <w:sz w:val="20"/>
                <w:lang w:eastAsia="ja-JP"/>
              </w:rPr>
              <w:t>2334Hz</w:t>
            </w:r>
          </w:p>
        </w:tc>
      </w:tr>
    </w:tbl>
    <w:p w:rsidR="00214ECF" w:rsidRDefault="00214ECF" w:rsidP="00E76D06">
      <w:pPr>
        <w:pStyle w:val="Paragraphedeliste"/>
        <w:adjustRightInd w:val="0"/>
        <w:snapToGrid w:val="0"/>
        <w:spacing w:after="60"/>
        <w:ind w:left="0"/>
        <w:rPr>
          <w:sz w:val="20"/>
          <w:lang w:val="en-US"/>
        </w:rPr>
      </w:pPr>
    </w:p>
    <w:p w:rsidR="00E76D06" w:rsidRDefault="00E76D06" w:rsidP="00E76D06">
      <w:pPr>
        <w:pStyle w:val="Paragraphedeliste"/>
        <w:adjustRightInd w:val="0"/>
        <w:snapToGrid w:val="0"/>
        <w:spacing w:after="60"/>
        <w:ind w:left="0"/>
        <w:rPr>
          <w:sz w:val="20"/>
          <w:lang w:val="en-US"/>
        </w:rPr>
      </w:pPr>
    </w:p>
    <w:p w:rsidR="00BB62BC" w:rsidRPr="00404F3A" w:rsidRDefault="00BB62BC" w:rsidP="00BB62BC">
      <w:pPr>
        <w:pStyle w:val="TH"/>
      </w:pPr>
      <w:r w:rsidRPr="00404F3A">
        <w:t>Table B.3-1: Parameters for high speed train conditions</w:t>
      </w:r>
      <w:r>
        <w:t xml:space="preserve"> [TS 36.104]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6"/>
        <w:gridCol w:w="1907"/>
        <w:gridCol w:w="2129"/>
      </w:tblGrid>
      <w:tr w:rsidR="00BB62BC" w:rsidRPr="00404F3A" w:rsidTr="000770BB">
        <w:trPr>
          <w:trHeight w:val="40"/>
          <w:jc w:val="center"/>
        </w:trPr>
        <w:tc>
          <w:tcPr>
            <w:tcW w:w="1356" w:type="dxa"/>
            <w:vMerge w:val="restart"/>
          </w:tcPr>
          <w:p w:rsidR="00BB62BC" w:rsidRPr="00404F3A" w:rsidRDefault="00BB62BC" w:rsidP="000770BB">
            <w:pPr>
              <w:pStyle w:val="TAH"/>
              <w:rPr>
                <w:rFonts w:cs="v5.0.0"/>
              </w:rPr>
            </w:pPr>
            <w:r w:rsidRPr="00404F3A">
              <w:rPr>
                <w:rFonts w:cs="v5.0.0"/>
              </w:rPr>
              <w:t xml:space="preserve"> Parameter</w:t>
            </w:r>
          </w:p>
        </w:tc>
        <w:tc>
          <w:tcPr>
            <w:tcW w:w="4036" w:type="dxa"/>
            <w:gridSpan w:val="2"/>
          </w:tcPr>
          <w:p w:rsidR="00BB62BC" w:rsidRPr="00404F3A" w:rsidRDefault="00BB62BC" w:rsidP="000770BB">
            <w:pPr>
              <w:pStyle w:val="TAH"/>
              <w:rPr>
                <w:rFonts w:cs="v5.0.0"/>
              </w:rPr>
            </w:pPr>
            <w:r w:rsidRPr="00404F3A">
              <w:rPr>
                <w:rFonts w:cs="v5.0.0"/>
              </w:rPr>
              <w:t>Value</w:t>
            </w:r>
          </w:p>
        </w:tc>
      </w:tr>
      <w:tr w:rsidR="00BB62BC" w:rsidRPr="00404F3A" w:rsidTr="000770BB">
        <w:trPr>
          <w:trHeight w:val="40"/>
          <w:jc w:val="center"/>
        </w:trPr>
        <w:tc>
          <w:tcPr>
            <w:tcW w:w="1356" w:type="dxa"/>
            <w:vMerge/>
          </w:tcPr>
          <w:p w:rsidR="00BB62BC" w:rsidRPr="00404F3A" w:rsidRDefault="00BB62BC" w:rsidP="000770BB">
            <w:pPr>
              <w:pStyle w:val="TAH"/>
              <w:rPr>
                <w:rFonts w:cs="v5.0.0"/>
              </w:rPr>
            </w:pPr>
          </w:p>
        </w:tc>
        <w:tc>
          <w:tcPr>
            <w:tcW w:w="1907" w:type="dxa"/>
          </w:tcPr>
          <w:p w:rsidR="00BB62BC" w:rsidRPr="00404F3A" w:rsidRDefault="00BB62BC" w:rsidP="000770BB">
            <w:pPr>
              <w:pStyle w:val="TAH"/>
              <w:rPr>
                <w:rFonts w:cs="v5.0.0"/>
              </w:rPr>
            </w:pPr>
            <w:r w:rsidRPr="00404F3A">
              <w:rPr>
                <w:rFonts w:cs="v5.0.0"/>
              </w:rPr>
              <w:t>Scenario 1</w:t>
            </w:r>
          </w:p>
        </w:tc>
        <w:tc>
          <w:tcPr>
            <w:tcW w:w="2129" w:type="dxa"/>
          </w:tcPr>
          <w:p w:rsidR="00BB62BC" w:rsidRPr="00404F3A" w:rsidRDefault="00BB62BC" w:rsidP="000770BB">
            <w:pPr>
              <w:pStyle w:val="TAH"/>
              <w:rPr>
                <w:rFonts w:cs="v5.0.0"/>
              </w:rPr>
            </w:pPr>
            <w:r w:rsidRPr="00404F3A">
              <w:rPr>
                <w:rFonts w:cs="v5.0.0"/>
              </w:rPr>
              <w:t>Scenario 3</w:t>
            </w:r>
          </w:p>
        </w:tc>
      </w:tr>
      <w:tr w:rsidR="00BB62BC" w:rsidRPr="00404F3A" w:rsidTr="000770BB">
        <w:trPr>
          <w:trHeight w:val="138"/>
          <w:jc w:val="center"/>
        </w:trPr>
        <w:tc>
          <w:tcPr>
            <w:tcW w:w="1356" w:type="dxa"/>
          </w:tcPr>
          <w:p w:rsidR="00BB62BC" w:rsidRPr="00404F3A" w:rsidRDefault="00BB62BC" w:rsidP="000770BB">
            <w:pPr>
              <w:pStyle w:val="TAC"/>
              <w:rPr>
                <w:rFonts w:cs="v5.0.0"/>
              </w:rPr>
            </w:pPr>
            <w:r w:rsidRPr="00404F3A">
              <w:rPr>
                <w:rFonts w:cs="Arial"/>
                <w:position w:val="-10"/>
                <w:sz w:val="20"/>
              </w:rPr>
              <w:object w:dxaOrig="300" w:dyaOrig="320">
                <v:shape id="_x0000_i1054" type="#_x0000_t75" style="width:14.25pt;height:21.75pt" o:ole="">
                  <v:imagedata r:id="rId93" o:title=""/>
                </v:shape>
                <o:OLEObject Type="Embed" ProgID="Equation.3" ShapeID="_x0000_i1054" DrawAspect="Content" ObjectID="_1616512983" r:id="rId94"/>
              </w:object>
            </w:r>
          </w:p>
        </w:tc>
        <w:tc>
          <w:tcPr>
            <w:tcW w:w="1907" w:type="dxa"/>
          </w:tcPr>
          <w:p w:rsidR="00BB62BC" w:rsidRPr="00404F3A" w:rsidRDefault="00BB62BC" w:rsidP="000770BB">
            <w:pPr>
              <w:pStyle w:val="TAC"/>
              <w:rPr>
                <w:rFonts w:cs="v5.0.0"/>
              </w:rPr>
            </w:pPr>
            <w:r w:rsidRPr="00404F3A">
              <w:rPr>
                <w:rFonts w:eastAsia="?? ??" w:cs="v5.0.0"/>
              </w:rPr>
              <w:t>1000 m</w:t>
            </w:r>
          </w:p>
        </w:tc>
        <w:tc>
          <w:tcPr>
            <w:tcW w:w="2129" w:type="dxa"/>
          </w:tcPr>
          <w:p w:rsidR="00BB62BC" w:rsidRPr="00404F3A" w:rsidRDefault="00BB62BC" w:rsidP="000770BB">
            <w:pPr>
              <w:pStyle w:val="TAC"/>
              <w:rPr>
                <w:rFonts w:cs="v5.0.0"/>
              </w:rPr>
            </w:pPr>
            <w:r w:rsidRPr="00404F3A">
              <w:rPr>
                <w:rFonts w:eastAsia="?? ??" w:cs="v5.0.0"/>
              </w:rPr>
              <w:t>300 m</w:t>
            </w:r>
          </w:p>
        </w:tc>
      </w:tr>
      <w:tr w:rsidR="00BB62BC" w:rsidRPr="00404F3A" w:rsidTr="000770BB">
        <w:trPr>
          <w:trHeight w:val="390"/>
          <w:jc w:val="center"/>
        </w:trPr>
        <w:tc>
          <w:tcPr>
            <w:tcW w:w="1356" w:type="dxa"/>
          </w:tcPr>
          <w:p w:rsidR="00BB62BC" w:rsidRPr="00404F3A" w:rsidRDefault="00BB62BC" w:rsidP="000770BB">
            <w:pPr>
              <w:pStyle w:val="TAC"/>
              <w:rPr>
                <w:rFonts w:cs="Arial"/>
              </w:rPr>
            </w:pPr>
            <w:r w:rsidRPr="00404F3A">
              <w:rPr>
                <w:rFonts w:cs="Arial"/>
                <w:position w:val="-10"/>
                <w:sz w:val="20"/>
              </w:rPr>
              <w:object w:dxaOrig="460" w:dyaOrig="300">
                <v:shape id="_x0000_i1055" type="#_x0000_t75" style="width:28.5pt;height:14.25pt" o:ole="">
                  <v:imagedata r:id="rId95" o:title=""/>
                </v:shape>
                <o:OLEObject Type="Embed" ProgID="Equation.3" ShapeID="_x0000_i1055" DrawAspect="Content" ObjectID="_1616512984" r:id="rId96"/>
              </w:object>
            </w:r>
          </w:p>
        </w:tc>
        <w:tc>
          <w:tcPr>
            <w:tcW w:w="1907" w:type="dxa"/>
            <w:vAlign w:val="center"/>
          </w:tcPr>
          <w:p w:rsidR="00BB62BC" w:rsidRPr="00404F3A" w:rsidRDefault="00BB62BC" w:rsidP="000770BB">
            <w:pPr>
              <w:pStyle w:val="TAC"/>
              <w:rPr>
                <w:rFonts w:cs="Arial"/>
              </w:rPr>
            </w:pPr>
            <w:r w:rsidRPr="00404F3A">
              <w:rPr>
                <w:rFonts w:eastAsia="?? ??" w:cs="v5.0.0"/>
              </w:rPr>
              <w:t>50 m</w:t>
            </w:r>
          </w:p>
        </w:tc>
        <w:tc>
          <w:tcPr>
            <w:tcW w:w="2129" w:type="dxa"/>
            <w:vAlign w:val="center"/>
          </w:tcPr>
          <w:p w:rsidR="00BB62BC" w:rsidRPr="00404F3A" w:rsidRDefault="00BB62BC" w:rsidP="000770BB">
            <w:pPr>
              <w:pStyle w:val="TAC"/>
              <w:rPr>
                <w:rFonts w:cs="Arial"/>
              </w:rPr>
            </w:pPr>
            <w:r w:rsidRPr="00404F3A">
              <w:rPr>
                <w:rFonts w:eastAsia="?? ??" w:cs="v5.0.0"/>
              </w:rPr>
              <w:t>2 m</w:t>
            </w:r>
          </w:p>
        </w:tc>
      </w:tr>
      <w:tr w:rsidR="00BB62BC" w:rsidRPr="00404F3A" w:rsidTr="000770BB">
        <w:trPr>
          <w:trHeight w:val="157"/>
          <w:jc w:val="center"/>
        </w:trPr>
        <w:tc>
          <w:tcPr>
            <w:tcW w:w="1356" w:type="dxa"/>
          </w:tcPr>
          <w:p w:rsidR="00BB62BC" w:rsidRPr="00404F3A" w:rsidRDefault="00BB62BC" w:rsidP="000770BB">
            <w:pPr>
              <w:pStyle w:val="TAC"/>
              <w:rPr>
                <w:rFonts w:cs="v5.0.0"/>
              </w:rPr>
            </w:pPr>
            <w:r w:rsidRPr="00404F3A">
              <w:rPr>
                <w:rFonts w:cs="Arial"/>
                <w:snapToGrid w:val="0"/>
                <w:position w:val="-6"/>
                <w:szCs w:val="21"/>
              </w:rPr>
              <w:object w:dxaOrig="160" w:dyaOrig="200">
                <v:shape id="_x0000_i1056" type="#_x0000_t75" style="width:7.5pt;height:7.5pt" o:ole="">
                  <v:imagedata r:id="rId97" o:title=""/>
                </v:shape>
                <o:OLEObject Type="Embed" ProgID="Equation.3" ShapeID="_x0000_i1056" DrawAspect="Content" ObjectID="_1616512985" r:id="rId98"/>
              </w:object>
            </w:r>
          </w:p>
        </w:tc>
        <w:tc>
          <w:tcPr>
            <w:tcW w:w="1907" w:type="dxa"/>
            <w:vAlign w:val="center"/>
          </w:tcPr>
          <w:p w:rsidR="00BB62BC" w:rsidRPr="00404F3A" w:rsidRDefault="00BB62BC" w:rsidP="000770BB">
            <w:pPr>
              <w:pStyle w:val="TAC"/>
              <w:rPr>
                <w:rFonts w:cs="v5.0.0"/>
              </w:rPr>
            </w:pPr>
            <w:r w:rsidRPr="00404F3A">
              <w:rPr>
                <w:rFonts w:eastAsia="?? ??" w:cs="v5.0.0"/>
              </w:rPr>
              <w:t>350 km/h</w:t>
            </w:r>
          </w:p>
        </w:tc>
        <w:tc>
          <w:tcPr>
            <w:tcW w:w="2129" w:type="dxa"/>
            <w:vAlign w:val="center"/>
          </w:tcPr>
          <w:p w:rsidR="00BB62BC" w:rsidRPr="00404F3A" w:rsidRDefault="00BB62BC" w:rsidP="000770BB">
            <w:pPr>
              <w:pStyle w:val="TAC"/>
              <w:rPr>
                <w:rFonts w:cs="v5.0.0"/>
              </w:rPr>
            </w:pPr>
            <w:r w:rsidRPr="00404F3A">
              <w:rPr>
                <w:rFonts w:eastAsia="?? ??" w:cs="v5.0.0"/>
              </w:rPr>
              <w:t>300 km/h</w:t>
            </w:r>
          </w:p>
        </w:tc>
      </w:tr>
      <w:tr w:rsidR="00BB62BC" w:rsidRPr="00404F3A" w:rsidTr="000770BB">
        <w:trPr>
          <w:trHeight w:val="40"/>
          <w:jc w:val="center"/>
        </w:trPr>
        <w:tc>
          <w:tcPr>
            <w:tcW w:w="1356" w:type="dxa"/>
          </w:tcPr>
          <w:p w:rsidR="00BB62BC" w:rsidRPr="00404F3A" w:rsidRDefault="00BB62BC" w:rsidP="000770BB">
            <w:pPr>
              <w:pStyle w:val="TAC"/>
              <w:rPr>
                <w:rFonts w:ascii="Symbol" w:hAnsi="Symbol" w:cs="v5.0.0"/>
              </w:rPr>
            </w:pPr>
            <w:r w:rsidRPr="00404F3A">
              <w:rPr>
                <w:rFonts w:cs="Arial"/>
                <w:snapToGrid w:val="0"/>
                <w:position w:val="-10"/>
                <w:szCs w:val="21"/>
              </w:rPr>
              <w:object w:dxaOrig="279" w:dyaOrig="300">
                <v:shape id="_x0000_i1057" type="#_x0000_t75" style="width:14.25pt;height:14.25pt" o:ole="">
                  <v:imagedata r:id="rId99" o:title=""/>
                </v:shape>
                <o:OLEObject Type="Embed" ProgID="Equation.3" ShapeID="_x0000_i1057" DrawAspect="Content" ObjectID="_1616512986" r:id="rId100"/>
              </w:object>
            </w:r>
          </w:p>
        </w:tc>
        <w:tc>
          <w:tcPr>
            <w:tcW w:w="1907" w:type="dxa"/>
            <w:vAlign w:val="center"/>
          </w:tcPr>
          <w:p w:rsidR="00BB62BC" w:rsidRPr="00404F3A" w:rsidRDefault="00BB62BC" w:rsidP="000770BB">
            <w:pPr>
              <w:pStyle w:val="TAC"/>
              <w:rPr>
                <w:rFonts w:cs="v5.0.0"/>
              </w:rPr>
            </w:pPr>
            <w:r w:rsidRPr="00404F3A">
              <w:rPr>
                <w:rFonts w:eastAsia="?? ??" w:cs="v5.0.0"/>
              </w:rPr>
              <w:t>1340 Hz</w:t>
            </w:r>
          </w:p>
        </w:tc>
        <w:tc>
          <w:tcPr>
            <w:tcW w:w="2129" w:type="dxa"/>
            <w:vAlign w:val="center"/>
          </w:tcPr>
          <w:p w:rsidR="00BB62BC" w:rsidRPr="00404F3A" w:rsidRDefault="00BB62BC" w:rsidP="000770BB">
            <w:pPr>
              <w:pStyle w:val="TAC"/>
              <w:rPr>
                <w:rFonts w:cs="v5.0.0"/>
              </w:rPr>
            </w:pPr>
            <w:r w:rsidRPr="00404F3A">
              <w:rPr>
                <w:rFonts w:eastAsia="?? ??" w:cs="v5.0.0"/>
              </w:rPr>
              <w:t>1150 Hz</w:t>
            </w:r>
          </w:p>
        </w:tc>
      </w:tr>
    </w:tbl>
    <w:p w:rsidR="00E76D06" w:rsidRDefault="00E76D06" w:rsidP="00E76D06">
      <w:pPr>
        <w:pStyle w:val="Paragraphedeliste"/>
        <w:adjustRightInd w:val="0"/>
        <w:snapToGrid w:val="0"/>
        <w:spacing w:after="60"/>
        <w:ind w:left="0"/>
        <w:rPr>
          <w:sz w:val="20"/>
          <w:lang w:val="en-US"/>
        </w:rPr>
      </w:pPr>
    </w:p>
    <w:p w:rsidR="00376936" w:rsidRDefault="00376936" w:rsidP="00E76D06">
      <w:pPr>
        <w:pStyle w:val="Paragraphedeliste"/>
        <w:adjustRightInd w:val="0"/>
        <w:snapToGrid w:val="0"/>
        <w:spacing w:after="60"/>
        <w:ind w:left="0"/>
        <w:rPr>
          <w:sz w:val="20"/>
          <w:lang w:val="en-US"/>
        </w:rPr>
      </w:pPr>
    </w:p>
    <w:p w:rsidR="003714D2" w:rsidRPr="00696E9D" w:rsidRDefault="0077141A" w:rsidP="003714D2">
      <w:pPr>
        <w:pStyle w:val="B1"/>
        <w:ind w:left="0" w:firstLine="0"/>
        <w:rPr>
          <w:b/>
          <w:lang w:eastAsia="ja-JP"/>
        </w:rPr>
      </w:pPr>
      <w:r>
        <w:rPr>
          <w:b/>
          <w:lang w:eastAsia="ja-JP"/>
        </w:rPr>
        <w:t>1</w:t>
      </w:r>
      <w:r w:rsidR="00376936">
        <w:rPr>
          <w:b/>
          <w:lang w:eastAsia="ja-JP"/>
        </w:rPr>
        <w:t xml:space="preserve">: </w:t>
      </w:r>
      <w:r w:rsidR="003714D2" w:rsidRPr="00696E9D">
        <w:rPr>
          <w:b/>
          <w:lang w:eastAsia="ja-JP"/>
        </w:rPr>
        <w:t>PUSCH requirement</w:t>
      </w:r>
      <w:r w:rsidR="003714D2" w:rsidRPr="00696E9D">
        <w:rPr>
          <w:rFonts w:hint="eastAsia"/>
          <w:b/>
          <w:lang w:eastAsia="ja-JP"/>
        </w:rPr>
        <w:t xml:space="preserve"> for HST;</w:t>
      </w:r>
    </w:p>
    <w:p w:rsidR="00F651BA" w:rsidRPr="00F651BA" w:rsidRDefault="00F651BA" w:rsidP="00F651BA">
      <w:pPr>
        <w:pStyle w:val="B1"/>
        <w:ind w:left="0" w:firstLine="0"/>
        <w:rPr>
          <w:b/>
          <w:u w:val="single"/>
          <w:lang w:eastAsia="ja-JP"/>
        </w:rPr>
      </w:pPr>
      <w:r w:rsidRPr="00F651BA">
        <w:rPr>
          <w:rFonts w:hint="eastAsia"/>
          <w:u w:val="single"/>
          <w:lang w:val="en-US"/>
        </w:rPr>
        <w:t xml:space="preserve">Option 1: </w:t>
      </w:r>
      <w:r w:rsidRPr="00F651BA">
        <w:rPr>
          <w:u w:val="single"/>
          <w:lang w:val="en-US"/>
        </w:rPr>
        <w:t xml:space="preserve">(NTT </w:t>
      </w:r>
      <w:proofErr w:type="spellStart"/>
      <w:r w:rsidRPr="00F651BA">
        <w:rPr>
          <w:u w:val="single"/>
          <w:lang w:eastAsia="ja-JP"/>
        </w:rPr>
        <w:t>DoCoMo</w:t>
      </w:r>
      <w:proofErr w:type="spellEnd"/>
      <w:r w:rsidRPr="00F651BA">
        <w:rPr>
          <w:u w:val="single"/>
          <w:lang w:eastAsia="ja-JP"/>
        </w:rPr>
        <w:t>)</w:t>
      </w:r>
    </w:p>
    <w:p w:rsidR="00F651BA" w:rsidRPr="00F651BA" w:rsidRDefault="00F651BA" w:rsidP="005669CB">
      <w:pPr>
        <w:pStyle w:val="B3"/>
        <w:numPr>
          <w:ilvl w:val="0"/>
          <w:numId w:val="38"/>
        </w:numPr>
        <w:ind w:leftChars="221" w:left="802"/>
        <w:rPr>
          <w:lang w:eastAsia="ja-JP"/>
        </w:rPr>
      </w:pPr>
      <w:r w:rsidRPr="00F651BA">
        <w:rPr>
          <w:rFonts w:hint="eastAsia"/>
          <w:lang w:eastAsia="ja-JP"/>
        </w:rPr>
        <w:t xml:space="preserve">Frequency: </w:t>
      </w:r>
      <w:r w:rsidRPr="00F651BA">
        <w:rPr>
          <w:lang w:eastAsia="ja-JP"/>
        </w:rPr>
        <w:t>2.1GHz (Band 1), which is equivalent to LTE Rel.8;</w:t>
      </w:r>
    </w:p>
    <w:p w:rsidR="00F651BA" w:rsidRPr="00F651BA" w:rsidRDefault="00F651BA" w:rsidP="005669CB">
      <w:pPr>
        <w:pStyle w:val="B3"/>
        <w:numPr>
          <w:ilvl w:val="0"/>
          <w:numId w:val="38"/>
        </w:numPr>
        <w:ind w:leftChars="221" w:left="802"/>
        <w:rPr>
          <w:lang w:eastAsia="ja-JP"/>
        </w:rPr>
      </w:pPr>
      <w:r w:rsidRPr="00F651BA">
        <w:rPr>
          <w:lang w:eastAsia="ja-JP"/>
        </w:rPr>
        <w:t>SCS: 15kHz and 30kHz</w:t>
      </w:r>
    </w:p>
    <w:p w:rsidR="00F651BA" w:rsidRPr="00F651BA" w:rsidRDefault="00F651BA" w:rsidP="005669CB">
      <w:pPr>
        <w:pStyle w:val="B3"/>
        <w:numPr>
          <w:ilvl w:val="0"/>
          <w:numId w:val="38"/>
        </w:numPr>
        <w:ind w:leftChars="221" w:left="802"/>
        <w:rPr>
          <w:lang w:eastAsia="ja-JP"/>
        </w:rPr>
      </w:pPr>
      <w:r w:rsidRPr="00F651BA">
        <w:rPr>
          <w:lang w:eastAsia="ja-JP"/>
        </w:rPr>
        <w:t>UE speed: 350km/h</w:t>
      </w:r>
    </w:p>
    <w:p w:rsidR="00F651BA" w:rsidRPr="00F651BA" w:rsidRDefault="00F651BA" w:rsidP="005669CB">
      <w:pPr>
        <w:pStyle w:val="B3"/>
        <w:numPr>
          <w:ilvl w:val="0"/>
          <w:numId w:val="38"/>
        </w:numPr>
        <w:ind w:leftChars="221" w:left="802"/>
        <w:rPr>
          <w:lang w:eastAsia="ja-JP"/>
        </w:rPr>
      </w:pPr>
      <w:r w:rsidRPr="00F651BA">
        <w:rPr>
          <w:lang w:eastAsia="ja-JP"/>
        </w:rPr>
        <w:t>Maximum Doppler shift: 1340Hz</w:t>
      </w:r>
    </w:p>
    <w:p w:rsidR="00F651BA" w:rsidRDefault="00F651BA" w:rsidP="00E76D06">
      <w:pPr>
        <w:pStyle w:val="Paragraphedeliste"/>
        <w:adjustRightInd w:val="0"/>
        <w:snapToGrid w:val="0"/>
        <w:spacing w:after="60"/>
        <w:ind w:left="0"/>
        <w:rPr>
          <w:sz w:val="20"/>
          <w:lang w:val="en-US"/>
        </w:rPr>
      </w:pPr>
    </w:p>
    <w:p w:rsidR="00F651BA" w:rsidRPr="00F651BA" w:rsidRDefault="00F651BA" w:rsidP="00F651BA">
      <w:pPr>
        <w:pStyle w:val="B1"/>
        <w:ind w:left="0" w:firstLine="0"/>
        <w:rPr>
          <w:b/>
          <w:u w:val="single"/>
          <w:lang w:eastAsia="ja-JP"/>
        </w:rPr>
      </w:pPr>
      <w:r w:rsidRPr="00F651BA">
        <w:rPr>
          <w:rFonts w:hint="eastAsia"/>
          <w:u w:val="single"/>
          <w:lang w:val="en-US"/>
        </w:rPr>
        <w:t xml:space="preserve">Option </w:t>
      </w:r>
      <w:r w:rsidR="00DC56D5">
        <w:rPr>
          <w:u w:val="single"/>
          <w:lang w:val="en-US"/>
        </w:rPr>
        <w:t>2</w:t>
      </w:r>
      <w:r w:rsidRPr="00F651BA">
        <w:rPr>
          <w:rFonts w:hint="eastAsia"/>
          <w:u w:val="single"/>
          <w:lang w:val="en-US"/>
        </w:rPr>
        <w:t xml:space="preserve">: </w:t>
      </w:r>
      <w:r w:rsidRPr="00F651BA">
        <w:rPr>
          <w:u w:val="single"/>
          <w:lang w:val="en-US"/>
        </w:rPr>
        <w:t>(</w:t>
      </w:r>
      <w:r>
        <w:rPr>
          <w:u w:val="single"/>
          <w:lang w:val="en-US"/>
        </w:rPr>
        <w:t>Samsung</w:t>
      </w:r>
      <w:r w:rsidR="00F60231">
        <w:rPr>
          <w:u w:val="single"/>
          <w:lang w:val="en-US"/>
        </w:rPr>
        <w:t>?</w:t>
      </w:r>
      <w:r w:rsidRPr="00F651BA">
        <w:rPr>
          <w:u w:val="single"/>
          <w:lang w:eastAsia="ja-JP"/>
        </w:rPr>
        <w:t>)</w:t>
      </w:r>
    </w:p>
    <w:p w:rsidR="00F651BA" w:rsidRPr="00F651BA" w:rsidRDefault="00F651BA" w:rsidP="005669CB">
      <w:pPr>
        <w:pStyle w:val="B3"/>
        <w:numPr>
          <w:ilvl w:val="0"/>
          <w:numId w:val="38"/>
        </w:numPr>
        <w:ind w:leftChars="221" w:left="802"/>
        <w:rPr>
          <w:lang w:eastAsia="ja-JP"/>
        </w:rPr>
      </w:pPr>
      <w:r w:rsidRPr="00F651BA">
        <w:rPr>
          <w:rFonts w:hint="eastAsia"/>
          <w:lang w:eastAsia="ja-JP"/>
        </w:rPr>
        <w:t xml:space="preserve">Frequency: </w:t>
      </w:r>
      <w:r w:rsidRPr="00F651BA">
        <w:rPr>
          <w:lang w:eastAsia="ja-JP"/>
        </w:rPr>
        <w:t>2.1GHz (Band 1), which is equivalent to LTE Rel.8;</w:t>
      </w:r>
    </w:p>
    <w:p w:rsidR="00F651BA" w:rsidRPr="00F651BA" w:rsidRDefault="00F651BA" w:rsidP="005669CB">
      <w:pPr>
        <w:pStyle w:val="B3"/>
        <w:numPr>
          <w:ilvl w:val="0"/>
          <w:numId w:val="38"/>
        </w:numPr>
        <w:ind w:leftChars="221" w:left="802"/>
        <w:rPr>
          <w:lang w:eastAsia="ja-JP"/>
        </w:rPr>
      </w:pPr>
      <w:r w:rsidRPr="00F651BA">
        <w:rPr>
          <w:lang w:eastAsia="ja-JP"/>
        </w:rPr>
        <w:lastRenderedPageBreak/>
        <w:t xml:space="preserve">SCS: </w:t>
      </w:r>
      <w:proofErr w:type="gramStart"/>
      <w:r w:rsidRPr="00F651BA">
        <w:rPr>
          <w:lang w:eastAsia="ja-JP"/>
        </w:rPr>
        <w:t>15kHz</w:t>
      </w:r>
      <w:proofErr w:type="gramEnd"/>
      <w:r w:rsidRPr="00F651BA">
        <w:rPr>
          <w:lang w:eastAsia="ja-JP"/>
        </w:rPr>
        <w:t xml:space="preserve"> and 30kHz</w:t>
      </w:r>
      <w:r>
        <w:rPr>
          <w:lang w:eastAsia="ja-JP"/>
        </w:rPr>
        <w:t>?</w:t>
      </w:r>
    </w:p>
    <w:p w:rsidR="00F651BA" w:rsidRDefault="00F651BA" w:rsidP="005669CB">
      <w:pPr>
        <w:pStyle w:val="B3"/>
        <w:numPr>
          <w:ilvl w:val="0"/>
          <w:numId w:val="38"/>
        </w:numPr>
        <w:ind w:leftChars="221" w:left="802"/>
        <w:rPr>
          <w:lang w:eastAsia="ja-JP"/>
        </w:rPr>
      </w:pPr>
      <w:r w:rsidRPr="00F651BA">
        <w:rPr>
          <w:lang w:eastAsia="ja-JP"/>
        </w:rPr>
        <w:t>UE speed: 3</w:t>
      </w:r>
      <w:r>
        <w:rPr>
          <w:lang w:eastAsia="ja-JP"/>
        </w:rPr>
        <w:t>0</w:t>
      </w:r>
      <w:r w:rsidRPr="00F651BA">
        <w:rPr>
          <w:lang w:eastAsia="ja-JP"/>
        </w:rPr>
        <w:t>0km/h</w:t>
      </w:r>
    </w:p>
    <w:p w:rsidR="00F651BA" w:rsidRPr="00F651BA" w:rsidRDefault="00F651BA" w:rsidP="005669CB">
      <w:pPr>
        <w:pStyle w:val="B3"/>
        <w:numPr>
          <w:ilvl w:val="0"/>
          <w:numId w:val="38"/>
        </w:numPr>
        <w:ind w:leftChars="221" w:left="802"/>
        <w:rPr>
          <w:lang w:eastAsia="ja-JP"/>
        </w:rPr>
      </w:pPr>
      <w:r w:rsidRPr="00F651BA">
        <w:rPr>
          <w:lang w:eastAsia="ja-JP"/>
        </w:rPr>
        <w:t>Maximum Doppler shift: 1167Hz or 1150Hz?</w:t>
      </w:r>
    </w:p>
    <w:p w:rsidR="00F651BA" w:rsidRDefault="00F651BA" w:rsidP="00E76D06">
      <w:pPr>
        <w:pStyle w:val="Paragraphedeliste"/>
        <w:adjustRightInd w:val="0"/>
        <w:snapToGrid w:val="0"/>
        <w:spacing w:after="60"/>
        <w:ind w:left="0"/>
        <w:rPr>
          <w:sz w:val="20"/>
          <w:lang w:val="en-US"/>
        </w:rPr>
      </w:pPr>
    </w:p>
    <w:p w:rsidR="00B14018" w:rsidRPr="00B14018" w:rsidRDefault="00B14018" w:rsidP="00B14018">
      <w:pPr>
        <w:pStyle w:val="Paragraphedeliste"/>
        <w:adjustRightInd w:val="0"/>
        <w:snapToGrid w:val="0"/>
        <w:spacing w:after="60"/>
        <w:ind w:left="0"/>
        <w:rPr>
          <w:sz w:val="20"/>
        </w:rPr>
      </w:pPr>
      <w:r w:rsidRPr="00B14018">
        <w:rPr>
          <w:sz w:val="20"/>
        </w:rPr>
        <w:t xml:space="preserve">DCM: UE speed, how the speed </w:t>
      </w:r>
      <w:proofErr w:type="spellStart"/>
      <w:r w:rsidRPr="00B14018">
        <w:rPr>
          <w:sz w:val="20"/>
        </w:rPr>
        <w:t>dependent</w:t>
      </w:r>
      <w:proofErr w:type="spellEnd"/>
      <w:r w:rsidRPr="00B14018">
        <w:rPr>
          <w:sz w:val="20"/>
        </w:rPr>
        <w:t xml:space="preserve"> on release.</w:t>
      </w:r>
    </w:p>
    <w:p w:rsidR="00B14018" w:rsidRPr="00B14018" w:rsidRDefault="00B14018" w:rsidP="00B14018">
      <w:pPr>
        <w:pStyle w:val="Paragraphedeliste"/>
        <w:adjustRightInd w:val="0"/>
        <w:snapToGrid w:val="0"/>
        <w:spacing w:after="60"/>
        <w:ind w:left="0"/>
        <w:rPr>
          <w:sz w:val="20"/>
        </w:rPr>
      </w:pPr>
      <w:r w:rsidRPr="00B14018">
        <w:rPr>
          <w:sz w:val="20"/>
        </w:rPr>
        <w:t xml:space="preserve">Nokia: has </w:t>
      </w:r>
      <w:proofErr w:type="spellStart"/>
      <w:r w:rsidRPr="00B14018">
        <w:rPr>
          <w:sz w:val="20"/>
        </w:rPr>
        <w:t>different</w:t>
      </w:r>
      <w:proofErr w:type="spellEnd"/>
      <w:r w:rsidRPr="00B14018">
        <w:rPr>
          <w:sz w:val="20"/>
        </w:rPr>
        <w:t xml:space="preserve"> </w:t>
      </w:r>
      <w:proofErr w:type="spellStart"/>
      <w:r w:rsidRPr="00B14018">
        <w:rPr>
          <w:sz w:val="20"/>
        </w:rPr>
        <w:t>timeline</w:t>
      </w:r>
      <w:proofErr w:type="spellEnd"/>
      <w:r w:rsidRPr="00B14018">
        <w:rPr>
          <w:sz w:val="20"/>
        </w:rPr>
        <w:t xml:space="preserve"> for </w:t>
      </w:r>
      <w:proofErr w:type="spellStart"/>
      <w:r w:rsidRPr="00B14018">
        <w:rPr>
          <w:sz w:val="20"/>
        </w:rPr>
        <w:t>different</w:t>
      </w:r>
      <w:proofErr w:type="spellEnd"/>
      <w:r w:rsidRPr="00B14018">
        <w:rPr>
          <w:sz w:val="20"/>
        </w:rPr>
        <w:t xml:space="preserve"> release, </w:t>
      </w:r>
      <w:proofErr w:type="spellStart"/>
      <w:r w:rsidRPr="00B14018">
        <w:rPr>
          <w:sz w:val="20"/>
        </w:rPr>
        <w:t>higher</w:t>
      </w:r>
      <w:proofErr w:type="spellEnd"/>
      <w:r w:rsidRPr="00B14018">
        <w:rPr>
          <w:sz w:val="20"/>
        </w:rPr>
        <w:t xml:space="preserve"> speed </w:t>
      </w:r>
      <w:proofErr w:type="spellStart"/>
      <w:r w:rsidRPr="00B14018">
        <w:rPr>
          <w:sz w:val="20"/>
        </w:rPr>
        <w:t>require</w:t>
      </w:r>
      <w:proofErr w:type="spellEnd"/>
      <w:r w:rsidRPr="00B14018">
        <w:rPr>
          <w:sz w:val="20"/>
        </w:rPr>
        <w:t xml:space="preserve"> more time. </w:t>
      </w:r>
      <w:proofErr w:type="spellStart"/>
      <w:r w:rsidRPr="00B14018">
        <w:rPr>
          <w:sz w:val="20"/>
        </w:rPr>
        <w:t>Align</w:t>
      </w:r>
      <w:proofErr w:type="spellEnd"/>
      <w:r w:rsidRPr="00B14018">
        <w:rPr>
          <w:sz w:val="20"/>
        </w:rPr>
        <w:t xml:space="preserve"> </w:t>
      </w:r>
      <w:proofErr w:type="spellStart"/>
      <w:r w:rsidRPr="00B14018">
        <w:rPr>
          <w:sz w:val="20"/>
        </w:rPr>
        <w:t>with</w:t>
      </w:r>
      <w:proofErr w:type="spellEnd"/>
      <w:r w:rsidRPr="00B14018">
        <w:rPr>
          <w:sz w:val="20"/>
        </w:rPr>
        <w:t xml:space="preserve"> </w:t>
      </w:r>
      <w:proofErr w:type="spellStart"/>
      <w:r w:rsidRPr="00B14018">
        <w:rPr>
          <w:sz w:val="20"/>
        </w:rPr>
        <w:t>product</w:t>
      </w:r>
      <w:proofErr w:type="spellEnd"/>
      <w:r w:rsidRPr="00B14018">
        <w:rPr>
          <w:sz w:val="20"/>
        </w:rPr>
        <w:t xml:space="preserve"> and simulation.</w:t>
      </w:r>
    </w:p>
    <w:p w:rsidR="00B14018" w:rsidRPr="00B14018" w:rsidRDefault="00B14018" w:rsidP="00B14018">
      <w:pPr>
        <w:pStyle w:val="Paragraphedeliste"/>
        <w:adjustRightInd w:val="0"/>
        <w:snapToGrid w:val="0"/>
        <w:spacing w:after="60"/>
        <w:ind w:left="0"/>
        <w:rPr>
          <w:sz w:val="20"/>
        </w:rPr>
      </w:pPr>
      <w:r w:rsidRPr="00B14018">
        <w:rPr>
          <w:sz w:val="20"/>
        </w:rPr>
        <w:t xml:space="preserve">DCM: HST </w:t>
      </w:r>
      <w:proofErr w:type="spellStart"/>
      <w:r w:rsidRPr="00B14018">
        <w:rPr>
          <w:sz w:val="20"/>
        </w:rPr>
        <w:t>is</w:t>
      </w:r>
      <w:proofErr w:type="spellEnd"/>
      <w:r w:rsidRPr="00B14018">
        <w:rPr>
          <w:sz w:val="20"/>
        </w:rPr>
        <w:t xml:space="preserve"> </w:t>
      </w:r>
      <w:proofErr w:type="spellStart"/>
      <w:r w:rsidRPr="00B14018">
        <w:rPr>
          <w:sz w:val="20"/>
        </w:rPr>
        <w:t>optional</w:t>
      </w:r>
      <w:proofErr w:type="spellEnd"/>
      <w:r w:rsidRPr="00B14018">
        <w:rPr>
          <w:sz w:val="20"/>
        </w:rPr>
        <w:t xml:space="preserve"> </w:t>
      </w:r>
      <w:proofErr w:type="spellStart"/>
      <w:r w:rsidRPr="00B14018">
        <w:rPr>
          <w:sz w:val="20"/>
        </w:rPr>
        <w:t>requirements</w:t>
      </w:r>
      <w:proofErr w:type="spellEnd"/>
      <w:r w:rsidRPr="00B14018">
        <w:rPr>
          <w:sz w:val="20"/>
        </w:rPr>
        <w:t xml:space="preserve">, if BS </w:t>
      </w:r>
      <w:proofErr w:type="spellStart"/>
      <w:r w:rsidRPr="00B14018">
        <w:rPr>
          <w:sz w:val="20"/>
        </w:rPr>
        <w:t>does</w:t>
      </w:r>
      <w:proofErr w:type="spellEnd"/>
      <w:r w:rsidRPr="00B14018">
        <w:rPr>
          <w:sz w:val="20"/>
        </w:rPr>
        <w:t xml:space="preserve"> not support, no test</w:t>
      </w:r>
    </w:p>
    <w:p w:rsidR="00B14018" w:rsidRPr="00B14018" w:rsidRDefault="00B14018" w:rsidP="00B14018">
      <w:pPr>
        <w:pStyle w:val="Paragraphedeliste"/>
        <w:adjustRightInd w:val="0"/>
        <w:snapToGrid w:val="0"/>
        <w:spacing w:after="60"/>
        <w:ind w:left="0"/>
        <w:rPr>
          <w:sz w:val="20"/>
        </w:rPr>
      </w:pPr>
      <w:r w:rsidRPr="00B14018">
        <w:rPr>
          <w:sz w:val="20"/>
        </w:rPr>
        <w:t xml:space="preserve">Nokia: 1: </w:t>
      </w:r>
      <w:proofErr w:type="spellStart"/>
      <w:r w:rsidRPr="00B14018">
        <w:rPr>
          <w:sz w:val="20"/>
        </w:rPr>
        <w:t>optional</w:t>
      </w:r>
      <w:proofErr w:type="spellEnd"/>
      <w:r w:rsidRPr="00B14018">
        <w:rPr>
          <w:sz w:val="20"/>
        </w:rPr>
        <w:t xml:space="preserve"> </w:t>
      </w:r>
      <w:proofErr w:type="spellStart"/>
      <w:r w:rsidRPr="00B14018">
        <w:rPr>
          <w:sz w:val="20"/>
        </w:rPr>
        <w:t>should</w:t>
      </w:r>
      <w:proofErr w:type="spellEnd"/>
      <w:r w:rsidRPr="00B14018">
        <w:rPr>
          <w:sz w:val="20"/>
        </w:rPr>
        <w:t xml:space="preserve"> </w:t>
      </w:r>
      <w:proofErr w:type="spellStart"/>
      <w:r w:rsidRPr="00B14018">
        <w:rPr>
          <w:sz w:val="20"/>
        </w:rPr>
        <w:t>be</w:t>
      </w:r>
      <w:proofErr w:type="spellEnd"/>
      <w:r w:rsidRPr="00B14018">
        <w:rPr>
          <w:sz w:val="20"/>
        </w:rPr>
        <w:t xml:space="preserve"> </w:t>
      </w:r>
      <w:proofErr w:type="spellStart"/>
      <w:r w:rsidRPr="00B14018">
        <w:rPr>
          <w:sz w:val="20"/>
        </w:rPr>
        <w:t>captured</w:t>
      </w:r>
      <w:proofErr w:type="spellEnd"/>
      <w:r w:rsidRPr="00B14018">
        <w:rPr>
          <w:sz w:val="20"/>
        </w:rPr>
        <w:t xml:space="preserve"> in the WF; 2: not talk about the test, </w:t>
      </w:r>
      <w:proofErr w:type="spellStart"/>
      <w:r w:rsidRPr="00B14018">
        <w:rPr>
          <w:sz w:val="20"/>
        </w:rPr>
        <w:t>we</w:t>
      </w:r>
      <w:proofErr w:type="spellEnd"/>
      <w:r w:rsidRPr="00B14018">
        <w:rPr>
          <w:sz w:val="20"/>
        </w:rPr>
        <w:t xml:space="preserve"> are </w:t>
      </w:r>
      <w:proofErr w:type="spellStart"/>
      <w:r w:rsidRPr="00B14018">
        <w:rPr>
          <w:sz w:val="20"/>
        </w:rPr>
        <w:t>talknig</w:t>
      </w:r>
      <w:proofErr w:type="spellEnd"/>
      <w:r w:rsidRPr="00B14018">
        <w:rPr>
          <w:sz w:val="20"/>
        </w:rPr>
        <w:t xml:space="preserve"> about </w:t>
      </w:r>
      <w:proofErr w:type="spellStart"/>
      <w:r w:rsidRPr="00B14018">
        <w:rPr>
          <w:sz w:val="20"/>
        </w:rPr>
        <w:t>agree</w:t>
      </w:r>
      <w:proofErr w:type="spellEnd"/>
      <w:r w:rsidRPr="00B14018">
        <w:rPr>
          <w:sz w:val="20"/>
        </w:rPr>
        <w:t xml:space="preserve"> of the mini </w:t>
      </w:r>
      <w:proofErr w:type="spellStart"/>
      <w:r w:rsidRPr="00B14018">
        <w:rPr>
          <w:sz w:val="20"/>
        </w:rPr>
        <w:t>requirements</w:t>
      </w:r>
      <w:proofErr w:type="spellEnd"/>
      <w:r w:rsidRPr="00B14018">
        <w:rPr>
          <w:sz w:val="20"/>
        </w:rPr>
        <w:t xml:space="preserve">. Test </w:t>
      </w:r>
      <w:proofErr w:type="spellStart"/>
      <w:r w:rsidRPr="00B14018">
        <w:rPr>
          <w:sz w:val="20"/>
        </w:rPr>
        <w:t>parameters</w:t>
      </w:r>
      <w:proofErr w:type="spellEnd"/>
      <w:r w:rsidRPr="00B14018">
        <w:rPr>
          <w:sz w:val="20"/>
        </w:rPr>
        <w:t xml:space="preserve"> </w:t>
      </w:r>
      <w:proofErr w:type="spellStart"/>
      <w:r w:rsidRPr="00B14018">
        <w:rPr>
          <w:sz w:val="20"/>
        </w:rPr>
        <w:t>dependent</w:t>
      </w:r>
      <w:proofErr w:type="spellEnd"/>
      <w:r w:rsidRPr="00B14018">
        <w:rPr>
          <w:sz w:val="20"/>
        </w:rPr>
        <w:t xml:space="preserve"> on the release.</w:t>
      </w:r>
    </w:p>
    <w:p w:rsidR="00B14018" w:rsidRPr="00B14018" w:rsidRDefault="00B14018" w:rsidP="00B14018">
      <w:pPr>
        <w:pStyle w:val="Paragraphedeliste"/>
        <w:adjustRightInd w:val="0"/>
        <w:snapToGrid w:val="0"/>
        <w:spacing w:after="60"/>
        <w:ind w:left="0"/>
        <w:rPr>
          <w:sz w:val="20"/>
        </w:rPr>
      </w:pPr>
      <w:r w:rsidRPr="00B14018">
        <w:rPr>
          <w:sz w:val="20"/>
        </w:rPr>
        <w:t xml:space="preserve">CTC: if the </w:t>
      </w:r>
      <w:proofErr w:type="spellStart"/>
      <w:r w:rsidRPr="00B14018">
        <w:rPr>
          <w:sz w:val="20"/>
        </w:rPr>
        <w:t>requirements</w:t>
      </w:r>
      <w:proofErr w:type="spellEnd"/>
      <w:r w:rsidRPr="00B14018">
        <w:rPr>
          <w:sz w:val="20"/>
        </w:rPr>
        <w:t xml:space="preserve"> </w:t>
      </w:r>
      <w:proofErr w:type="spellStart"/>
      <w:r w:rsidRPr="00B14018">
        <w:rPr>
          <w:sz w:val="20"/>
        </w:rPr>
        <w:t>is</w:t>
      </w:r>
      <w:proofErr w:type="spellEnd"/>
      <w:r w:rsidRPr="00B14018">
        <w:rPr>
          <w:sz w:val="20"/>
        </w:rPr>
        <w:t xml:space="preserve"> </w:t>
      </w:r>
      <w:proofErr w:type="spellStart"/>
      <w:r w:rsidRPr="00B14018">
        <w:rPr>
          <w:sz w:val="20"/>
        </w:rPr>
        <w:t>agreed</w:t>
      </w:r>
      <w:proofErr w:type="spellEnd"/>
      <w:r w:rsidRPr="00B14018">
        <w:rPr>
          <w:sz w:val="20"/>
        </w:rPr>
        <w:t xml:space="preserve">, </w:t>
      </w:r>
      <w:proofErr w:type="spellStart"/>
      <w:r w:rsidRPr="00B14018">
        <w:rPr>
          <w:sz w:val="20"/>
        </w:rPr>
        <w:t>what</w:t>
      </w:r>
      <w:proofErr w:type="spellEnd"/>
      <w:r w:rsidRPr="00B14018">
        <w:rPr>
          <w:sz w:val="20"/>
        </w:rPr>
        <w:t xml:space="preserve"> </w:t>
      </w:r>
      <w:proofErr w:type="spellStart"/>
      <w:r w:rsidRPr="00B14018">
        <w:rPr>
          <w:sz w:val="20"/>
        </w:rPr>
        <w:t>parameters</w:t>
      </w:r>
      <w:proofErr w:type="spellEnd"/>
      <w:r w:rsidRPr="00B14018">
        <w:rPr>
          <w:sz w:val="20"/>
        </w:rPr>
        <w:t xml:space="preserve"> </w:t>
      </w:r>
      <w:proofErr w:type="spellStart"/>
      <w:r w:rsidRPr="00B14018">
        <w:rPr>
          <w:sz w:val="20"/>
        </w:rPr>
        <w:t>we</w:t>
      </w:r>
      <w:proofErr w:type="spellEnd"/>
      <w:r w:rsidRPr="00B14018">
        <w:rPr>
          <w:sz w:val="20"/>
        </w:rPr>
        <w:t xml:space="preserve"> </w:t>
      </w:r>
      <w:proofErr w:type="spellStart"/>
      <w:r w:rsidRPr="00B14018">
        <w:rPr>
          <w:sz w:val="20"/>
        </w:rPr>
        <w:t>can</w:t>
      </w:r>
      <w:proofErr w:type="spellEnd"/>
      <w:r w:rsidRPr="00B14018">
        <w:rPr>
          <w:sz w:val="20"/>
        </w:rPr>
        <w:t xml:space="preserve"> </w:t>
      </w:r>
      <w:proofErr w:type="spellStart"/>
      <w:r w:rsidRPr="00B14018">
        <w:rPr>
          <w:sz w:val="20"/>
        </w:rPr>
        <w:t>discuss</w:t>
      </w:r>
      <w:proofErr w:type="spellEnd"/>
      <w:r w:rsidRPr="00B14018">
        <w:rPr>
          <w:sz w:val="20"/>
        </w:rPr>
        <w:t xml:space="preserve"> for release 15.</w:t>
      </w:r>
    </w:p>
    <w:p w:rsidR="00B14018" w:rsidRPr="00B14018" w:rsidRDefault="00B14018" w:rsidP="00B14018">
      <w:pPr>
        <w:pStyle w:val="Paragraphedeliste"/>
        <w:adjustRightInd w:val="0"/>
        <w:snapToGrid w:val="0"/>
        <w:spacing w:after="60"/>
        <w:ind w:left="0"/>
        <w:rPr>
          <w:sz w:val="20"/>
        </w:rPr>
      </w:pPr>
      <w:r w:rsidRPr="00B14018">
        <w:rPr>
          <w:sz w:val="20"/>
        </w:rPr>
        <w:t xml:space="preserve">CATT: HST </w:t>
      </w:r>
      <w:proofErr w:type="spellStart"/>
      <w:r w:rsidRPr="00B14018">
        <w:rPr>
          <w:sz w:val="20"/>
        </w:rPr>
        <w:t>is</w:t>
      </w:r>
      <w:proofErr w:type="spellEnd"/>
      <w:r w:rsidRPr="00B14018">
        <w:rPr>
          <w:sz w:val="20"/>
        </w:rPr>
        <w:t xml:space="preserve"> </w:t>
      </w:r>
      <w:proofErr w:type="spellStart"/>
      <w:r w:rsidRPr="00B14018">
        <w:rPr>
          <w:sz w:val="20"/>
        </w:rPr>
        <w:t>optional</w:t>
      </w:r>
      <w:proofErr w:type="spellEnd"/>
      <w:r w:rsidRPr="00B14018">
        <w:rPr>
          <w:sz w:val="20"/>
        </w:rPr>
        <w:t xml:space="preserve">, </w:t>
      </w:r>
      <w:proofErr w:type="spellStart"/>
      <w:r w:rsidRPr="00B14018">
        <w:rPr>
          <w:sz w:val="20"/>
        </w:rPr>
        <w:t>we</w:t>
      </w:r>
      <w:proofErr w:type="spellEnd"/>
      <w:r w:rsidRPr="00B14018">
        <w:rPr>
          <w:sz w:val="20"/>
        </w:rPr>
        <w:t xml:space="preserve"> </w:t>
      </w:r>
      <w:proofErr w:type="spellStart"/>
      <w:r w:rsidRPr="00B14018">
        <w:rPr>
          <w:sz w:val="20"/>
        </w:rPr>
        <w:t>should</w:t>
      </w:r>
      <w:proofErr w:type="spellEnd"/>
      <w:r w:rsidRPr="00B14018">
        <w:rPr>
          <w:sz w:val="20"/>
        </w:rPr>
        <w:t xml:space="preserve"> </w:t>
      </w:r>
      <w:proofErr w:type="spellStart"/>
      <w:r w:rsidRPr="00B14018">
        <w:rPr>
          <w:sz w:val="20"/>
        </w:rPr>
        <w:t>define</w:t>
      </w:r>
      <w:proofErr w:type="spellEnd"/>
      <w:r w:rsidRPr="00B14018">
        <w:rPr>
          <w:sz w:val="20"/>
        </w:rPr>
        <w:t xml:space="preserve"> the Rel-15 </w:t>
      </w:r>
      <w:proofErr w:type="spellStart"/>
      <w:r w:rsidRPr="00B14018">
        <w:rPr>
          <w:sz w:val="20"/>
        </w:rPr>
        <w:t>requirements</w:t>
      </w:r>
      <w:proofErr w:type="spellEnd"/>
      <w:r w:rsidRPr="00B14018">
        <w:rPr>
          <w:sz w:val="20"/>
        </w:rPr>
        <w:t xml:space="preserve"> </w:t>
      </w:r>
      <w:proofErr w:type="spellStart"/>
      <w:r w:rsidRPr="00B14018">
        <w:rPr>
          <w:sz w:val="20"/>
        </w:rPr>
        <w:t>based</w:t>
      </w:r>
      <w:proofErr w:type="spellEnd"/>
      <w:r w:rsidRPr="00B14018">
        <w:rPr>
          <w:sz w:val="20"/>
        </w:rPr>
        <w:t xml:space="preserve"> on the </w:t>
      </w:r>
      <w:proofErr w:type="spellStart"/>
      <w:r w:rsidRPr="00B14018">
        <w:rPr>
          <w:sz w:val="20"/>
        </w:rPr>
        <w:t>mandatory</w:t>
      </w:r>
      <w:proofErr w:type="spellEnd"/>
      <w:r w:rsidRPr="00B14018">
        <w:rPr>
          <w:sz w:val="20"/>
        </w:rPr>
        <w:t xml:space="preserve"> </w:t>
      </w:r>
      <w:proofErr w:type="spellStart"/>
      <w:r w:rsidRPr="00B14018">
        <w:rPr>
          <w:sz w:val="20"/>
        </w:rPr>
        <w:t>features</w:t>
      </w:r>
      <w:proofErr w:type="spellEnd"/>
      <w:r w:rsidRPr="00B14018">
        <w:rPr>
          <w:sz w:val="20"/>
        </w:rPr>
        <w:t xml:space="preserve"> </w:t>
      </w:r>
      <w:proofErr w:type="spellStart"/>
      <w:r w:rsidRPr="00B14018">
        <w:rPr>
          <w:sz w:val="20"/>
        </w:rPr>
        <w:t>defined</w:t>
      </w:r>
      <w:proofErr w:type="spellEnd"/>
      <w:r w:rsidRPr="00B14018">
        <w:rPr>
          <w:sz w:val="20"/>
        </w:rPr>
        <w:t xml:space="preserve"> for Rel-15.</w:t>
      </w:r>
    </w:p>
    <w:p w:rsidR="00B14018" w:rsidRPr="00B14018" w:rsidRDefault="00B14018" w:rsidP="00B14018">
      <w:pPr>
        <w:pStyle w:val="Paragraphedeliste"/>
        <w:adjustRightInd w:val="0"/>
        <w:snapToGrid w:val="0"/>
        <w:spacing w:after="60"/>
        <w:ind w:left="0"/>
        <w:rPr>
          <w:sz w:val="20"/>
        </w:rPr>
      </w:pPr>
      <w:r w:rsidRPr="00B14018">
        <w:rPr>
          <w:sz w:val="20"/>
        </w:rPr>
        <w:t xml:space="preserve">Samsung: </w:t>
      </w:r>
      <w:proofErr w:type="spellStart"/>
      <w:r w:rsidRPr="00B14018">
        <w:rPr>
          <w:sz w:val="20"/>
        </w:rPr>
        <w:t>Based</w:t>
      </w:r>
      <w:proofErr w:type="spellEnd"/>
      <w:r w:rsidRPr="00B14018">
        <w:rPr>
          <w:sz w:val="20"/>
        </w:rPr>
        <w:t xml:space="preserve"> on BS </w:t>
      </w:r>
      <w:proofErr w:type="spellStart"/>
      <w:r w:rsidRPr="00B14018">
        <w:rPr>
          <w:sz w:val="20"/>
        </w:rPr>
        <w:t>declaration</w:t>
      </w:r>
      <w:proofErr w:type="spellEnd"/>
      <w:r w:rsidRPr="00B14018">
        <w:rPr>
          <w:sz w:val="20"/>
        </w:rPr>
        <w:t xml:space="preserve"> for LTE Rel8.</w:t>
      </w:r>
    </w:p>
    <w:p w:rsidR="00B14018" w:rsidRPr="00B14018" w:rsidRDefault="00B14018" w:rsidP="00B14018">
      <w:pPr>
        <w:pStyle w:val="Paragraphedeliste"/>
        <w:adjustRightInd w:val="0"/>
        <w:snapToGrid w:val="0"/>
        <w:spacing w:after="60"/>
        <w:ind w:left="0"/>
        <w:rPr>
          <w:sz w:val="20"/>
        </w:rPr>
      </w:pPr>
      <w:r w:rsidRPr="00B14018">
        <w:rPr>
          <w:sz w:val="20"/>
        </w:rPr>
        <w:t xml:space="preserve">Nokia: To </w:t>
      </w:r>
      <w:proofErr w:type="spellStart"/>
      <w:r w:rsidRPr="00B14018">
        <w:rPr>
          <w:sz w:val="20"/>
        </w:rPr>
        <w:t>save</w:t>
      </w:r>
      <w:proofErr w:type="spellEnd"/>
      <w:r w:rsidRPr="00B14018">
        <w:rPr>
          <w:sz w:val="20"/>
        </w:rPr>
        <w:t xml:space="preserve"> the time and </w:t>
      </w:r>
      <w:proofErr w:type="spellStart"/>
      <w:r w:rsidRPr="00B14018">
        <w:rPr>
          <w:sz w:val="20"/>
        </w:rPr>
        <w:t>follow</w:t>
      </w:r>
      <w:proofErr w:type="spellEnd"/>
      <w:r w:rsidRPr="00B14018">
        <w:rPr>
          <w:sz w:val="20"/>
        </w:rPr>
        <w:t xml:space="preserve"> the UE </w:t>
      </w:r>
      <w:proofErr w:type="spellStart"/>
      <w:r w:rsidRPr="00B14018">
        <w:rPr>
          <w:sz w:val="20"/>
        </w:rPr>
        <w:t>demod</w:t>
      </w:r>
      <w:proofErr w:type="spellEnd"/>
      <w:r w:rsidRPr="00B14018">
        <w:rPr>
          <w:sz w:val="20"/>
        </w:rPr>
        <w:t>.</w:t>
      </w:r>
    </w:p>
    <w:p w:rsidR="00B14018" w:rsidRPr="00B14018" w:rsidRDefault="00B14018" w:rsidP="00B14018">
      <w:pPr>
        <w:pStyle w:val="Paragraphedeliste"/>
        <w:adjustRightInd w:val="0"/>
        <w:snapToGrid w:val="0"/>
        <w:spacing w:after="60"/>
        <w:ind w:left="0"/>
        <w:rPr>
          <w:sz w:val="20"/>
        </w:rPr>
      </w:pPr>
      <w:r w:rsidRPr="00B14018">
        <w:rPr>
          <w:sz w:val="20"/>
        </w:rPr>
        <w:t xml:space="preserve">Ericsson: </w:t>
      </w:r>
      <w:proofErr w:type="spellStart"/>
      <w:r w:rsidRPr="00B14018">
        <w:rPr>
          <w:sz w:val="20"/>
        </w:rPr>
        <w:t>agree</w:t>
      </w:r>
      <w:proofErr w:type="spellEnd"/>
      <w:r w:rsidRPr="00B14018">
        <w:rPr>
          <w:sz w:val="20"/>
        </w:rPr>
        <w:t xml:space="preserve"> </w:t>
      </w:r>
      <w:proofErr w:type="spellStart"/>
      <w:r w:rsidRPr="00B14018">
        <w:rPr>
          <w:sz w:val="20"/>
        </w:rPr>
        <w:t>with</w:t>
      </w:r>
      <w:proofErr w:type="spellEnd"/>
      <w:r w:rsidRPr="00B14018">
        <w:rPr>
          <w:sz w:val="20"/>
        </w:rPr>
        <w:t xml:space="preserve"> Nokia.</w:t>
      </w:r>
    </w:p>
    <w:p w:rsidR="00B14018" w:rsidRPr="00B14018" w:rsidRDefault="00B14018" w:rsidP="00B14018">
      <w:pPr>
        <w:pStyle w:val="Paragraphedeliste"/>
        <w:adjustRightInd w:val="0"/>
        <w:snapToGrid w:val="0"/>
        <w:spacing w:after="60"/>
        <w:ind w:left="0"/>
        <w:rPr>
          <w:sz w:val="20"/>
        </w:rPr>
      </w:pPr>
      <w:r w:rsidRPr="00B14018">
        <w:rPr>
          <w:sz w:val="20"/>
        </w:rPr>
        <w:t xml:space="preserve">Samsung: </w:t>
      </w:r>
      <w:proofErr w:type="spellStart"/>
      <w:r w:rsidRPr="00B14018">
        <w:rPr>
          <w:sz w:val="20"/>
        </w:rPr>
        <w:t>timeline</w:t>
      </w:r>
      <w:proofErr w:type="spellEnd"/>
      <w:r w:rsidRPr="00B14018">
        <w:rPr>
          <w:sz w:val="20"/>
        </w:rPr>
        <w:t xml:space="preserve"> for Rel-15</w:t>
      </w:r>
      <w:proofErr w:type="gramStart"/>
      <w:r w:rsidRPr="00B14018">
        <w:rPr>
          <w:sz w:val="20"/>
        </w:rPr>
        <w:t xml:space="preserve">:  </w:t>
      </w:r>
      <w:proofErr w:type="spellStart"/>
      <w:r w:rsidRPr="00B14018">
        <w:rPr>
          <w:sz w:val="20"/>
        </w:rPr>
        <w:t>whether</w:t>
      </w:r>
      <w:proofErr w:type="spellEnd"/>
      <w:proofErr w:type="gramEnd"/>
      <w:r w:rsidRPr="00B14018">
        <w:rPr>
          <w:sz w:val="20"/>
        </w:rPr>
        <w:t xml:space="preserve"> </w:t>
      </w:r>
      <w:proofErr w:type="spellStart"/>
      <w:r w:rsidRPr="00B14018">
        <w:rPr>
          <w:sz w:val="20"/>
        </w:rPr>
        <w:t>we</w:t>
      </w:r>
      <w:proofErr w:type="spellEnd"/>
      <w:r w:rsidRPr="00B14018">
        <w:rPr>
          <w:sz w:val="20"/>
        </w:rPr>
        <w:t xml:space="preserve"> use the </w:t>
      </w:r>
      <w:proofErr w:type="spellStart"/>
      <w:r w:rsidRPr="00B14018">
        <w:rPr>
          <w:sz w:val="20"/>
        </w:rPr>
        <w:t>parameters</w:t>
      </w:r>
      <w:proofErr w:type="spellEnd"/>
      <w:r w:rsidRPr="00B14018">
        <w:rPr>
          <w:sz w:val="20"/>
        </w:rPr>
        <w:t xml:space="preserve"> for the HST </w:t>
      </w:r>
      <w:proofErr w:type="spellStart"/>
      <w:r w:rsidRPr="00B14018">
        <w:rPr>
          <w:sz w:val="20"/>
        </w:rPr>
        <w:t>requirements</w:t>
      </w:r>
      <w:proofErr w:type="spellEnd"/>
      <w:r w:rsidRPr="00B14018">
        <w:rPr>
          <w:sz w:val="20"/>
        </w:rPr>
        <w:t xml:space="preserve"> </w:t>
      </w:r>
      <w:proofErr w:type="spellStart"/>
      <w:r w:rsidRPr="00B14018">
        <w:rPr>
          <w:sz w:val="20"/>
        </w:rPr>
        <w:t>evaluation</w:t>
      </w:r>
      <w:proofErr w:type="spellEnd"/>
      <w:r w:rsidRPr="00B14018">
        <w:rPr>
          <w:sz w:val="20"/>
        </w:rPr>
        <w:t xml:space="preserve"> </w:t>
      </w:r>
      <w:proofErr w:type="spellStart"/>
      <w:r w:rsidRPr="00B14018">
        <w:rPr>
          <w:sz w:val="20"/>
        </w:rPr>
        <w:t>consider</w:t>
      </w:r>
      <w:proofErr w:type="spellEnd"/>
      <w:r w:rsidRPr="00B14018">
        <w:rPr>
          <w:sz w:val="20"/>
        </w:rPr>
        <w:t xml:space="preserve"> on the RRM </w:t>
      </w:r>
      <w:proofErr w:type="spellStart"/>
      <w:r w:rsidRPr="00B14018">
        <w:rPr>
          <w:sz w:val="20"/>
        </w:rPr>
        <w:t>core</w:t>
      </w:r>
      <w:proofErr w:type="spellEnd"/>
      <w:r w:rsidRPr="00B14018">
        <w:rPr>
          <w:sz w:val="20"/>
        </w:rPr>
        <w:t xml:space="preserve"> </w:t>
      </w:r>
      <w:proofErr w:type="spellStart"/>
      <w:r w:rsidRPr="00B14018">
        <w:rPr>
          <w:sz w:val="20"/>
        </w:rPr>
        <w:t>spec</w:t>
      </w:r>
      <w:proofErr w:type="spellEnd"/>
      <w:r w:rsidRPr="00B14018">
        <w:rPr>
          <w:sz w:val="20"/>
        </w:rPr>
        <w:t xml:space="preserve"> impact for Rel-15. Focus on Rel-15.</w:t>
      </w:r>
    </w:p>
    <w:p w:rsidR="00B14018" w:rsidRPr="00B14018" w:rsidRDefault="00B14018" w:rsidP="00B14018">
      <w:pPr>
        <w:pStyle w:val="Paragraphedeliste"/>
        <w:adjustRightInd w:val="0"/>
        <w:snapToGrid w:val="0"/>
        <w:spacing w:after="60"/>
        <w:ind w:left="0"/>
        <w:rPr>
          <w:sz w:val="20"/>
        </w:rPr>
      </w:pPr>
      <w:r w:rsidRPr="00B14018">
        <w:rPr>
          <w:sz w:val="20"/>
        </w:rPr>
        <w:t xml:space="preserve">Nokia: HST for Rel-15 </w:t>
      </w:r>
      <w:proofErr w:type="spellStart"/>
      <w:r w:rsidRPr="00B14018">
        <w:rPr>
          <w:sz w:val="20"/>
        </w:rPr>
        <w:t>is</w:t>
      </w:r>
      <w:proofErr w:type="spellEnd"/>
      <w:r w:rsidRPr="00B14018">
        <w:rPr>
          <w:sz w:val="20"/>
        </w:rPr>
        <w:t xml:space="preserve"> 120km/h</w:t>
      </w:r>
    </w:p>
    <w:p w:rsidR="00B14018" w:rsidRPr="00B14018" w:rsidRDefault="00B14018" w:rsidP="00B14018">
      <w:pPr>
        <w:pStyle w:val="Paragraphedeliste"/>
        <w:adjustRightInd w:val="0"/>
        <w:snapToGrid w:val="0"/>
        <w:spacing w:after="60"/>
        <w:ind w:left="0"/>
        <w:rPr>
          <w:sz w:val="20"/>
        </w:rPr>
      </w:pPr>
      <w:r w:rsidRPr="00B14018">
        <w:rPr>
          <w:sz w:val="20"/>
        </w:rPr>
        <w:t xml:space="preserve">CATT/CTC: </w:t>
      </w:r>
      <w:proofErr w:type="spellStart"/>
      <w:r w:rsidRPr="00B14018">
        <w:rPr>
          <w:sz w:val="20"/>
        </w:rPr>
        <w:t>can</w:t>
      </w:r>
      <w:proofErr w:type="spellEnd"/>
      <w:r w:rsidRPr="00B14018">
        <w:rPr>
          <w:sz w:val="20"/>
        </w:rPr>
        <w:t xml:space="preserve"> </w:t>
      </w:r>
      <w:proofErr w:type="spellStart"/>
      <w:r w:rsidRPr="00B14018">
        <w:rPr>
          <w:sz w:val="20"/>
        </w:rPr>
        <w:t>align</w:t>
      </w:r>
      <w:proofErr w:type="spellEnd"/>
      <w:r w:rsidRPr="00B14018">
        <w:rPr>
          <w:sz w:val="20"/>
        </w:rPr>
        <w:t xml:space="preserve"> </w:t>
      </w:r>
      <w:proofErr w:type="spellStart"/>
      <w:r w:rsidRPr="00B14018">
        <w:rPr>
          <w:sz w:val="20"/>
        </w:rPr>
        <w:t>with</w:t>
      </w:r>
      <w:proofErr w:type="spellEnd"/>
      <w:r w:rsidRPr="00B14018">
        <w:rPr>
          <w:sz w:val="20"/>
        </w:rPr>
        <w:t xml:space="preserve"> UE </w:t>
      </w:r>
      <w:proofErr w:type="spellStart"/>
      <w:r w:rsidRPr="00B14018">
        <w:rPr>
          <w:sz w:val="20"/>
        </w:rPr>
        <w:t>demod</w:t>
      </w:r>
      <w:proofErr w:type="spellEnd"/>
      <w:r w:rsidRPr="00B14018">
        <w:rPr>
          <w:sz w:val="20"/>
        </w:rPr>
        <w:t xml:space="preserve"> HST 300km/h</w:t>
      </w:r>
    </w:p>
    <w:p w:rsidR="00F651BA" w:rsidRDefault="00B14018" w:rsidP="00B14018">
      <w:pPr>
        <w:pStyle w:val="Paragraphedeliste"/>
        <w:adjustRightInd w:val="0"/>
        <w:snapToGrid w:val="0"/>
        <w:spacing w:after="60"/>
        <w:ind w:left="0"/>
        <w:rPr>
          <w:sz w:val="20"/>
          <w:lang w:val="en-US"/>
        </w:rPr>
      </w:pPr>
      <w:r w:rsidRPr="00B14018">
        <w:rPr>
          <w:sz w:val="20"/>
          <w:lang w:val="en-US"/>
        </w:rPr>
        <w:t xml:space="preserve">CATT: Would like to check if </w:t>
      </w:r>
      <w:proofErr w:type="spellStart"/>
      <w:proofErr w:type="gramStart"/>
      <w:r w:rsidRPr="00B14018">
        <w:rPr>
          <w:sz w:val="20"/>
          <w:lang w:val="en-US"/>
        </w:rPr>
        <w:t>Fd</w:t>
      </w:r>
      <w:proofErr w:type="spellEnd"/>
      <w:r w:rsidRPr="00B14018">
        <w:rPr>
          <w:sz w:val="20"/>
          <w:lang w:val="en-US"/>
        </w:rPr>
        <w:t>=</w:t>
      </w:r>
      <w:proofErr w:type="gramEnd"/>
      <w:r w:rsidRPr="00B14018">
        <w:rPr>
          <w:sz w:val="20"/>
          <w:lang w:val="en-US"/>
        </w:rPr>
        <w:t>2334Hz for 30kHz SCS is applicable for 300km/h</w:t>
      </w:r>
    </w:p>
    <w:p w:rsidR="00B14018" w:rsidRDefault="00B14018" w:rsidP="00B14018">
      <w:pPr>
        <w:pStyle w:val="Paragraphedeliste"/>
        <w:adjustRightInd w:val="0"/>
        <w:snapToGrid w:val="0"/>
        <w:spacing w:after="60"/>
        <w:ind w:left="0"/>
        <w:rPr>
          <w:sz w:val="20"/>
          <w:lang w:val="en-US"/>
        </w:rPr>
      </w:pPr>
    </w:p>
    <w:p w:rsidR="00E2083D" w:rsidRPr="00E2083D" w:rsidRDefault="00E2083D" w:rsidP="00E2083D">
      <w:pPr>
        <w:pStyle w:val="Paragraphedeliste"/>
        <w:adjustRightInd w:val="0"/>
        <w:snapToGrid w:val="0"/>
        <w:spacing w:after="60"/>
        <w:ind w:left="0"/>
        <w:rPr>
          <w:sz w:val="20"/>
          <w:lang w:val="en-US"/>
        </w:rPr>
      </w:pPr>
      <w:r w:rsidRPr="00E2083D">
        <w:rPr>
          <w:sz w:val="20"/>
          <w:lang w:val="en-US"/>
        </w:rPr>
        <w:t>Samsung: based on the evaluation for DMRS 1+1, we can know whether the Doppler shift is feasible, then we can decide improve the DMRS or Doppler shift.</w:t>
      </w:r>
    </w:p>
    <w:p w:rsidR="00E2083D" w:rsidRPr="00E2083D" w:rsidRDefault="00E2083D" w:rsidP="00E2083D">
      <w:pPr>
        <w:pStyle w:val="Paragraphedeliste"/>
        <w:adjustRightInd w:val="0"/>
        <w:snapToGrid w:val="0"/>
        <w:spacing w:after="60"/>
        <w:ind w:left="0"/>
        <w:rPr>
          <w:sz w:val="20"/>
          <w:lang w:val="en-US"/>
        </w:rPr>
      </w:pPr>
      <w:r w:rsidRPr="00E2083D">
        <w:rPr>
          <w:sz w:val="20"/>
          <w:lang w:val="en-US"/>
        </w:rPr>
        <w:t>DCM: open space for HST</w:t>
      </w:r>
    </w:p>
    <w:p w:rsidR="00E2083D" w:rsidRDefault="00E2083D" w:rsidP="00E2083D">
      <w:pPr>
        <w:pStyle w:val="Paragraphedeliste"/>
        <w:adjustRightInd w:val="0"/>
        <w:snapToGrid w:val="0"/>
        <w:spacing w:after="60"/>
        <w:ind w:left="0"/>
        <w:rPr>
          <w:sz w:val="20"/>
          <w:lang w:val="en-US"/>
        </w:rPr>
      </w:pPr>
      <w:r w:rsidRPr="00E2083D">
        <w:rPr>
          <w:sz w:val="20"/>
          <w:lang w:val="en-US"/>
        </w:rPr>
        <w:t>Samsung: narrow down the BW/SCS combination for evaluations.</w:t>
      </w:r>
    </w:p>
    <w:p w:rsidR="00E2083D" w:rsidRPr="00E2083D" w:rsidRDefault="00E2083D" w:rsidP="00E2083D">
      <w:pPr>
        <w:pStyle w:val="Paragraphedeliste"/>
        <w:adjustRightInd w:val="0"/>
        <w:snapToGrid w:val="0"/>
        <w:spacing w:after="60"/>
        <w:ind w:left="0"/>
        <w:rPr>
          <w:sz w:val="20"/>
          <w:lang w:val="en-US"/>
        </w:rPr>
      </w:pPr>
    </w:p>
    <w:p w:rsidR="00E76D06" w:rsidRPr="00D65714" w:rsidRDefault="00E76D06" w:rsidP="00E76D06">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E76D06" w:rsidRDefault="00E76D06" w:rsidP="00E76D06">
      <w:pPr>
        <w:rPr>
          <w:lang w:val="en-GB" w:eastAsia="ja-JP"/>
        </w:rPr>
      </w:pPr>
    </w:p>
    <w:p w:rsidR="0094179E" w:rsidRDefault="0094179E" w:rsidP="00E76D06">
      <w:pPr>
        <w:rPr>
          <w:lang w:val="en-GB" w:eastAsia="ja-JP"/>
        </w:rPr>
      </w:pPr>
    </w:p>
    <w:p w:rsidR="000746DF" w:rsidRDefault="000746DF" w:rsidP="00FE0A01">
      <w:pPr>
        <w:pStyle w:val="Heading3"/>
        <w:spacing w:before="240" w:afterLines="50"/>
        <w:rPr>
          <w:rFonts w:ascii="Calibri" w:hAnsi="Calibri" w:cs="Calibri"/>
          <w:lang w:val="en-GB" w:eastAsia="ja-JP"/>
        </w:rPr>
      </w:pPr>
      <w:r w:rsidRPr="00D65714">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1</w:t>
      </w:r>
      <w:r w:rsidRPr="00D65714">
        <w:rPr>
          <w:rFonts w:ascii="Calibri" w:hAnsi="Calibri" w:cs="Calibri"/>
          <w:lang w:val="en-GB" w:eastAsia="ja-JP"/>
        </w:rPr>
        <w:t xml:space="preserve">: </w:t>
      </w:r>
      <w:r>
        <w:rPr>
          <w:rFonts w:ascii="Calibri" w:hAnsi="Calibri" w:cs="Calibri"/>
          <w:lang w:val="en-GB" w:eastAsia="ja-JP"/>
        </w:rPr>
        <w:t>PRACH requirements for HST</w:t>
      </w:r>
    </w:p>
    <w:p w:rsidR="00E51D80" w:rsidRDefault="00E51D80" w:rsidP="00E51D80">
      <w:pPr>
        <w:rPr>
          <w:u w:val="single"/>
          <w:lang w:val="en-GB" w:eastAsia="ja-JP"/>
        </w:rPr>
      </w:pPr>
      <w:r w:rsidRPr="00E51D80">
        <w:rPr>
          <w:u w:val="single"/>
          <w:lang w:val="en-GB" w:eastAsia="ja-JP"/>
        </w:rPr>
        <w:t>Comments from HST WF discussion:</w:t>
      </w:r>
    </w:p>
    <w:p w:rsidR="009C39D2" w:rsidRPr="00E51D80" w:rsidRDefault="009C39D2" w:rsidP="00E51D80">
      <w:pPr>
        <w:rPr>
          <w:u w:val="single"/>
          <w:lang w:val="en-GB" w:eastAsia="ja-JP"/>
        </w:rPr>
      </w:pPr>
      <w:r>
        <w:rPr>
          <w:u w:val="single"/>
          <w:lang w:val="en-GB" w:eastAsia="ja-JP"/>
        </w:rPr>
        <w:t>1</w:t>
      </w:r>
      <w:r w:rsidRPr="009C39D2">
        <w:rPr>
          <w:u w:val="single"/>
          <w:vertAlign w:val="superscript"/>
          <w:lang w:val="en-GB" w:eastAsia="ja-JP"/>
        </w:rPr>
        <w:t>st</w:t>
      </w:r>
      <w:r>
        <w:rPr>
          <w:u w:val="single"/>
          <w:lang w:val="en-GB" w:eastAsia="ja-JP"/>
        </w:rPr>
        <w:t xml:space="preserve"> round:</w:t>
      </w:r>
    </w:p>
    <w:p w:rsidR="00E51D80" w:rsidRPr="00E51D80" w:rsidRDefault="00E51D80" w:rsidP="00E51D80">
      <w:pPr>
        <w:rPr>
          <w:lang w:eastAsia="ja-JP"/>
        </w:rPr>
      </w:pPr>
      <w:r w:rsidRPr="00E51D80">
        <w:rPr>
          <w:lang w:eastAsia="ja-JP"/>
        </w:rPr>
        <w:t xml:space="preserve">DCM: higher Doppler shift for </w:t>
      </w:r>
      <w:proofErr w:type="gramStart"/>
      <w:r w:rsidRPr="00E51D80">
        <w:rPr>
          <w:lang w:eastAsia="ja-JP"/>
        </w:rPr>
        <w:t>another test cases</w:t>
      </w:r>
      <w:proofErr w:type="gramEnd"/>
      <w:r w:rsidRPr="00E51D80">
        <w:rPr>
          <w:lang w:eastAsia="ja-JP"/>
        </w:rPr>
        <w:t xml:space="preserve">. LTE 1875 Hz frequency offset, it is not enough for </w:t>
      </w:r>
      <w:proofErr w:type="spellStart"/>
      <w:proofErr w:type="gramStart"/>
      <w:r w:rsidRPr="00E51D80">
        <w:rPr>
          <w:lang w:eastAsia="ja-JP"/>
        </w:rPr>
        <w:t>Fd</w:t>
      </w:r>
      <w:proofErr w:type="spellEnd"/>
      <w:proofErr w:type="gramEnd"/>
      <w:r w:rsidRPr="00E51D80">
        <w:rPr>
          <w:lang w:eastAsia="ja-JP"/>
        </w:rPr>
        <w:t xml:space="preserve"> = 2000Hz </w:t>
      </w:r>
    </w:p>
    <w:p w:rsidR="00E51D80" w:rsidRPr="00E51D80" w:rsidRDefault="00E51D80" w:rsidP="00E51D80">
      <w:pPr>
        <w:rPr>
          <w:lang w:eastAsia="ja-JP"/>
        </w:rPr>
      </w:pPr>
      <w:r w:rsidRPr="00E51D80">
        <w:rPr>
          <w:lang w:eastAsia="ja-JP"/>
        </w:rPr>
        <w:t xml:space="preserve">Samsung:  we can just reuse LTE if we consider 300km/h. for initial evaluation, we </w:t>
      </w:r>
      <w:proofErr w:type="spellStart"/>
      <w:r w:rsidRPr="00E51D80">
        <w:rPr>
          <w:lang w:eastAsia="ja-JP"/>
        </w:rPr>
        <w:t>prioritice</w:t>
      </w:r>
      <w:proofErr w:type="spellEnd"/>
      <w:r w:rsidRPr="00E51D80">
        <w:rPr>
          <w:lang w:eastAsia="ja-JP"/>
        </w:rPr>
        <w:t xml:space="preserve"> Option 1 for AWGN case</w:t>
      </w:r>
    </w:p>
    <w:p w:rsidR="00E51D80" w:rsidRPr="00E51D80" w:rsidRDefault="00E51D80" w:rsidP="00E51D80">
      <w:pPr>
        <w:rPr>
          <w:lang w:eastAsia="ja-JP"/>
        </w:rPr>
      </w:pPr>
      <w:r w:rsidRPr="00E51D80">
        <w:rPr>
          <w:lang w:eastAsia="ja-JP"/>
        </w:rPr>
        <w:t xml:space="preserve">DCM: LTE does not consider </w:t>
      </w:r>
      <w:proofErr w:type="gramStart"/>
      <w:r w:rsidRPr="00E51D80">
        <w:rPr>
          <w:lang w:eastAsia="ja-JP"/>
        </w:rPr>
        <w:t>30kHz</w:t>
      </w:r>
      <w:proofErr w:type="gramEnd"/>
      <w:r w:rsidRPr="00E51D80">
        <w:rPr>
          <w:lang w:eastAsia="ja-JP"/>
        </w:rPr>
        <w:t xml:space="preserve"> SCS.</w:t>
      </w:r>
    </w:p>
    <w:p w:rsidR="00E51D80" w:rsidRPr="00E51D80" w:rsidRDefault="00E51D80" w:rsidP="00E51D80">
      <w:pPr>
        <w:rPr>
          <w:lang w:eastAsia="ja-JP"/>
        </w:rPr>
      </w:pPr>
      <w:r w:rsidRPr="00E51D80">
        <w:rPr>
          <w:lang w:eastAsia="ja-JP"/>
        </w:rPr>
        <w:t xml:space="preserve">CTC:  Align with PUSCH for the scenario. </w:t>
      </w:r>
      <w:proofErr w:type="gramStart"/>
      <w:r w:rsidRPr="00E51D80">
        <w:rPr>
          <w:lang w:eastAsia="ja-JP"/>
        </w:rPr>
        <w:t>If higher frequency offset, how to ensure the performance.</w:t>
      </w:r>
      <w:proofErr w:type="gramEnd"/>
    </w:p>
    <w:p w:rsidR="00E51D80" w:rsidRDefault="00E51D80" w:rsidP="00E51D80">
      <w:pPr>
        <w:rPr>
          <w:lang w:eastAsia="ja-JP"/>
        </w:rPr>
      </w:pPr>
      <w:r w:rsidRPr="00E51D80">
        <w:rPr>
          <w:lang w:eastAsia="ja-JP"/>
        </w:rPr>
        <w:t xml:space="preserve">DCM: TDLC300-100 is aligned with normal PRACH format 0 </w:t>
      </w:r>
      <w:proofErr w:type="spellStart"/>
      <w:r w:rsidRPr="00E51D80">
        <w:rPr>
          <w:lang w:eastAsia="ja-JP"/>
        </w:rPr>
        <w:t>demod</w:t>
      </w:r>
      <w:proofErr w:type="spellEnd"/>
      <w:r w:rsidRPr="00E51D80">
        <w:rPr>
          <w:lang w:eastAsia="ja-JP"/>
        </w:rPr>
        <w:t xml:space="preserve"> </w:t>
      </w:r>
      <w:proofErr w:type="gramStart"/>
      <w:r w:rsidRPr="00E51D80">
        <w:rPr>
          <w:lang w:eastAsia="ja-JP"/>
        </w:rPr>
        <w:t>performance</w:t>
      </w:r>
      <w:proofErr w:type="gramEnd"/>
      <w:r w:rsidRPr="00E51D80">
        <w:rPr>
          <w:lang w:eastAsia="ja-JP"/>
        </w:rPr>
        <w:t xml:space="preserve">. </w:t>
      </w:r>
    </w:p>
    <w:p w:rsidR="00E51D80" w:rsidRPr="009C39D2" w:rsidRDefault="009C39D2" w:rsidP="00E51D80">
      <w:pPr>
        <w:rPr>
          <w:u w:val="single"/>
          <w:lang w:eastAsia="ja-JP"/>
        </w:rPr>
      </w:pPr>
      <w:r w:rsidRPr="009C39D2">
        <w:rPr>
          <w:u w:val="single"/>
          <w:lang w:eastAsia="ja-JP"/>
        </w:rPr>
        <w:t>2</w:t>
      </w:r>
      <w:r w:rsidRPr="009C39D2">
        <w:rPr>
          <w:u w:val="single"/>
          <w:vertAlign w:val="superscript"/>
          <w:lang w:eastAsia="ja-JP"/>
        </w:rPr>
        <w:t>nd</w:t>
      </w:r>
      <w:r w:rsidRPr="009C39D2">
        <w:rPr>
          <w:u w:val="single"/>
          <w:lang w:eastAsia="ja-JP"/>
        </w:rPr>
        <w:t xml:space="preserve"> round:</w:t>
      </w:r>
    </w:p>
    <w:p w:rsidR="009C39D2" w:rsidRPr="009C39D2" w:rsidRDefault="009C39D2" w:rsidP="009C39D2">
      <w:pPr>
        <w:rPr>
          <w:lang w:eastAsia="ja-JP"/>
        </w:rPr>
      </w:pPr>
      <w:r w:rsidRPr="009C39D2">
        <w:rPr>
          <w:lang w:eastAsia="ja-JP"/>
        </w:rPr>
        <w:t>DCM: low frequency use type A, such as B1, higher frequency use Type B. this evaluation focus on larger.</w:t>
      </w:r>
    </w:p>
    <w:p w:rsidR="009C39D2" w:rsidRPr="009C39D2" w:rsidRDefault="009C39D2" w:rsidP="009C39D2">
      <w:pPr>
        <w:rPr>
          <w:lang w:eastAsia="ja-JP"/>
        </w:rPr>
      </w:pPr>
      <w:r>
        <w:rPr>
          <w:lang w:eastAsia="ja-JP"/>
        </w:rPr>
        <w:t>The case for different frequency offset j</w:t>
      </w:r>
      <w:r w:rsidRPr="009C39D2">
        <w:rPr>
          <w:lang w:eastAsia="ja-JP"/>
        </w:rPr>
        <w:t xml:space="preserve">ust capture the test cases from LTE, </w:t>
      </w:r>
    </w:p>
    <w:p w:rsidR="009C39D2" w:rsidRPr="00E51D80" w:rsidRDefault="009C39D2" w:rsidP="00E51D80">
      <w:pPr>
        <w:rPr>
          <w:lang w:eastAsia="ja-JP"/>
        </w:rPr>
      </w:pPr>
    </w:p>
    <w:p w:rsidR="00E51D80" w:rsidRPr="00E51D80" w:rsidRDefault="00E51D80" w:rsidP="00E51D80">
      <w:pPr>
        <w:rPr>
          <w:lang w:eastAsia="ja-JP"/>
        </w:rPr>
      </w:pPr>
    </w:p>
    <w:p w:rsidR="000746DF" w:rsidRDefault="000746DF" w:rsidP="000746DF">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Pr>
          <w:b/>
          <w:sz w:val="21"/>
          <w:u w:val="single"/>
          <w:lang w:eastAsia="zh-CN"/>
        </w:rPr>
        <w:t xml:space="preserve"> RAN4#90(R4-1902442)</w:t>
      </w:r>
      <w:r w:rsidRPr="00886FD4">
        <w:rPr>
          <w:rFonts w:hint="eastAsia"/>
          <w:b/>
          <w:sz w:val="21"/>
          <w:lang w:eastAsia="zh-CN"/>
        </w:rPr>
        <w:t>:</w:t>
      </w:r>
    </w:p>
    <w:p w:rsidR="000746DF" w:rsidRPr="005200DC" w:rsidRDefault="000746DF" w:rsidP="005669CB">
      <w:pPr>
        <w:numPr>
          <w:ilvl w:val="0"/>
          <w:numId w:val="30"/>
        </w:numPr>
        <w:spacing w:afterLines="50"/>
        <w:rPr>
          <w:i/>
          <w:sz w:val="21"/>
          <w:lang w:eastAsia="zh-CN"/>
        </w:rPr>
      </w:pPr>
      <w:r w:rsidRPr="005200DC">
        <w:rPr>
          <w:i/>
          <w:sz w:val="21"/>
          <w:lang w:eastAsia="zh-CN"/>
        </w:rPr>
        <w:lastRenderedPageBreak/>
        <w:t>Companies are encourage to evaluate for RAN4#90bis when they could provide evaluation results  for the following scenarios :</w:t>
      </w:r>
    </w:p>
    <w:p w:rsidR="000746DF" w:rsidRPr="005200DC" w:rsidRDefault="000746DF" w:rsidP="005669CB">
      <w:pPr>
        <w:numPr>
          <w:ilvl w:val="1"/>
          <w:numId w:val="30"/>
        </w:numPr>
        <w:spacing w:afterLines="50"/>
        <w:rPr>
          <w:i/>
          <w:sz w:val="21"/>
          <w:lang w:eastAsia="zh-CN"/>
        </w:rPr>
      </w:pPr>
      <w:r w:rsidRPr="005200DC">
        <w:rPr>
          <w:i/>
          <w:sz w:val="21"/>
          <w:lang w:val="en-GB" w:eastAsia="zh-CN"/>
        </w:rPr>
        <w:t xml:space="preserve">PUSCH requirements for high speed scenarios </w:t>
      </w:r>
    </w:p>
    <w:p w:rsidR="000746DF" w:rsidRPr="005200DC" w:rsidRDefault="000746DF" w:rsidP="005669CB">
      <w:pPr>
        <w:numPr>
          <w:ilvl w:val="2"/>
          <w:numId w:val="30"/>
        </w:numPr>
        <w:spacing w:afterLines="50"/>
        <w:rPr>
          <w:i/>
          <w:sz w:val="21"/>
          <w:lang w:eastAsia="zh-CN"/>
        </w:rPr>
      </w:pPr>
      <w:r w:rsidRPr="005200DC">
        <w:rPr>
          <w:i/>
          <w:sz w:val="21"/>
          <w:lang w:val="en-GB" w:eastAsia="zh-CN"/>
        </w:rPr>
        <w:t>HST (up to 300km/h or 350km/h at Band 7 (2.7GHz) [and  Band n77 (3.6GHz)])</w:t>
      </w:r>
    </w:p>
    <w:p w:rsidR="000746DF" w:rsidRPr="005200DC" w:rsidRDefault="000746DF" w:rsidP="005669CB">
      <w:pPr>
        <w:numPr>
          <w:ilvl w:val="1"/>
          <w:numId w:val="30"/>
        </w:numPr>
        <w:spacing w:afterLines="50"/>
        <w:rPr>
          <w:i/>
          <w:sz w:val="21"/>
          <w:lang w:eastAsia="zh-CN"/>
        </w:rPr>
      </w:pPr>
      <w:r w:rsidRPr="005200DC">
        <w:rPr>
          <w:i/>
          <w:sz w:val="21"/>
          <w:lang w:val="en-GB" w:eastAsia="zh-CN"/>
        </w:rPr>
        <w:t xml:space="preserve">PRACH requirements for high speed scenarios </w:t>
      </w:r>
    </w:p>
    <w:p w:rsidR="000746DF" w:rsidRPr="005200DC" w:rsidRDefault="000746DF" w:rsidP="005669CB">
      <w:pPr>
        <w:numPr>
          <w:ilvl w:val="2"/>
          <w:numId w:val="30"/>
        </w:numPr>
        <w:spacing w:afterLines="50"/>
        <w:rPr>
          <w:i/>
          <w:sz w:val="21"/>
          <w:lang w:eastAsia="zh-CN"/>
        </w:rPr>
      </w:pPr>
      <w:r w:rsidRPr="005200DC">
        <w:rPr>
          <w:i/>
          <w:sz w:val="21"/>
          <w:lang w:val="en-GB" w:eastAsia="zh-CN"/>
        </w:rPr>
        <w:t>Preamble format 0 with restricted set A and B</w:t>
      </w:r>
    </w:p>
    <w:p w:rsidR="000746DF" w:rsidRPr="005200DC" w:rsidRDefault="000746DF" w:rsidP="000746DF">
      <w:pPr>
        <w:spacing w:afterLines="50"/>
        <w:ind w:left="720"/>
        <w:rPr>
          <w:i/>
          <w:sz w:val="21"/>
          <w:lang w:eastAsia="zh-CN"/>
        </w:rPr>
      </w:pPr>
      <w:r w:rsidRPr="005200DC">
        <w:rPr>
          <w:i/>
          <w:sz w:val="21"/>
          <w:lang w:val="en-GB" w:eastAsia="zh-CN"/>
        </w:rPr>
        <w:t>NOTE: For above scenarios, 1 additional DMRS is baseline. Other assumption is not precluded.</w:t>
      </w:r>
    </w:p>
    <w:p w:rsidR="000746DF" w:rsidRPr="005200DC" w:rsidRDefault="000746DF" w:rsidP="005669CB">
      <w:pPr>
        <w:numPr>
          <w:ilvl w:val="0"/>
          <w:numId w:val="31"/>
        </w:numPr>
        <w:spacing w:afterLines="50"/>
        <w:rPr>
          <w:i/>
          <w:sz w:val="21"/>
          <w:lang w:eastAsia="zh-CN"/>
        </w:rPr>
      </w:pPr>
      <w:r w:rsidRPr="005200DC">
        <w:rPr>
          <w:i/>
          <w:sz w:val="21"/>
          <w:lang w:eastAsia="zh-CN"/>
        </w:rPr>
        <w:t>Operators are encourage to provide the motivation to introduce HST related tests as well as their priority on the test to be introduced in Rel-15 in RAN4 #90bis</w:t>
      </w:r>
    </w:p>
    <w:p w:rsidR="000746DF" w:rsidRPr="005200DC" w:rsidRDefault="000746DF" w:rsidP="000746DF">
      <w:pPr>
        <w:spacing w:afterLines="50"/>
        <w:ind w:left="720"/>
        <w:rPr>
          <w:i/>
          <w:sz w:val="21"/>
          <w:lang w:eastAsia="zh-CN"/>
        </w:rPr>
      </w:pPr>
    </w:p>
    <w:p w:rsidR="000746DF" w:rsidRDefault="000746DF" w:rsidP="000746DF">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rsidR="000746DF" w:rsidRDefault="000746DF" w:rsidP="000746DF">
      <w:pPr>
        <w:spacing w:afterLines="50"/>
        <w:ind w:leftChars="100" w:left="200"/>
        <w:rPr>
          <w:szCs w:val="20"/>
          <w:lang w:eastAsia="zh-CN"/>
        </w:rPr>
      </w:pPr>
      <w:r>
        <w:rPr>
          <w:szCs w:val="20"/>
          <w:lang w:eastAsia="zh-CN"/>
        </w:rPr>
        <w:t>1: PRACH performance requirements for HST</w:t>
      </w:r>
    </w:p>
    <w:p w:rsidR="000746DF" w:rsidRPr="00450BE0" w:rsidRDefault="000746DF" w:rsidP="005669CB">
      <w:pPr>
        <w:pStyle w:val="ListParagraph"/>
        <w:numPr>
          <w:ilvl w:val="0"/>
          <w:numId w:val="25"/>
        </w:numPr>
        <w:spacing w:afterLines="50"/>
        <w:rPr>
          <w:sz w:val="21"/>
          <w:lang w:eastAsia="zh-CN"/>
        </w:rPr>
      </w:pPr>
      <w:r w:rsidRPr="00450BE0">
        <w:rPr>
          <w:sz w:val="21"/>
          <w:lang w:eastAsia="zh-CN"/>
        </w:rPr>
        <w:t xml:space="preserve">Option 1: </w:t>
      </w:r>
      <w:r w:rsidR="00A34922">
        <w:rPr>
          <w:sz w:val="21"/>
          <w:lang w:eastAsia="zh-CN"/>
        </w:rPr>
        <w:t xml:space="preserve">Yes </w:t>
      </w:r>
      <w:r>
        <w:rPr>
          <w:sz w:val="21"/>
          <w:lang w:eastAsia="zh-CN"/>
        </w:rPr>
        <w:t>(</w:t>
      </w:r>
      <w:r w:rsidR="00A34922">
        <w:rPr>
          <w:sz w:val="21"/>
          <w:lang w:eastAsia="zh-CN"/>
        </w:rPr>
        <w:t xml:space="preserve">DCM, </w:t>
      </w:r>
      <w:r>
        <w:rPr>
          <w:sz w:val="21"/>
          <w:lang w:eastAsia="zh-CN"/>
        </w:rPr>
        <w:t>Huawei</w:t>
      </w:r>
      <w:r w:rsidR="00A34922">
        <w:rPr>
          <w:sz w:val="21"/>
          <w:lang w:eastAsia="zh-CN"/>
        </w:rPr>
        <w:t>, Samsung</w:t>
      </w:r>
      <w:r>
        <w:rPr>
          <w:sz w:val="21"/>
          <w:lang w:eastAsia="zh-CN"/>
        </w:rPr>
        <w:t>)</w:t>
      </w:r>
    </w:p>
    <w:p w:rsidR="000746DF" w:rsidRPr="00450BE0" w:rsidRDefault="000746DF" w:rsidP="005669CB">
      <w:pPr>
        <w:pStyle w:val="ListParagraph"/>
        <w:numPr>
          <w:ilvl w:val="0"/>
          <w:numId w:val="25"/>
        </w:numPr>
        <w:spacing w:afterLines="50"/>
        <w:rPr>
          <w:sz w:val="21"/>
          <w:lang w:eastAsia="zh-CN"/>
        </w:rPr>
      </w:pPr>
      <w:r w:rsidRPr="00450BE0">
        <w:rPr>
          <w:sz w:val="21"/>
          <w:lang w:eastAsia="zh-CN"/>
        </w:rPr>
        <w:t>Option 2: No</w:t>
      </w:r>
    </w:p>
    <w:p w:rsidR="000746DF" w:rsidRDefault="000746DF" w:rsidP="000746DF">
      <w:pPr>
        <w:spacing w:afterLines="50"/>
        <w:rPr>
          <w:szCs w:val="20"/>
          <w:lang w:eastAsia="zh-CN"/>
        </w:rPr>
      </w:pPr>
    </w:p>
    <w:p w:rsidR="00CA2015" w:rsidRPr="001A4D70" w:rsidRDefault="00CA2015" w:rsidP="000746DF">
      <w:pPr>
        <w:spacing w:afterLines="50"/>
        <w:rPr>
          <w:szCs w:val="20"/>
          <w:u w:val="single"/>
          <w:lang w:eastAsia="zh-CN"/>
        </w:rPr>
      </w:pPr>
      <w:r w:rsidRPr="001A4D70">
        <w:rPr>
          <w:rFonts w:hint="eastAsia"/>
          <w:szCs w:val="20"/>
          <w:u w:val="single"/>
          <w:lang w:eastAsia="zh-CN"/>
        </w:rPr>
        <w:t xml:space="preserve">Proposal from NTT </w:t>
      </w:r>
      <w:proofErr w:type="spellStart"/>
      <w:r w:rsidRPr="001A4D70">
        <w:rPr>
          <w:rFonts w:hint="eastAsia"/>
          <w:szCs w:val="20"/>
          <w:u w:val="single"/>
          <w:lang w:eastAsia="zh-CN"/>
        </w:rPr>
        <w:t>DoCoMo</w:t>
      </w:r>
      <w:proofErr w:type="spellEnd"/>
      <w:r w:rsidRPr="001A4D70">
        <w:rPr>
          <w:rFonts w:hint="eastAsia"/>
          <w:szCs w:val="20"/>
          <w:u w:val="single"/>
          <w:lang w:eastAsia="zh-CN"/>
        </w:rPr>
        <w:t xml:space="preserve"> R4-1903570:</w:t>
      </w:r>
    </w:p>
    <w:p w:rsidR="00CA2015" w:rsidRPr="00696E9D" w:rsidRDefault="00CA2015" w:rsidP="00CA2015">
      <w:pPr>
        <w:pStyle w:val="B1"/>
        <w:ind w:leftChars="100" w:left="200" w:firstLine="0"/>
        <w:rPr>
          <w:b/>
          <w:lang w:eastAsia="ja-JP"/>
        </w:rPr>
      </w:pPr>
      <w:r w:rsidRPr="00696E9D">
        <w:rPr>
          <w:rFonts w:hint="eastAsia"/>
          <w:b/>
          <w:lang w:eastAsia="ja-JP"/>
        </w:rPr>
        <w:t>1</w:t>
      </w:r>
      <w:r w:rsidRPr="00696E9D">
        <w:rPr>
          <w:rFonts w:hint="eastAsia"/>
          <w:b/>
          <w:vertAlign w:val="superscript"/>
          <w:lang w:eastAsia="ja-JP"/>
        </w:rPr>
        <w:t>st</w:t>
      </w:r>
      <w:r w:rsidRPr="00696E9D">
        <w:rPr>
          <w:rFonts w:hint="eastAsia"/>
          <w:b/>
          <w:lang w:eastAsia="ja-JP"/>
        </w:rPr>
        <w:t xml:space="preserve"> priority</w:t>
      </w:r>
      <w:r>
        <w:rPr>
          <w:rFonts w:hint="eastAsia"/>
          <w:b/>
          <w:lang w:eastAsia="ja-JP"/>
        </w:rPr>
        <w:t>:</w:t>
      </w:r>
    </w:p>
    <w:p w:rsidR="00CA2015" w:rsidRPr="00696E9D" w:rsidRDefault="00CA2015" w:rsidP="005669CB">
      <w:pPr>
        <w:pStyle w:val="B2"/>
        <w:numPr>
          <w:ilvl w:val="0"/>
          <w:numId w:val="37"/>
        </w:numPr>
        <w:ind w:leftChars="242" w:left="886" w:hanging="402"/>
        <w:rPr>
          <w:b/>
          <w:lang w:eastAsia="ja-JP"/>
        </w:rPr>
      </w:pPr>
      <w:r w:rsidRPr="00696E9D">
        <w:rPr>
          <w:b/>
          <w:lang w:eastAsia="ja-JP"/>
        </w:rPr>
        <w:t>PRACH requirement</w:t>
      </w:r>
      <w:r w:rsidRPr="00696E9D">
        <w:rPr>
          <w:rFonts w:hint="eastAsia"/>
          <w:b/>
          <w:lang w:eastAsia="ja-JP"/>
        </w:rPr>
        <w:t xml:space="preserve"> for HST;</w:t>
      </w:r>
    </w:p>
    <w:p w:rsidR="00CA2015" w:rsidRPr="00696E9D" w:rsidRDefault="00CA2015" w:rsidP="005669CB">
      <w:pPr>
        <w:pStyle w:val="B3"/>
        <w:numPr>
          <w:ilvl w:val="0"/>
          <w:numId w:val="38"/>
        </w:numPr>
        <w:rPr>
          <w:b/>
          <w:lang w:eastAsia="ja-JP"/>
        </w:rPr>
      </w:pPr>
      <w:r w:rsidRPr="00696E9D">
        <w:rPr>
          <w:rFonts w:hint="eastAsia"/>
          <w:b/>
          <w:lang w:eastAsia="ja-JP"/>
        </w:rPr>
        <w:t>Frequency:</w:t>
      </w:r>
      <w:r w:rsidRPr="00696E9D">
        <w:rPr>
          <w:b/>
          <w:lang w:eastAsia="ja-JP"/>
        </w:rPr>
        <w:t>2.1GHz (Band 1), which is equivalent to LTE Rel.8;</w:t>
      </w:r>
    </w:p>
    <w:p w:rsidR="00CA2015" w:rsidRPr="00696E9D" w:rsidRDefault="00CA2015" w:rsidP="005669CB">
      <w:pPr>
        <w:pStyle w:val="B3"/>
        <w:numPr>
          <w:ilvl w:val="0"/>
          <w:numId w:val="38"/>
        </w:numPr>
        <w:rPr>
          <w:b/>
          <w:lang w:eastAsia="ja-JP"/>
        </w:rPr>
      </w:pPr>
      <w:r w:rsidRPr="00696E9D">
        <w:rPr>
          <w:b/>
          <w:lang w:eastAsia="ja-JP"/>
        </w:rPr>
        <w:t>Format: Preamble format 0 with restricted set A</w:t>
      </w:r>
    </w:p>
    <w:p w:rsidR="00CA2015" w:rsidRPr="00696E9D" w:rsidRDefault="00CA2015" w:rsidP="005669CB">
      <w:pPr>
        <w:pStyle w:val="B3"/>
        <w:numPr>
          <w:ilvl w:val="0"/>
          <w:numId w:val="38"/>
        </w:numPr>
        <w:rPr>
          <w:b/>
          <w:lang w:eastAsia="ja-JP"/>
        </w:rPr>
      </w:pPr>
      <w:r w:rsidRPr="00696E9D">
        <w:rPr>
          <w:b/>
          <w:lang w:eastAsia="ja-JP"/>
        </w:rPr>
        <w:t>Maximum frequency offset: 1340Hz</w:t>
      </w:r>
    </w:p>
    <w:p w:rsidR="00CA2015" w:rsidRPr="00696E9D" w:rsidRDefault="00CA2015" w:rsidP="00CA2015">
      <w:pPr>
        <w:pStyle w:val="B2"/>
        <w:ind w:leftChars="100" w:left="602" w:hanging="402"/>
        <w:rPr>
          <w:b/>
          <w:lang w:eastAsia="ja-JP"/>
        </w:rPr>
      </w:pPr>
      <w:r w:rsidRPr="00696E9D">
        <w:rPr>
          <w:rFonts w:hint="eastAsia"/>
          <w:b/>
          <w:lang w:eastAsia="ja-JP"/>
        </w:rPr>
        <w:t>2</w:t>
      </w:r>
      <w:r w:rsidRPr="00696E9D">
        <w:rPr>
          <w:rFonts w:hint="eastAsia"/>
          <w:b/>
          <w:vertAlign w:val="superscript"/>
          <w:lang w:eastAsia="ja-JP"/>
        </w:rPr>
        <w:t>nd</w:t>
      </w:r>
      <w:r w:rsidRPr="00696E9D">
        <w:rPr>
          <w:rFonts w:hint="eastAsia"/>
          <w:b/>
          <w:lang w:eastAsia="ja-JP"/>
        </w:rPr>
        <w:t xml:space="preserve"> priority</w:t>
      </w:r>
    </w:p>
    <w:p w:rsidR="00CA2015" w:rsidRPr="00696E9D" w:rsidRDefault="00CA2015" w:rsidP="005669CB">
      <w:pPr>
        <w:pStyle w:val="B1"/>
        <w:numPr>
          <w:ilvl w:val="0"/>
          <w:numId w:val="36"/>
        </w:numPr>
        <w:ind w:leftChars="242" w:left="844"/>
        <w:rPr>
          <w:b/>
          <w:lang w:eastAsia="ja-JP"/>
        </w:rPr>
      </w:pPr>
      <w:r w:rsidRPr="00696E9D">
        <w:rPr>
          <w:b/>
          <w:lang w:eastAsia="ja-JP"/>
        </w:rPr>
        <w:t>PRACH requirement</w:t>
      </w:r>
      <w:r w:rsidRPr="00696E9D">
        <w:rPr>
          <w:rFonts w:hint="eastAsia"/>
          <w:b/>
          <w:lang w:eastAsia="ja-JP"/>
        </w:rPr>
        <w:t xml:space="preserve"> for HST;</w:t>
      </w:r>
    </w:p>
    <w:p w:rsidR="00CA2015" w:rsidRPr="00696E9D" w:rsidRDefault="00CA2015" w:rsidP="005669CB">
      <w:pPr>
        <w:pStyle w:val="B3"/>
        <w:numPr>
          <w:ilvl w:val="0"/>
          <w:numId w:val="38"/>
        </w:numPr>
        <w:rPr>
          <w:b/>
          <w:lang w:eastAsia="ja-JP"/>
        </w:rPr>
      </w:pPr>
      <w:r w:rsidRPr="00696E9D">
        <w:rPr>
          <w:rFonts w:hint="eastAsia"/>
          <w:b/>
          <w:lang w:eastAsia="ja-JP"/>
        </w:rPr>
        <w:t xml:space="preserve">Frequency: </w:t>
      </w:r>
      <w:r w:rsidRPr="00696E9D">
        <w:rPr>
          <w:b/>
          <w:lang w:eastAsia="ja-JP"/>
        </w:rPr>
        <w:t>3.6GHz (Band n77)</w:t>
      </w:r>
    </w:p>
    <w:p w:rsidR="00CA2015" w:rsidRPr="00696E9D" w:rsidRDefault="00CA2015" w:rsidP="005669CB">
      <w:pPr>
        <w:pStyle w:val="B3"/>
        <w:numPr>
          <w:ilvl w:val="0"/>
          <w:numId w:val="38"/>
        </w:numPr>
        <w:rPr>
          <w:b/>
          <w:lang w:eastAsia="ja-JP"/>
        </w:rPr>
      </w:pPr>
      <w:r w:rsidRPr="00696E9D">
        <w:rPr>
          <w:b/>
          <w:lang w:eastAsia="ja-JP"/>
        </w:rPr>
        <w:t>Format: Preamble format 0 with restricted set B</w:t>
      </w:r>
    </w:p>
    <w:p w:rsidR="00CA2015" w:rsidRPr="00696E9D" w:rsidRDefault="00CA2015" w:rsidP="005669CB">
      <w:pPr>
        <w:pStyle w:val="B3"/>
        <w:numPr>
          <w:ilvl w:val="0"/>
          <w:numId w:val="38"/>
        </w:numPr>
        <w:rPr>
          <w:b/>
          <w:lang w:eastAsia="ja-JP"/>
        </w:rPr>
      </w:pPr>
      <w:r w:rsidRPr="00696E9D">
        <w:rPr>
          <w:b/>
          <w:lang w:eastAsia="ja-JP"/>
        </w:rPr>
        <w:t>Maximum frequency offset: 2334Hz or 2500Hz</w:t>
      </w:r>
    </w:p>
    <w:p w:rsidR="00CA2015" w:rsidRPr="00453390" w:rsidRDefault="00CA2015" w:rsidP="000746DF">
      <w:pPr>
        <w:spacing w:afterLines="50"/>
        <w:rPr>
          <w:szCs w:val="20"/>
          <w:lang w:eastAsia="zh-CN"/>
        </w:rPr>
      </w:pPr>
    </w:p>
    <w:p w:rsidR="000746DF" w:rsidRDefault="000746DF" w:rsidP="000746DF">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rsidR="00A34922" w:rsidRPr="00A34922" w:rsidRDefault="00A34922" w:rsidP="00A34922">
      <w:pPr>
        <w:pStyle w:val="B2"/>
        <w:ind w:leftChars="100" w:left="200" w:firstLine="0"/>
        <w:rPr>
          <w:rFonts w:eastAsiaTheme="minorEastAsia"/>
          <w:lang w:eastAsia="zh-CN"/>
        </w:rPr>
      </w:pPr>
    </w:p>
    <w:p w:rsidR="000677C2" w:rsidRPr="0094179E" w:rsidRDefault="0094179E" w:rsidP="00626F70">
      <w:pPr>
        <w:pStyle w:val="B2"/>
        <w:ind w:left="0" w:firstLine="0"/>
        <w:rPr>
          <w:b/>
          <w:u w:val="single"/>
          <w:lang w:eastAsia="ja-JP"/>
        </w:rPr>
      </w:pPr>
      <w:r w:rsidRPr="0094179E">
        <w:rPr>
          <w:b/>
          <w:u w:val="single"/>
          <w:lang w:eastAsia="ja-JP"/>
        </w:rPr>
        <w:t xml:space="preserve">1: </w:t>
      </w:r>
      <w:r w:rsidR="000677C2" w:rsidRPr="0094179E">
        <w:rPr>
          <w:b/>
          <w:u w:val="single"/>
          <w:lang w:eastAsia="ja-JP"/>
        </w:rPr>
        <w:t>PRACH requirement</w:t>
      </w:r>
      <w:r w:rsidR="00626F70" w:rsidRPr="0094179E">
        <w:rPr>
          <w:rFonts w:hint="eastAsia"/>
          <w:b/>
          <w:u w:val="single"/>
          <w:lang w:eastAsia="ja-JP"/>
        </w:rPr>
        <w:t xml:space="preserve"> for HST:</w:t>
      </w:r>
    </w:p>
    <w:p w:rsidR="00626F70" w:rsidRPr="00104C35" w:rsidRDefault="00656786" w:rsidP="00104C35">
      <w:pPr>
        <w:pStyle w:val="B2"/>
        <w:ind w:leftChars="142" w:left="284" w:rightChars="-22" w:right="-44" w:firstLine="0"/>
        <w:rPr>
          <w:lang w:eastAsia="ja-JP"/>
        </w:rPr>
      </w:pPr>
      <w:r>
        <w:rPr>
          <w:u w:val="single"/>
          <w:lang w:eastAsia="ja-JP"/>
        </w:rPr>
        <w:t>Case 1</w:t>
      </w:r>
      <w:r w:rsidR="00626F70" w:rsidRPr="00626F70">
        <w:rPr>
          <w:u w:val="single"/>
          <w:lang w:eastAsia="ja-JP"/>
        </w:rPr>
        <w:t xml:space="preserve">: </w:t>
      </w:r>
      <w:r w:rsidR="00626F70">
        <w:rPr>
          <w:u w:val="single"/>
          <w:lang w:eastAsia="ja-JP"/>
        </w:rPr>
        <w:t>(DCM)</w:t>
      </w:r>
      <w:r w:rsidR="00104C35">
        <w:rPr>
          <w:lang w:eastAsia="ja-JP"/>
        </w:rPr>
        <w:t xml:space="preserve">: can reuse LTE PRACH missed detection requirements for high speed mode restricted set </w:t>
      </w:r>
      <w:r w:rsidR="00201679">
        <w:rPr>
          <w:lang w:eastAsia="ja-JP"/>
        </w:rPr>
        <w:t xml:space="preserve">type </w:t>
      </w:r>
      <w:r w:rsidR="00104C35">
        <w:rPr>
          <w:lang w:eastAsia="ja-JP"/>
        </w:rPr>
        <w:t>A</w:t>
      </w:r>
    </w:p>
    <w:p w:rsidR="000677C2" w:rsidRPr="005C5090" w:rsidRDefault="000677C2" w:rsidP="005669CB">
      <w:pPr>
        <w:pStyle w:val="B3"/>
        <w:numPr>
          <w:ilvl w:val="0"/>
          <w:numId w:val="38"/>
        </w:numPr>
        <w:ind w:leftChars="363" w:left="1086"/>
        <w:rPr>
          <w:lang w:eastAsia="ja-JP"/>
        </w:rPr>
      </w:pPr>
      <w:r w:rsidRPr="005C5090">
        <w:rPr>
          <w:rFonts w:hint="eastAsia"/>
          <w:lang w:eastAsia="ja-JP"/>
        </w:rPr>
        <w:t>Frequency:</w:t>
      </w:r>
      <w:r w:rsidRPr="005C5090">
        <w:rPr>
          <w:lang w:eastAsia="ja-JP"/>
        </w:rPr>
        <w:t>2.1GHz (Band 1), which is equivalent to LTE Rel.8</w:t>
      </w:r>
    </w:p>
    <w:p w:rsidR="000677C2" w:rsidRPr="005C5090" w:rsidRDefault="000677C2" w:rsidP="005669CB">
      <w:pPr>
        <w:pStyle w:val="B3"/>
        <w:numPr>
          <w:ilvl w:val="0"/>
          <w:numId w:val="38"/>
        </w:numPr>
        <w:ind w:leftChars="363" w:left="1086"/>
        <w:rPr>
          <w:lang w:eastAsia="ja-JP"/>
        </w:rPr>
      </w:pPr>
      <w:r w:rsidRPr="005C5090">
        <w:rPr>
          <w:lang w:eastAsia="ja-JP"/>
        </w:rPr>
        <w:t xml:space="preserve">Format: Preamble format 0 with restricted set </w:t>
      </w:r>
      <w:r w:rsidR="00201679">
        <w:rPr>
          <w:lang w:eastAsia="ja-JP"/>
        </w:rPr>
        <w:t xml:space="preserve">type </w:t>
      </w:r>
      <w:r w:rsidRPr="005C5090">
        <w:rPr>
          <w:lang w:eastAsia="ja-JP"/>
        </w:rPr>
        <w:t>A</w:t>
      </w:r>
    </w:p>
    <w:p w:rsidR="000746DF" w:rsidRPr="00626F70" w:rsidRDefault="000677C2" w:rsidP="005669CB">
      <w:pPr>
        <w:pStyle w:val="B3"/>
        <w:numPr>
          <w:ilvl w:val="0"/>
          <w:numId w:val="38"/>
        </w:numPr>
        <w:ind w:leftChars="363" w:left="1086"/>
        <w:rPr>
          <w:lang w:eastAsia="ja-JP"/>
        </w:rPr>
      </w:pPr>
      <w:r w:rsidRPr="005C5090">
        <w:rPr>
          <w:lang w:eastAsia="ja-JP"/>
        </w:rPr>
        <w:t xml:space="preserve">Maximum frequency offset: </w:t>
      </w:r>
      <w:r w:rsidR="00626F70" w:rsidRPr="005C5090">
        <w:rPr>
          <w:lang w:eastAsia="ja-JP"/>
        </w:rPr>
        <w:t>1340Hz</w:t>
      </w:r>
    </w:p>
    <w:p w:rsidR="00626F70" w:rsidRDefault="00626F70" w:rsidP="000746DF">
      <w:pPr>
        <w:pStyle w:val="Paragraphedeliste"/>
        <w:adjustRightInd w:val="0"/>
        <w:snapToGrid w:val="0"/>
        <w:spacing w:after="60"/>
        <w:ind w:left="0"/>
        <w:rPr>
          <w:sz w:val="20"/>
          <w:lang w:val="en-US"/>
        </w:rPr>
      </w:pPr>
    </w:p>
    <w:p w:rsidR="00626F70" w:rsidRPr="00626F70" w:rsidRDefault="00656786" w:rsidP="00A34922">
      <w:pPr>
        <w:pStyle w:val="Paragraphedeliste"/>
        <w:adjustRightInd w:val="0"/>
        <w:snapToGrid w:val="0"/>
        <w:spacing w:after="60"/>
        <w:ind w:leftChars="100" w:left="200" w:firstLineChars="50" w:firstLine="100"/>
        <w:rPr>
          <w:sz w:val="20"/>
          <w:u w:val="single"/>
          <w:lang w:val="en-US"/>
        </w:rPr>
      </w:pPr>
      <w:r>
        <w:rPr>
          <w:sz w:val="20"/>
          <w:u w:val="single"/>
          <w:lang w:val="en-US"/>
        </w:rPr>
        <w:t>Case</w:t>
      </w:r>
      <w:r w:rsidR="00626F70" w:rsidRPr="00626F70">
        <w:rPr>
          <w:rFonts w:hint="eastAsia"/>
          <w:sz w:val="20"/>
          <w:u w:val="single"/>
          <w:lang w:val="en-US"/>
        </w:rPr>
        <w:t xml:space="preserve"> 2:</w:t>
      </w:r>
      <w:r w:rsidR="00626F70" w:rsidRPr="00626F70">
        <w:rPr>
          <w:sz w:val="20"/>
          <w:u w:val="single"/>
          <w:lang w:val="en-US"/>
        </w:rPr>
        <w:t xml:space="preserve"> (Huawei)</w:t>
      </w:r>
      <w:r w:rsidR="00201679">
        <w:rPr>
          <w:sz w:val="20"/>
          <w:u w:val="single"/>
          <w:lang w:val="en-US"/>
        </w:rPr>
        <w:t xml:space="preserve">: </w:t>
      </w:r>
      <w:r w:rsidR="00201679" w:rsidRPr="00201679">
        <w:rPr>
          <w:sz w:val="20"/>
          <w:lang w:val="en-US"/>
        </w:rPr>
        <w:t xml:space="preserve">can reuse LTE PRACH missed detection requirements for high speed mode restricted set </w:t>
      </w:r>
      <w:r w:rsidR="00201679">
        <w:rPr>
          <w:sz w:val="20"/>
          <w:lang w:val="en-US"/>
        </w:rPr>
        <w:t>type B</w:t>
      </w:r>
    </w:p>
    <w:p w:rsidR="00626F70" w:rsidRDefault="00626F70" w:rsidP="005669CB">
      <w:pPr>
        <w:pStyle w:val="B3"/>
        <w:numPr>
          <w:ilvl w:val="0"/>
          <w:numId w:val="38"/>
        </w:numPr>
        <w:ind w:leftChars="463" w:left="1286"/>
        <w:rPr>
          <w:lang w:eastAsia="ja-JP"/>
        </w:rPr>
      </w:pPr>
      <w:r w:rsidRPr="005C5090">
        <w:rPr>
          <w:rFonts w:hint="eastAsia"/>
          <w:lang w:eastAsia="ja-JP"/>
        </w:rPr>
        <w:t>Frequency:</w:t>
      </w:r>
      <w:r w:rsidRPr="00626F70">
        <w:rPr>
          <w:lang w:eastAsia="ja-JP"/>
        </w:rPr>
        <w:t xml:space="preserve"> </w:t>
      </w:r>
      <w:r w:rsidRPr="005C5090">
        <w:rPr>
          <w:lang w:eastAsia="ja-JP"/>
        </w:rPr>
        <w:t>2.1GHz (Band 1), which is equivalent to LTE Rel.8</w:t>
      </w:r>
    </w:p>
    <w:p w:rsidR="00626F70" w:rsidRPr="005C5090" w:rsidRDefault="00626F70" w:rsidP="005669CB">
      <w:pPr>
        <w:pStyle w:val="B3"/>
        <w:numPr>
          <w:ilvl w:val="0"/>
          <w:numId w:val="38"/>
        </w:numPr>
        <w:ind w:leftChars="463" w:left="1286"/>
        <w:rPr>
          <w:lang w:eastAsia="ja-JP"/>
        </w:rPr>
      </w:pPr>
      <w:r w:rsidRPr="005C5090">
        <w:rPr>
          <w:lang w:eastAsia="ja-JP"/>
        </w:rPr>
        <w:lastRenderedPageBreak/>
        <w:t xml:space="preserve">Format: Preamble format 0 with restricted set </w:t>
      </w:r>
      <w:r w:rsidR="00201679">
        <w:rPr>
          <w:lang w:eastAsia="ja-JP"/>
        </w:rPr>
        <w:t xml:space="preserve">type </w:t>
      </w:r>
      <w:r w:rsidRPr="005C5090">
        <w:rPr>
          <w:lang w:eastAsia="ja-JP"/>
        </w:rPr>
        <w:t>B</w:t>
      </w:r>
    </w:p>
    <w:p w:rsidR="00626F70" w:rsidRDefault="00626F70" w:rsidP="005669CB">
      <w:pPr>
        <w:pStyle w:val="B3"/>
        <w:numPr>
          <w:ilvl w:val="0"/>
          <w:numId w:val="38"/>
        </w:numPr>
        <w:ind w:leftChars="463" w:left="1286"/>
        <w:rPr>
          <w:lang w:eastAsia="ja-JP"/>
        </w:rPr>
      </w:pPr>
      <w:r w:rsidRPr="005C5090">
        <w:rPr>
          <w:lang w:eastAsia="ja-JP"/>
        </w:rPr>
        <w:t xml:space="preserve">Maximum frequency offset: </w:t>
      </w:r>
      <w:r>
        <w:rPr>
          <w:lang w:eastAsia="ja-JP"/>
        </w:rPr>
        <w:t>1875Hz (reuse LTE)</w:t>
      </w:r>
    </w:p>
    <w:p w:rsidR="00626F70" w:rsidRDefault="00626F70" w:rsidP="00626F70">
      <w:pPr>
        <w:pStyle w:val="Paragraphedeliste"/>
        <w:adjustRightInd w:val="0"/>
        <w:snapToGrid w:val="0"/>
        <w:spacing w:after="60"/>
        <w:ind w:leftChars="100" w:left="200"/>
        <w:rPr>
          <w:sz w:val="20"/>
          <w:lang w:val="en-US"/>
        </w:rPr>
      </w:pPr>
    </w:p>
    <w:p w:rsidR="00626F70" w:rsidRPr="00626F70" w:rsidRDefault="00656786" w:rsidP="00A34922">
      <w:pPr>
        <w:pStyle w:val="Paragraphedeliste"/>
        <w:adjustRightInd w:val="0"/>
        <w:snapToGrid w:val="0"/>
        <w:spacing w:after="60"/>
        <w:ind w:leftChars="100" w:left="200" w:firstLineChars="50" w:firstLine="100"/>
        <w:rPr>
          <w:sz w:val="20"/>
          <w:u w:val="single"/>
          <w:lang w:val="en-US"/>
        </w:rPr>
      </w:pPr>
      <w:r>
        <w:rPr>
          <w:sz w:val="20"/>
          <w:u w:val="single"/>
          <w:lang w:val="en-US"/>
        </w:rPr>
        <w:t>Case</w:t>
      </w:r>
      <w:r w:rsidR="00626F70" w:rsidRPr="00626F70">
        <w:rPr>
          <w:rFonts w:hint="eastAsia"/>
          <w:sz w:val="20"/>
          <w:u w:val="single"/>
          <w:lang w:val="en-US"/>
        </w:rPr>
        <w:t xml:space="preserve"> 3: </w:t>
      </w:r>
      <w:r w:rsidR="00626F70" w:rsidRPr="00626F70">
        <w:rPr>
          <w:sz w:val="20"/>
          <w:u w:val="single"/>
          <w:lang w:val="en-US"/>
        </w:rPr>
        <w:t>(Samsung)</w:t>
      </w:r>
    </w:p>
    <w:p w:rsidR="00626F70" w:rsidRPr="005C5090" w:rsidRDefault="00626F70" w:rsidP="005669CB">
      <w:pPr>
        <w:pStyle w:val="B3"/>
        <w:numPr>
          <w:ilvl w:val="0"/>
          <w:numId w:val="38"/>
        </w:numPr>
        <w:ind w:leftChars="463" w:left="1286"/>
        <w:rPr>
          <w:lang w:eastAsia="ja-JP"/>
        </w:rPr>
      </w:pPr>
      <w:r w:rsidRPr="005C5090">
        <w:rPr>
          <w:rFonts w:hint="eastAsia"/>
          <w:lang w:eastAsia="ja-JP"/>
        </w:rPr>
        <w:t>Frequency:</w:t>
      </w:r>
      <w:r w:rsidRPr="00626F70">
        <w:rPr>
          <w:lang w:eastAsia="ja-JP"/>
        </w:rPr>
        <w:t xml:space="preserve"> </w:t>
      </w:r>
      <w:r>
        <w:rPr>
          <w:lang w:eastAsia="ja-JP"/>
        </w:rPr>
        <w:t>3.6GHz (</w:t>
      </w:r>
      <w:r w:rsidRPr="00626F70">
        <w:rPr>
          <w:lang w:eastAsia="ja-JP"/>
        </w:rPr>
        <w:t>Band n77</w:t>
      </w:r>
      <w:r>
        <w:rPr>
          <w:lang w:eastAsia="ja-JP"/>
        </w:rPr>
        <w:t>)</w:t>
      </w:r>
    </w:p>
    <w:p w:rsidR="00626F70" w:rsidRPr="005C5090" w:rsidRDefault="00626F70" w:rsidP="005669CB">
      <w:pPr>
        <w:pStyle w:val="B3"/>
        <w:numPr>
          <w:ilvl w:val="0"/>
          <w:numId w:val="38"/>
        </w:numPr>
        <w:ind w:leftChars="463" w:left="1286"/>
        <w:rPr>
          <w:lang w:eastAsia="ja-JP"/>
        </w:rPr>
      </w:pPr>
      <w:r w:rsidRPr="005C5090">
        <w:rPr>
          <w:lang w:eastAsia="ja-JP"/>
        </w:rPr>
        <w:t xml:space="preserve">Format: Preamble format 0 with restricted set </w:t>
      </w:r>
      <w:r w:rsidR="00201679">
        <w:rPr>
          <w:lang w:eastAsia="ja-JP"/>
        </w:rPr>
        <w:t xml:space="preserve">type A(?) and type </w:t>
      </w:r>
      <w:r w:rsidRPr="005C5090">
        <w:rPr>
          <w:lang w:eastAsia="ja-JP"/>
        </w:rPr>
        <w:t>B</w:t>
      </w:r>
    </w:p>
    <w:p w:rsidR="00626F70" w:rsidRDefault="00626F70" w:rsidP="005669CB">
      <w:pPr>
        <w:pStyle w:val="B3"/>
        <w:numPr>
          <w:ilvl w:val="0"/>
          <w:numId w:val="38"/>
        </w:numPr>
        <w:ind w:leftChars="463" w:left="1286"/>
        <w:rPr>
          <w:lang w:eastAsia="ja-JP"/>
        </w:rPr>
      </w:pPr>
      <w:r w:rsidRPr="005C5090">
        <w:rPr>
          <w:lang w:eastAsia="ja-JP"/>
        </w:rPr>
        <w:t xml:space="preserve">Maximum frequency offset: </w:t>
      </w:r>
      <w:r>
        <w:rPr>
          <w:lang w:eastAsia="ja-JP"/>
        </w:rPr>
        <w:t>2000Hz</w:t>
      </w:r>
    </w:p>
    <w:p w:rsidR="000746DF" w:rsidRDefault="000746DF" w:rsidP="000746DF">
      <w:pPr>
        <w:pStyle w:val="Paragraphedeliste"/>
        <w:adjustRightInd w:val="0"/>
        <w:snapToGrid w:val="0"/>
        <w:spacing w:after="60"/>
        <w:ind w:left="0"/>
        <w:rPr>
          <w:sz w:val="20"/>
          <w:lang w:val="en-US"/>
        </w:rPr>
      </w:pPr>
    </w:p>
    <w:p w:rsidR="008320CF" w:rsidRPr="0094179E" w:rsidRDefault="0094179E" w:rsidP="000746DF">
      <w:pPr>
        <w:pStyle w:val="Paragraphedeliste"/>
        <w:adjustRightInd w:val="0"/>
        <w:snapToGrid w:val="0"/>
        <w:spacing w:after="60"/>
        <w:ind w:left="0"/>
        <w:rPr>
          <w:b/>
          <w:sz w:val="20"/>
          <w:u w:val="single"/>
          <w:lang w:val="en-US"/>
        </w:rPr>
      </w:pPr>
      <w:r w:rsidRPr="0094179E">
        <w:rPr>
          <w:b/>
          <w:sz w:val="20"/>
          <w:u w:val="single"/>
          <w:lang w:val="en-US"/>
        </w:rPr>
        <w:t>2</w:t>
      </w:r>
      <w:r w:rsidR="008320CF" w:rsidRPr="0094179E">
        <w:rPr>
          <w:rFonts w:hint="eastAsia"/>
          <w:b/>
          <w:sz w:val="20"/>
          <w:u w:val="single"/>
          <w:lang w:val="en-US"/>
        </w:rPr>
        <w:t xml:space="preserve">: </w:t>
      </w:r>
      <w:r w:rsidR="008320CF" w:rsidRPr="0094179E">
        <w:rPr>
          <w:b/>
          <w:sz w:val="20"/>
          <w:u w:val="single"/>
          <w:lang w:val="en-US"/>
        </w:rPr>
        <w:t>Preamble</w:t>
      </w:r>
      <w:r w:rsidR="008320CF" w:rsidRPr="0094179E">
        <w:rPr>
          <w:rFonts w:hint="eastAsia"/>
          <w:b/>
          <w:sz w:val="20"/>
          <w:u w:val="single"/>
          <w:lang w:val="en-US"/>
        </w:rPr>
        <w:t xml:space="preserve"> configuration</w:t>
      </w:r>
    </w:p>
    <w:p w:rsidR="008320CF" w:rsidRPr="00BE6A07" w:rsidRDefault="008320CF" w:rsidP="008320CF">
      <w:pPr>
        <w:pStyle w:val="Paragraphedeliste"/>
        <w:adjustRightInd w:val="0"/>
        <w:snapToGrid w:val="0"/>
        <w:spacing w:after="60"/>
        <w:ind w:left="0" w:firstLineChars="100" w:firstLine="200"/>
        <w:rPr>
          <w:sz w:val="20"/>
          <w:lang w:val="en-US"/>
        </w:rPr>
      </w:pPr>
      <w:r>
        <w:rPr>
          <w:sz w:val="20"/>
          <w:lang w:val="en-US"/>
        </w:rPr>
        <w:t xml:space="preserve">Reuse LTE preamble configuration </w:t>
      </w:r>
      <w:r w:rsidRPr="008320CF">
        <w:rPr>
          <w:sz w:val="20"/>
          <w:lang w:val="en-US"/>
        </w:rPr>
        <w:t xml:space="preserve">with high speed mode restricted set </w:t>
      </w:r>
      <w:r>
        <w:rPr>
          <w:sz w:val="20"/>
          <w:lang w:val="en-US"/>
        </w:rPr>
        <w:t>t</w:t>
      </w:r>
      <w:r w:rsidRPr="008320CF">
        <w:rPr>
          <w:sz w:val="20"/>
          <w:lang w:val="en-US"/>
        </w:rPr>
        <w:t xml:space="preserve">ype A and </w:t>
      </w:r>
      <w:r>
        <w:rPr>
          <w:sz w:val="20"/>
          <w:lang w:val="en-US"/>
        </w:rPr>
        <w:t>t</w:t>
      </w:r>
      <w:r w:rsidRPr="008320CF">
        <w:rPr>
          <w:sz w:val="20"/>
          <w:lang w:val="en-US"/>
        </w:rPr>
        <w: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3"/>
        <w:gridCol w:w="1097"/>
        <w:gridCol w:w="567"/>
        <w:gridCol w:w="2268"/>
        <w:gridCol w:w="567"/>
      </w:tblGrid>
      <w:tr w:rsidR="006F254F" w:rsidRPr="00CF7493" w:rsidTr="000770BB">
        <w:trPr>
          <w:jc w:val="center"/>
        </w:trPr>
        <w:tc>
          <w:tcPr>
            <w:tcW w:w="1373" w:type="dxa"/>
          </w:tcPr>
          <w:p w:rsidR="006F254F" w:rsidRPr="00CF7493" w:rsidRDefault="006F254F" w:rsidP="000770BB">
            <w:pPr>
              <w:pStyle w:val="TAH"/>
              <w:rPr>
                <w:rFonts w:cs="Arial"/>
              </w:rPr>
            </w:pPr>
            <w:r w:rsidRPr="00CF7493">
              <w:rPr>
                <w:rFonts w:cs="Arial"/>
              </w:rPr>
              <w:t>Burst format</w:t>
            </w:r>
          </w:p>
        </w:tc>
        <w:tc>
          <w:tcPr>
            <w:tcW w:w="1097" w:type="dxa"/>
          </w:tcPr>
          <w:p w:rsidR="006F254F" w:rsidRPr="0069456E" w:rsidRDefault="006F254F" w:rsidP="000770BB">
            <w:pPr>
              <w:pStyle w:val="TAH"/>
              <w:rPr>
                <w:rFonts w:eastAsiaTheme="minorEastAsia" w:cs="Arial"/>
                <w:lang w:eastAsia="zh-CN"/>
              </w:rPr>
            </w:pPr>
            <w:r>
              <w:rPr>
                <w:rFonts w:eastAsiaTheme="minorEastAsia" w:cs="Arial"/>
                <w:lang w:eastAsia="zh-CN"/>
              </w:rPr>
              <w:t>R</w:t>
            </w:r>
            <w:r>
              <w:rPr>
                <w:rFonts w:eastAsiaTheme="minorEastAsia" w:cs="Arial" w:hint="eastAsia"/>
                <w:lang w:eastAsia="zh-CN"/>
              </w:rPr>
              <w:t xml:space="preserve">estricted set </w:t>
            </w:r>
          </w:p>
        </w:tc>
        <w:tc>
          <w:tcPr>
            <w:tcW w:w="567" w:type="dxa"/>
          </w:tcPr>
          <w:p w:rsidR="006F254F" w:rsidRPr="00CF7493" w:rsidRDefault="006F254F" w:rsidP="000770BB">
            <w:pPr>
              <w:pStyle w:val="TAH"/>
              <w:rPr>
                <w:rFonts w:cs="Arial"/>
              </w:rPr>
            </w:pPr>
            <w:proofErr w:type="spellStart"/>
            <w:r w:rsidRPr="00CF7493">
              <w:rPr>
                <w:rFonts w:cs="Arial"/>
              </w:rPr>
              <w:t>Ncs</w:t>
            </w:r>
            <w:proofErr w:type="spellEnd"/>
          </w:p>
        </w:tc>
        <w:tc>
          <w:tcPr>
            <w:tcW w:w="2268" w:type="dxa"/>
          </w:tcPr>
          <w:p w:rsidR="006F254F" w:rsidRPr="00CF7493" w:rsidRDefault="006F254F" w:rsidP="000770BB">
            <w:pPr>
              <w:pStyle w:val="TAH"/>
              <w:rPr>
                <w:rFonts w:cs="Arial"/>
              </w:rPr>
            </w:pPr>
            <w:r w:rsidRPr="00CF7493">
              <w:rPr>
                <w:rFonts w:cs="Arial"/>
              </w:rPr>
              <w:t>Logical sequence index</w:t>
            </w:r>
          </w:p>
        </w:tc>
        <w:tc>
          <w:tcPr>
            <w:tcW w:w="567" w:type="dxa"/>
          </w:tcPr>
          <w:p w:rsidR="006F254F" w:rsidRPr="00CF7493" w:rsidRDefault="006F254F" w:rsidP="000770BB">
            <w:pPr>
              <w:pStyle w:val="TAH"/>
              <w:rPr>
                <w:rFonts w:cs="Arial"/>
              </w:rPr>
            </w:pPr>
            <w:r w:rsidRPr="00CF7493">
              <w:rPr>
                <w:rFonts w:cs="Arial"/>
              </w:rPr>
              <w:t>v</w:t>
            </w:r>
          </w:p>
        </w:tc>
      </w:tr>
      <w:tr w:rsidR="006F254F" w:rsidRPr="00CF7493" w:rsidTr="000770BB">
        <w:trPr>
          <w:jc w:val="center"/>
        </w:trPr>
        <w:tc>
          <w:tcPr>
            <w:tcW w:w="1373" w:type="dxa"/>
            <w:vMerge w:val="restart"/>
          </w:tcPr>
          <w:p w:rsidR="006F254F" w:rsidRPr="006F254F" w:rsidRDefault="006F254F" w:rsidP="006F254F">
            <w:pPr>
              <w:pStyle w:val="TAH"/>
              <w:rPr>
                <w:rFonts w:cs="Arial"/>
                <w:b w:val="0"/>
                <w:lang w:eastAsia="zh-CN"/>
              </w:rPr>
            </w:pPr>
            <w:r w:rsidRPr="006F254F">
              <w:rPr>
                <w:rFonts w:eastAsiaTheme="minorEastAsia" w:cs="Arial" w:hint="eastAsia"/>
                <w:b w:val="0"/>
                <w:lang w:eastAsia="zh-CN"/>
              </w:rPr>
              <w:t>0</w:t>
            </w:r>
          </w:p>
        </w:tc>
        <w:tc>
          <w:tcPr>
            <w:tcW w:w="1097" w:type="dxa"/>
          </w:tcPr>
          <w:p w:rsidR="006F254F" w:rsidRPr="006F254F" w:rsidRDefault="006F254F" w:rsidP="000770BB">
            <w:pPr>
              <w:pStyle w:val="TAH"/>
              <w:rPr>
                <w:rFonts w:eastAsiaTheme="minorEastAsia" w:cs="Arial"/>
                <w:b w:val="0"/>
                <w:lang w:eastAsia="zh-CN"/>
              </w:rPr>
            </w:pPr>
            <w:r w:rsidRPr="006F254F">
              <w:rPr>
                <w:rFonts w:eastAsiaTheme="minorEastAsia" w:cs="Arial" w:hint="eastAsia"/>
                <w:b w:val="0"/>
                <w:lang w:eastAsia="zh-CN"/>
              </w:rPr>
              <w:t>Type A</w:t>
            </w:r>
          </w:p>
        </w:tc>
        <w:tc>
          <w:tcPr>
            <w:tcW w:w="567" w:type="dxa"/>
          </w:tcPr>
          <w:p w:rsidR="006F254F" w:rsidRPr="006F254F" w:rsidRDefault="006F254F" w:rsidP="000770BB">
            <w:pPr>
              <w:pStyle w:val="TAH"/>
              <w:rPr>
                <w:rFonts w:cs="Arial"/>
                <w:b w:val="0"/>
              </w:rPr>
            </w:pPr>
            <w:r w:rsidRPr="006F254F">
              <w:rPr>
                <w:rFonts w:cs="Arial"/>
                <w:b w:val="0"/>
              </w:rPr>
              <w:t>15</w:t>
            </w:r>
          </w:p>
        </w:tc>
        <w:tc>
          <w:tcPr>
            <w:tcW w:w="2268" w:type="dxa"/>
          </w:tcPr>
          <w:p w:rsidR="006F254F" w:rsidRPr="006F254F" w:rsidRDefault="006F254F" w:rsidP="000770BB">
            <w:pPr>
              <w:pStyle w:val="TAH"/>
              <w:rPr>
                <w:rFonts w:cs="Arial"/>
                <w:b w:val="0"/>
              </w:rPr>
            </w:pPr>
            <w:r w:rsidRPr="006F254F">
              <w:rPr>
                <w:rFonts w:cs="Arial"/>
                <w:b w:val="0"/>
              </w:rPr>
              <w:t>384</w:t>
            </w:r>
          </w:p>
        </w:tc>
        <w:tc>
          <w:tcPr>
            <w:tcW w:w="567" w:type="dxa"/>
          </w:tcPr>
          <w:p w:rsidR="006F254F" w:rsidRPr="006F254F" w:rsidRDefault="006F254F" w:rsidP="000770BB">
            <w:pPr>
              <w:pStyle w:val="TAH"/>
              <w:rPr>
                <w:rFonts w:cs="Arial"/>
                <w:b w:val="0"/>
              </w:rPr>
            </w:pPr>
            <w:r w:rsidRPr="006F254F">
              <w:rPr>
                <w:rFonts w:cs="Arial"/>
                <w:b w:val="0"/>
              </w:rPr>
              <w:t>0</w:t>
            </w:r>
          </w:p>
        </w:tc>
      </w:tr>
      <w:tr w:rsidR="006F254F" w:rsidRPr="00CF7493" w:rsidTr="000770BB">
        <w:trPr>
          <w:jc w:val="center"/>
        </w:trPr>
        <w:tc>
          <w:tcPr>
            <w:tcW w:w="1373" w:type="dxa"/>
            <w:vMerge/>
          </w:tcPr>
          <w:p w:rsidR="006F254F" w:rsidRPr="00CF7493" w:rsidRDefault="006F254F" w:rsidP="000770BB">
            <w:pPr>
              <w:pStyle w:val="TAC"/>
              <w:rPr>
                <w:rFonts w:cs="Arial"/>
              </w:rPr>
            </w:pPr>
          </w:p>
        </w:tc>
        <w:tc>
          <w:tcPr>
            <w:tcW w:w="1097" w:type="dxa"/>
          </w:tcPr>
          <w:p w:rsidR="006F254F" w:rsidRPr="00CF7493" w:rsidRDefault="006F254F" w:rsidP="000770BB">
            <w:pPr>
              <w:pStyle w:val="TAC"/>
              <w:rPr>
                <w:rFonts w:cs="Arial"/>
                <w:lang w:eastAsia="zh-CN"/>
              </w:rPr>
            </w:pPr>
            <w:r>
              <w:rPr>
                <w:rFonts w:cs="Arial" w:hint="eastAsia"/>
                <w:lang w:eastAsia="zh-CN"/>
              </w:rPr>
              <w:t>Type B</w:t>
            </w:r>
          </w:p>
        </w:tc>
        <w:tc>
          <w:tcPr>
            <w:tcW w:w="567" w:type="dxa"/>
          </w:tcPr>
          <w:p w:rsidR="006F254F" w:rsidRPr="00CF7493" w:rsidRDefault="006F254F" w:rsidP="000770BB">
            <w:pPr>
              <w:pStyle w:val="TAC"/>
              <w:rPr>
                <w:rFonts w:cs="Arial"/>
              </w:rPr>
            </w:pPr>
            <w:r w:rsidRPr="00CF7493">
              <w:rPr>
                <w:rFonts w:cs="Arial"/>
              </w:rPr>
              <w:t>15</w:t>
            </w:r>
          </w:p>
        </w:tc>
        <w:tc>
          <w:tcPr>
            <w:tcW w:w="2268" w:type="dxa"/>
          </w:tcPr>
          <w:p w:rsidR="006F254F" w:rsidRPr="00CF7493" w:rsidRDefault="006F254F" w:rsidP="000770BB">
            <w:pPr>
              <w:pStyle w:val="TAC"/>
              <w:rPr>
                <w:rFonts w:cs="Arial"/>
                <w:lang w:eastAsia="zh-CN"/>
              </w:rPr>
            </w:pPr>
            <w:r>
              <w:rPr>
                <w:rFonts w:cs="Arial" w:hint="eastAsia"/>
                <w:lang w:eastAsia="zh-CN"/>
              </w:rPr>
              <w:t>30</w:t>
            </w:r>
          </w:p>
        </w:tc>
        <w:tc>
          <w:tcPr>
            <w:tcW w:w="567" w:type="dxa"/>
          </w:tcPr>
          <w:p w:rsidR="006F254F" w:rsidRPr="00CF7493" w:rsidRDefault="006F254F" w:rsidP="000770BB">
            <w:pPr>
              <w:pStyle w:val="TAC"/>
              <w:rPr>
                <w:rFonts w:cs="Arial"/>
              </w:rPr>
            </w:pPr>
            <w:r>
              <w:rPr>
                <w:rFonts w:cs="Arial" w:hint="eastAsia"/>
                <w:lang w:eastAsia="zh-CN"/>
              </w:rPr>
              <w:t>3</w:t>
            </w:r>
            <w:r w:rsidRPr="00CF7493">
              <w:rPr>
                <w:rFonts w:cs="Arial"/>
              </w:rPr>
              <w:t>0</w:t>
            </w:r>
          </w:p>
        </w:tc>
      </w:tr>
    </w:tbl>
    <w:p w:rsidR="000746DF" w:rsidRDefault="000746DF" w:rsidP="000746DF">
      <w:pPr>
        <w:pStyle w:val="Paragraphedeliste"/>
        <w:adjustRightInd w:val="0"/>
        <w:snapToGrid w:val="0"/>
        <w:spacing w:after="60"/>
        <w:ind w:left="0"/>
        <w:rPr>
          <w:sz w:val="20"/>
          <w:lang w:val="en-US"/>
        </w:rPr>
      </w:pPr>
    </w:p>
    <w:p w:rsidR="002A63E3" w:rsidRDefault="002A63E3" w:rsidP="000746DF">
      <w:pPr>
        <w:pStyle w:val="Paragraphedeliste"/>
        <w:adjustRightInd w:val="0"/>
        <w:snapToGrid w:val="0"/>
        <w:spacing w:after="60"/>
        <w:ind w:left="0"/>
        <w:rPr>
          <w:sz w:val="20"/>
          <w:lang w:val="en-US"/>
        </w:rPr>
      </w:pPr>
    </w:p>
    <w:p w:rsidR="002A63E3" w:rsidRPr="002A63E3" w:rsidRDefault="002A63E3" w:rsidP="002A63E3">
      <w:pPr>
        <w:pStyle w:val="Paragraphedeliste"/>
        <w:adjustRightInd w:val="0"/>
        <w:snapToGrid w:val="0"/>
        <w:spacing w:after="60"/>
        <w:ind w:left="0"/>
        <w:rPr>
          <w:sz w:val="20"/>
        </w:rPr>
      </w:pPr>
      <w:r w:rsidRPr="002A63E3">
        <w:rPr>
          <w:sz w:val="20"/>
        </w:rPr>
        <w:t xml:space="preserve">DCM: </w:t>
      </w:r>
      <w:proofErr w:type="spellStart"/>
      <w:r w:rsidRPr="002A63E3">
        <w:rPr>
          <w:sz w:val="20"/>
        </w:rPr>
        <w:t>higher</w:t>
      </w:r>
      <w:proofErr w:type="spellEnd"/>
      <w:r w:rsidRPr="002A63E3">
        <w:rPr>
          <w:sz w:val="20"/>
        </w:rPr>
        <w:t xml:space="preserve"> Doppler shift for </w:t>
      </w:r>
      <w:proofErr w:type="spellStart"/>
      <w:r w:rsidRPr="002A63E3">
        <w:rPr>
          <w:sz w:val="20"/>
        </w:rPr>
        <w:t>another</w:t>
      </w:r>
      <w:proofErr w:type="spellEnd"/>
      <w:r w:rsidRPr="002A63E3">
        <w:rPr>
          <w:sz w:val="20"/>
        </w:rPr>
        <w:t xml:space="preserve"> test cases. LTE 1875 Hz </w:t>
      </w:r>
      <w:proofErr w:type="spellStart"/>
      <w:r w:rsidRPr="002A63E3">
        <w:rPr>
          <w:sz w:val="20"/>
        </w:rPr>
        <w:t>frequency</w:t>
      </w:r>
      <w:proofErr w:type="spellEnd"/>
      <w:r w:rsidRPr="002A63E3">
        <w:rPr>
          <w:sz w:val="20"/>
        </w:rPr>
        <w:t xml:space="preserve"> offset, </w:t>
      </w:r>
      <w:proofErr w:type="spellStart"/>
      <w:r w:rsidRPr="002A63E3">
        <w:rPr>
          <w:sz w:val="20"/>
        </w:rPr>
        <w:t>it</w:t>
      </w:r>
      <w:proofErr w:type="spellEnd"/>
      <w:r w:rsidRPr="002A63E3">
        <w:rPr>
          <w:sz w:val="20"/>
        </w:rPr>
        <w:t xml:space="preserve"> </w:t>
      </w:r>
      <w:proofErr w:type="spellStart"/>
      <w:r w:rsidRPr="002A63E3">
        <w:rPr>
          <w:sz w:val="20"/>
        </w:rPr>
        <w:t>is</w:t>
      </w:r>
      <w:proofErr w:type="spellEnd"/>
      <w:r w:rsidRPr="002A63E3">
        <w:rPr>
          <w:sz w:val="20"/>
        </w:rPr>
        <w:t xml:space="preserve"> not </w:t>
      </w:r>
      <w:proofErr w:type="spellStart"/>
      <w:r w:rsidRPr="002A63E3">
        <w:rPr>
          <w:sz w:val="20"/>
        </w:rPr>
        <w:t>enough</w:t>
      </w:r>
      <w:proofErr w:type="spellEnd"/>
      <w:r w:rsidRPr="002A63E3">
        <w:rPr>
          <w:sz w:val="20"/>
        </w:rPr>
        <w:t xml:space="preserve"> for </w:t>
      </w:r>
      <w:proofErr w:type="spellStart"/>
      <w:r w:rsidRPr="002A63E3">
        <w:rPr>
          <w:sz w:val="20"/>
        </w:rPr>
        <w:t>Fd</w:t>
      </w:r>
      <w:proofErr w:type="spellEnd"/>
      <w:r w:rsidRPr="002A63E3">
        <w:rPr>
          <w:sz w:val="20"/>
        </w:rPr>
        <w:t xml:space="preserve"> = 2000Hz </w:t>
      </w:r>
    </w:p>
    <w:p w:rsidR="002A63E3" w:rsidRPr="002A63E3" w:rsidRDefault="002A63E3" w:rsidP="002A63E3">
      <w:pPr>
        <w:pStyle w:val="Paragraphedeliste"/>
        <w:adjustRightInd w:val="0"/>
        <w:snapToGrid w:val="0"/>
        <w:spacing w:after="60"/>
        <w:ind w:left="0"/>
        <w:rPr>
          <w:sz w:val="20"/>
        </w:rPr>
      </w:pPr>
      <w:r w:rsidRPr="002A63E3">
        <w:rPr>
          <w:sz w:val="20"/>
        </w:rPr>
        <w:t>Samsung</w:t>
      </w:r>
      <w:proofErr w:type="gramStart"/>
      <w:r w:rsidRPr="002A63E3">
        <w:rPr>
          <w:sz w:val="20"/>
        </w:rPr>
        <w:t xml:space="preserve">:  </w:t>
      </w:r>
      <w:proofErr w:type="spellStart"/>
      <w:r w:rsidRPr="002A63E3">
        <w:rPr>
          <w:sz w:val="20"/>
        </w:rPr>
        <w:t>we</w:t>
      </w:r>
      <w:proofErr w:type="spellEnd"/>
      <w:proofErr w:type="gramEnd"/>
      <w:r w:rsidRPr="002A63E3">
        <w:rPr>
          <w:sz w:val="20"/>
        </w:rPr>
        <w:t xml:space="preserve"> </w:t>
      </w:r>
      <w:proofErr w:type="spellStart"/>
      <w:r w:rsidRPr="002A63E3">
        <w:rPr>
          <w:sz w:val="20"/>
        </w:rPr>
        <w:t>can</w:t>
      </w:r>
      <w:proofErr w:type="spellEnd"/>
      <w:r w:rsidRPr="002A63E3">
        <w:rPr>
          <w:sz w:val="20"/>
        </w:rPr>
        <w:t xml:space="preserve"> </w:t>
      </w:r>
      <w:proofErr w:type="spellStart"/>
      <w:r w:rsidRPr="002A63E3">
        <w:rPr>
          <w:sz w:val="20"/>
        </w:rPr>
        <w:t>just</w:t>
      </w:r>
      <w:proofErr w:type="spellEnd"/>
      <w:r w:rsidRPr="002A63E3">
        <w:rPr>
          <w:sz w:val="20"/>
        </w:rPr>
        <w:t xml:space="preserve"> </w:t>
      </w:r>
      <w:proofErr w:type="spellStart"/>
      <w:r w:rsidRPr="002A63E3">
        <w:rPr>
          <w:sz w:val="20"/>
        </w:rPr>
        <w:t>reuse</w:t>
      </w:r>
      <w:proofErr w:type="spellEnd"/>
      <w:r w:rsidRPr="002A63E3">
        <w:rPr>
          <w:sz w:val="20"/>
        </w:rPr>
        <w:t xml:space="preserve"> LTE if </w:t>
      </w:r>
      <w:proofErr w:type="spellStart"/>
      <w:r w:rsidRPr="002A63E3">
        <w:rPr>
          <w:sz w:val="20"/>
        </w:rPr>
        <w:t>we</w:t>
      </w:r>
      <w:proofErr w:type="spellEnd"/>
      <w:r w:rsidRPr="002A63E3">
        <w:rPr>
          <w:sz w:val="20"/>
        </w:rPr>
        <w:t xml:space="preserve"> </w:t>
      </w:r>
      <w:proofErr w:type="spellStart"/>
      <w:r w:rsidRPr="002A63E3">
        <w:rPr>
          <w:sz w:val="20"/>
        </w:rPr>
        <w:t>consider</w:t>
      </w:r>
      <w:proofErr w:type="spellEnd"/>
      <w:r w:rsidRPr="002A63E3">
        <w:rPr>
          <w:sz w:val="20"/>
        </w:rPr>
        <w:t xml:space="preserve"> 300km/h. for initial </w:t>
      </w:r>
      <w:proofErr w:type="spellStart"/>
      <w:r w:rsidRPr="002A63E3">
        <w:rPr>
          <w:sz w:val="20"/>
        </w:rPr>
        <w:t>evaluation</w:t>
      </w:r>
      <w:proofErr w:type="spellEnd"/>
      <w:r w:rsidRPr="002A63E3">
        <w:rPr>
          <w:sz w:val="20"/>
        </w:rPr>
        <w:t xml:space="preserve">, </w:t>
      </w:r>
      <w:proofErr w:type="spellStart"/>
      <w:r w:rsidRPr="002A63E3">
        <w:rPr>
          <w:sz w:val="20"/>
        </w:rPr>
        <w:t>we</w:t>
      </w:r>
      <w:proofErr w:type="spellEnd"/>
      <w:r w:rsidRPr="002A63E3">
        <w:rPr>
          <w:sz w:val="20"/>
        </w:rPr>
        <w:t xml:space="preserve"> </w:t>
      </w:r>
      <w:proofErr w:type="spellStart"/>
      <w:r w:rsidRPr="002A63E3">
        <w:rPr>
          <w:sz w:val="20"/>
        </w:rPr>
        <w:t>prioritice</w:t>
      </w:r>
      <w:proofErr w:type="spellEnd"/>
      <w:r w:rsidRPr="002A63E3">
        <w:rPr>
          <w:sz w:val="20"/>
        </w:rPr>
        <w:t xml:space="preserve"> Option 1 for AWGN case</w:t>
      </w:r>
    </w:p>
    <w:p w:rsidR="002A63E3" w:rsidRPr="002A63E3" w:rsidRDefault="002A63E3" w:rsidP="002A63E3">
      <w:pPr>
        <w:pStyle w:val="Paragraphedeliste"/>
        <w:adjustRightInd w:val="0"/>
        <w:snapToGrid w:val="0"/>
        <w:spacing w:after="60"/>
        <w:ind w:left="0"/>
        <w:rPr>
          <w:sz w:val="20"/>
        </w:rPr>
      </w:pPr>
      <w:r w:rsidRPr="002A63E3">
        <w:rPr>
          <w:sz w:val="20"/>
        </w:rPr>
        <w:t xml:space="preserve">DCM: LTE </w:t>
      </w:r>
      <w:proofErr w:type="spellStart"/>
      <w:r w:rsidRPr="002A63E3">
        <w:rPr>
          <w:sz w:val="20"/>
        </w:rPr>
        <w:t>does</w:t>
      </w:r>
      <w:proofErr w:type="spellEnd"/>
      <w:r w:rsidRPr="002A63E3">
        <w:rPr>
          <w:sz w:val="20"/>
        </w:rPr>
        <w:t xml:space="preserve"> not </w:t>
      </w:r>
      <w:proofErr w:type="spellStart"/>
      <w:r w:rsidRPr="002A63E3">
        <w:rPr>
          <w:sz w:val="20"/>
        </w:rPr>
        <w:t>consider</w:t>
      </w:r>
      <w:proofErr w:type="spellEnd"/>
      <w:r w:rsidRPr="002A63E3">
        <w:rPr>
          <w:sz w:val="20"/>
        </w:rPr>
        <w:t xml:space="preserve"> 30kHz SCS.</w:t>
      </w:r>
    </w:p>
    <w:p w:rsidR="002A63E3" w:rsidRPr="002A63E3" w:rsidRDefault="002A63E3" w:rsidP="002A63E3">
      <w:pPr>
        <w:pStyle w:val="Paragraphedeliste"/>
        <w:adjustRightInd w:val="0"/>
        <w:snapToGrid w:val="0"/>
        <w:spacing w:after="60"/>
        <w:ind w:left="0"/>
        <w:rPr>
          <w:sz w:val="20"/>
        </w:rPr>
      </w:pPr>
      <w:r w:rsidRPr="002A63E3">
        <w:rPr>
          <w:sz w:val="20"/>
        </w:rPr>
        <w:t>CTC</w:t>
      </w:r>
      <w:proofErr w:type="gramStart"/>
      <w:r w:rsidRPr="002A63E3">
        <w:rPr>
          <w:sz w:val="20"/>
        </w:rPr>
        <w:t xml:space="preserve">:  </w:t>
      </w:r>
      <w:proofErr w:type="spellStart"/>
      <w:r w:rsidRPr="002A63E3">
        <w:rPr>
          <w:sz w:val="20"/>
        </w:rPr>
        <w:t>Align</w:t>
      </w:r>
      <w:proofErr w:type="spellEnd"/>
      <w:proofErr w:type="gramEnd"/>
      <w:r w:rsidRPr="002A63E3">
        <w:rPr>
          <w:sz w:val="20"/>
        </w:rPr>
        <w:t xml:space="preserve"> </w:t>
      </w:r>
      <w:proofErr w:type="spellStart"/>
      <w:r w:rsidRPr="002A63E3">
        <w:rPr>
          <w:sz w:val="20"/>
        </w:rPr>
        <w:t>with</w:t>
      </w:r>
      <w:proofErr w:type="spellEnd"/>
      <w:r w:rsidRPr="002A63E3">
        <w:rPr>
          <w:sz w:val="20"/>
        </w:rPr>
        <w:t xml:space="preserve"> PUSCH for the scenario. If </w:t>
      </w:r>
      <w:proofErr w:type="spellStart"/>
      <w:r w:rsidRPr="002A63E3">
        <w:rPr>
          <w:sz w:val="20"/>
        </w:rPr>
        <w:t>higher</w:t>
      </w:r>
      <w:proofErr w:type="spellEnd"/>
      <w:r w:rsidRPr="002A63E3">
        <w:rPr>
          <w:sz w:val="20"/>
        </w:rPr>
        <w:t xml:space="preserve"> </w:t>
      </w:r>
      <w:proofErr w:type="spellStart"/>
      <w:r w:rsidRPr="002A63E3">
        <w:rPr>
          <w:sz w:val="20"/>
        </w:rPr>
        <w:t>frequency</w:t>
      </w:r>
      <w:proofErr w:type="spellEnd"/>
      <w:r w:rsidRPr="002A63E3">
        <w:rPr>
          <w:sz w:val="20"/>
        </w:rPr>
        <w:t xml:space="preserve"> offset, how to </w:t>
      </w:r>
      <w:proofErr w:type="spellStart"/>
      <w:r w:rsidRPr="002A63E3">
        <w:rPr>
          <w:sz w:val="20"/>
        </w:rPr>
        <w:t>ensure</w:t>
      </w:r>
      <w:proofErr w:type="spellEnd"/>
      <w:r w:rsidRPr="002A63E3">
        <w:rPr>
          <w:sz w:val="20"/>
        </w:rPr>
        <w:t xml:space="preserve"> the performance.</w:t>
      </w:r>
    </w:p>
    <w:p w:rsidR="002A63E3" w:rsidRDefault="002A63E3" w:rsidP="002A63E3">
      <w:pPr>
        <w:pStyle w:val="Paragraphedeliste"/>
        <w:adjustRightInd w:val="0"/>
        <w:snapToGrid w:val="0"/>
        <w:spacing w:after="60"/>
        <w:ind w:left="0"/>
        <w:rPr>
          <w:sz w:val="20"/>
          <w:lang w:val="en-US"/>
        </w:rPr>
      </w:pPr>
      <w:r w:rsidRPr="002A63E3">
        <w:rPr>
          <w:sz w:val="20"/>
          <w:lang w:val="en-US"/>
        </w:rPr>
        <w:t xml:space="preserve">DCM: TDLC300-100 is aligned with normal PRACH format 0 </w:t>
      </w:r>
      <w:proofErr w:type="spellStart"/>
      <w:r w:rsidRPr="002A63E3">
        <w:rPr>
          <w:sz w:val="20"/>
          <w:lang w:val="en-US"/>
        </w:rPr>
        <w:t>demod</w:t>
      </w:r>
      <w:proofErr w:type="spellEnd"/>
      <w:r w:rsidRPr="002A63E3">
        <w:rPr>
          <w:sz w:val="20"/>
          <w:lang w:val="en-US"/>
        </w:rPr>
        <w:t xml:space="preserve"> </w:t>
      </w:r>
      <w:proofErr w:type="gramStart"/>
      <w:r w:rsidRPr="002A63E3">
        <w:rPr>
          <w:sz w:val="20"/>
          <w:lang w:val="en-US"/>
        </w:rPr>
        <w:t>performance</w:t>
      </w:r>
      <w:proofErr w:type="gramEnd"/>
      <w:r w:rsidRPr="002A63E3">
        <w:rPr>
          <w:sz w:val="20"/>
          <w:lang w:val="en-US"/>
        </w:rPr>
        <w:t>.</w:t>
      </w:r>
    </w:p>
    <w:p w:rsidR="002A63E3" w:rsidRPr="002A63E3" w:rsidRDefault="002A63E3" w:rsidP="002A63E3">
      <w:pPr>
        <w:pStyle w:val="Paragraphedeliste"/>
        <w:adjustRightInd w:val="0"/>
        <w:snapToGrid w:val="0"/>
        <w:spacing w:after="60"/>
        <w:ind w:left="0"/>
        <w:rPr>
          <w:sz w:val="20"/>
        </w:rPr>
      </w:pPr>
    </w:p>
    <w:p w:rsidR="000746DF" w:rsidRPr="00D65714" w:rsidRDefault="000746DF" w:rsidP="000746DF">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E76D06" w:rsidRDefault="00E76D06" w:rsidP="00E76D06">
      <w:pPr>
        <w:rPr>
          <w:lang w:val="en-GB" w:eastAsia="zh-CN"/>
        </w:rPr>
      </w:pPr>
    </w:p>
    <w:p w:rsidR="00E76D06" w:rsidRPr="00E76D06" w:rsidRDefault="00E76D06" w:rsidP="00E76D06">
      <w:pPr>
        <w:rPr>
          <w:lang w:val="en-GB" w:eastAsia="zh-CN"/>
        </w:rPr>
      </w:pPr>
    </w:p>
    <w:p w:rsidR="0004339D" w:rsidRDefault="00881A89" w:rsidP="0004339D">
      <w:pPr>
        <w:pStyle w:val="RAN4H1"/>
        <w:rPr>
          <w:lang w:eastAsia="zh-CN"/>
        </w:rPr>
      </w:pPr>
      <w:r>
        <w:rPr>
          <w:rFonts w:hint="eastAsia"/>
          <w:lang w:eastAsia="zh-CN"/>
        </w:rPr>
        <w:t xml:space="preserve"> </w:t>
      </w:r>
      <w:r w:rsidR="0004339D">
        <w:rPr>
          <w:rFonts w:hint="eastAsia"/>
          <w:lang w:eastAsia="zh-CN"/>
        </w:rPr>
        <w:t>Draft CRs and TPs</w:t>
      </w:r>
    </w:p>
    <w:p w:rsidR="0063345D" w:rsidRDefault="0063345D" w:rsidP="0063345D">
      <w:pPr>
        <w:pStyle w:val="RAN4H2"/>
        <w:tabs>
          <w:tab w:val="left" w:pos="1134"/>
        </w:tabs>
        <w:ind w:left="641" w:hanging="284"/>
        <w:rPr>
          <w:rFonts w:eastAsia="SimSun"/>
          <w:lang w:eastAsia="zh-CN"/>
        </w:rPr>
      </w:pPr>
      <w:r w:rsidRPr="007E07FC">
        <w:rPr>
          <w:rFonts w:eastAsia="Calibri"/>
        </w:rPr>
        <w:t>Contributions list and summary of proposals</w:t>
      </w:r>
    </w:p>
    <w:p w:rsidR="00C81167" w:rsidRDefault="00016EAB" w:rsidP="00FE0A01">
      <w:pPr>
        <w:pStyle w:val="Heading3"/>
        <w:spacing w:before="240" w:afterLines="5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1) Draft CRs for applicability rules</w:t>
      </w:r>
      <w:r>
        <w:rPr>
          <w:rFonts w:ascii="Times New Roman" w:hAnsi="Times New Roman"/>
          <w:b/>
          <w:color w:val="auto"/>
          <w:u w:val="single"/>
          <w:lang w:val="en-GB" w:eastAsia="zh-CN"/>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1131"/>
        <w:gridCol w:w="3402"/>
        <w:gridCol w:w="1275"/>
        <w:gridCol w:w="2666"/>
      </w:tblGrid>
      <w:tr w:rsidR="00901C0D" w:rsidRPr="00DD2DF5" w:rsidTr="008165AC">
        <w:trPr>
          <w:trHeight w:val="443"/>
          <w:jc w:val="center"/>
        </w:trPr>
        <w:tc>
          <w:tcPr>
            <w:tcW w:w="1131" w:type="dxa"/>
            <w:shd w:val="clear" w:color="auto" w:fill="auto"/>
            <w:vAlign w:val="center"/>
          </w:tcPr>
          <w:p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402" w:type="dxa"/>
            <w:shd w:val="clear" w:color="auto" w:fill="auto"/>
            <w:vAlign w:val="center"/>
          </w:tcPr>
          <w:p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5" w:type="dxa"/>
            <w:shd w:val="clear" w:color="auto" w:fill="auto"/>
            <w:vAlign w:val="center"/>
          </w:tcPr>
          <w:p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2666" w:type="dxa"/>
            <w:shd w:val="clear" w:color="auto" w:fill="auto"/>
            <w:vAlign w:val="center"/>
          </w:tcPr>
          <w:p w:rsidR="00901C0D" w:rsidRPr="00DD2DF5" w:rsidRDefault="00901C0D" w:rsidP="008165AC">
            <w:pPr>
              <w:widowControl w:val="0"/>
              <w:adjustRightInd w:val="0"/>
              <w:snapToGrid w:val="0"/>
              <w:spacing w:before="40" w:after="40" w:line="240" w:lineRule="auto"/>
              <w:jc w:val="center"/>
              <w:rPr>
                <w:b/>
                <w:szCs w:val="20"/>
                <w:lang w:eastAsia="zh-CN"/>
              </w:rPr>
            </w:pPr>
            <w:r w:rsidRPr="00DD2DF5">
              <w:rPr>
                <w:b/>
                <w:szCs w:val="20"/>
                <w:lang w:eastAsia="zh-CN"/>
              </w:rPr>
              <w:t>Notes</w:t>
            </w:r>
          </w:p>
        </w:tc>
      </w:tr>
      <w:tr w:rsidR="00CA484D" w:rsidRPr="00DD2DF5" w:rsidTr="007B673B">
        <w:trPr>
          <w:trHeight w:val="589"/>
          <w:jc w:val="center"/>
        </w:trPr>
        <w:tc>
          <w:tcPr>
            <w:tcW w:w="1131" w:type="dxa"/>
            <w:shd w:val="clear" w:color="auto" w:fill="auto"/>
          </w:tcPr>
          <w:p w:rsidR="00CA484D" w:rsidRDefault="007B0E06" w:rsidP="00CA484D">
            <w:pPr>
              <w:spacing w:before="0" w:after="0" w:line="240" w:lineRule="auto"/>
              <w:rPr>
                <w:rFonts w:ascii="Arial" w:hAnsi="Arial" w:cs="Arial"/>
                <w:b/>
                <w:bCs/>
                <w:color w:val="0000FF"/>
                <w:sz w:val="16"/>
                <w:szCs w:val="16"/>
                <w:u w:val="single"/>
                <w:lang w:eastAsia="zh-CN"/>
              </w:rPr>
            </w:pPr>
            <w:hyperlink r:id="rId101" w:history="1">
              <w:r w:rsidR="00CA484D">
                <w:rPr>
                  <w:rStyle w:val="Hyperlink"/>
                  <w:rFonts w:cs="Arial"/>
                  <w:b/>
                  <w:bCs/>
                  <w:color w:val="0000FF"/>
                  <w:sz w:val="16"/>
                  <w:szCs w:val="16"/>
                </w:rPr>
                <w:t>R4-1902834</w:t>
              </w:r>
            </w:hyperlink>
          </w:p>
        </w:tc>
        <w:tc>
          <w:tcPr>
            <w:tcW w:w="3402" w:type="dxa"/>
            <w:shd w:val="clear" w:color="auto" w:fill="auto"/>
          </w:tcPr>
          <w:p w:rsidR="00CA484D" w:rsidRDefault="00CA484D" w:rsidP="00CA484D">
            <w:pPr>
              <w:rPr>
                <w:rFonts w:ascii="Arial" w:hAnsi="Arial" w:cs="Arial"/>
                <w:sz w:val="16"/>
                <w:szCs w:val="16"/>
              </w:rPr>
            </w:pPr>
            <w:r>
              <w:rPr>
                <w:rFonts w:ascii="Arial" w:hAnsi="Arial" w:cs="Arial"/>
                <w:sz w:val="16"/>
                <w:szCs w:val="16"/>
              </w:rPr>
              <w:t>Draft CR to TS 38.141-1: Update of applicability rule for BS conducted demodulation test</w:t>
            </w:r>
          </w:p>
        </w:tc>
        <w:tc>
          <w:tcPr>
            <w:tcW w:w="1275" w:type="dxa"/>
            <w:shd w:val="clear" w:color="auto" w:fill="auto"/>
          </w:tcPr>
          <w:p w:rsidR="00CA484D" w:rsidRDefault="00CA484D" w:rsidP="00CA484D">
            <w:pPr>
              <w:rPr>
                <w:rFonts w:ascii="Arial" w:hAnsi="Arial" w:cs="Arial"/>
                <w:sz w:val="16"/>
                <w:szCs w:val="16"/>
              </w:rPr>
            </w:pPr>
            <w:r>
              <w:rPr>
                <w:rFonts w:ascii="Arial" w:hAnsi="Arial" w:cs="Arial"/>
                <w:sz w:val="16"/>
                <w:szCs w:val="16"/>
              </w:rPr>
              <w:t>China Telecom</w:t>
            </w:r>
          </w:p>
        </w:tc>
        <w:tc>
          <w:tcPr>
            <w:tcW w:w="2666" w:type="dxa"/>
            <w:vAlign w:val="center"/>
          </w:tcPr>
          <w:p w:rsidR="00CA484D" w:rsidRPr="00475CA4" w:rsidRDefault="00CA484D" w:rsidP="00CA484D">
            <w:pPr>
              <w:rPr>
                <w:rFonts w:ascii="Arial" w:hAnsi="Arial" w:cs="Arial"/>
                <w:sz w:val="16"/>
                <w:szCs w:val="16"/>
              </w:rPr>
            </w:pPr>
          </w:p>
        </w:tc>
      </w:tr>
      <w:tr w:rsidR="00CA484D" w:rsidRPr="00DD2DF5" w:rsidTr="007B673B">
        <w:trPr>
          <w:trHeight w:val="589"/>
          <w:jc w:val="center"/>
        </w:trPr>
        <w:tc>
          <w:tcPr>
            <w:tcW w:w="1131" w:type="dxa"/>
            <w:shd w:val="clear" w:color="auto" w:fill="auto"/>
          </w:tcPr>
          <w:p w:rsidR="00CA484D" w:rsidRDefault="007B0E06" w:rsidP="00CA484D">
            <w:pPr>
              <w:rPr>
                <w:rFonts w:ascii="Arial" w:hAnsi="Arial" w:cs="Arial"/>
                <w:b/>
                <w:bCs/>
                <w:color w:val="0000FF"/>
                <w:sz w:val="16"/>
                <w:szCs w:val="16"/>
                <w:u w:val="single"/>
              </w:rPr>
            </w:pPr>
            <w:hyperlink r:id="rId102" w:history="1">
              <w:r w:rsidR="00CA484D">
                <w:rPr>
                  <w:rStyle w:val="Hyperlink"/>
                  <w:rFonts w:cs="Arial"/>
                  <w:b/>
                  <w:bCs/>
                  <w:color w:val="0000FF"/>
                  <w:sz w:val="16"/>
                  <w:szCs w:val="16"/>
                </w:rPr>
                <w:t>R4-1902835</w:t>
              </w:r>
            </w:hyperlink>
          </w:p>
        </w:tc>
        <w:tc>
          <w:tcPr>
            <w:tcW w:w="3402" w:type="dxa"/>
            <w:shd w:val="clear" w:color="auto" w:fill="auto"/>
          </w:tcPr>
          <w:p w:rsidR="00CA484D" w:rsidRDefault="00CA484D" w:rsidP="00CA484D">
            <w:pPr>
              <w:rPr>
                <w:rFonts w:ascii="Arial" w:hAnsi="Arial" w:cs="Arial"/>
                <w:sz w:val="16"/>
                <w:szCs w:val="16"/>
              </w:rPr>
            </w:pPr>
            <w:r>
              <w:rPr>
                <w:rFonts w:ascii="Arial" w:hAnsi="Arial" w:cs="Arial"/>
                <w:sz w:val="16"/>
                <w:szCs w:val="16"/>
              </w:rPr>
              <w:t>Draft CR to TS 38.141-2: Update of applicability rule for BS radiated demodulation test</w:t>
            </w:r>
          </w:p>
        </w:tc>
        <w:tc>
          <w:tcPr>
            <w:tcW w:w="1275" w:type="dxa"/>
            <w:shd w:val="clear" w:color="auto" w:fill="auto"/>
          </w:tcPr>
          <w:p w:rsidR="00CA484D" w:rsidRDefault="00CA484D" w:rsidP="00CA484D">
            <w:pPr>
              <w:rPr>
                <w:rFonts w:ascii="Arial" w:hAnsi="Arial" w:cs="Arial"/>
                <w:sz w:val="16"/>
                <w:szCs w:val="16"/>
              </w:rPr>
            </w:pPr>
            <w:r>
              <w:rPr>
                <w:rFonts w:ascii="Arial" w:hAnsi="Arial" w:cs="Arial"/>
                <w:sz w:val="16"/>
                <w:szCs w:val="16"/>
              </w:rPr>
              <w:t>China Telecom</w:t>
            </w:r>
          </w:p>
        </w:tc>
        <w:tc>
          <w:tcPr>
            <w:tcW w:w="2666" w:type="dxa"/>
            <w:vAlign w:val="center"/>
          </w:tcPr>
          <w:p w:rsidR="00CA484D" w:rsidRPr="00475CA4" w:rsidRDefault="00CA484D" w:rsidP="00CA484D">
            <w:pPr>
              <w:rPr>
                <w:rFonts w:ascii="Arial" w:hAnsi="Arial" w:cs="Arial"/>
                <w:sz w:val="16"/>
                <w:szCs w:val="16"/>
              </w:rPr>
            </w:pPr>
          </w:p>
        </w:tc>
      </w:tr>
      <w:tr w:rsidR="00475CA4" w:rsidRPr="00DD2DF5" w:rsidTr="007B673B">
        <w:trPr>
          <w:trHeight w:val="589"/>
          <w:jc w:val="center"/>
        </w:trPr>
        <w:tc>
          <w:tcPr>
            <w:tcW w:w="1131" w:type="dxa"/>
            <w:shd w:val="clear" w:color="auto" w:fill="auto"/>
          </w:tcPr>
          <w:p w:rsidR="00475CA4" w:rsidRDefault="007B0E06" w:rsidP="00475CA4">
            <w:pPr>
              <w:spacing w:before="0" w:after="0" w:line="240" w:lineRule="auto"/>
              <w:rPr>
                <w:rFonts w:ascii="Arial" w:hAnsi="Arial" w:cs="Arial"/>
                <w:b/>
                <w:bCs/>
                <w:color w:val="0000FF"/>
                <w:sz w:val="16"/>
                <w:szCs w:val="16"/>
                <w:u w:val="single"/>
                <w:lang w:eastAsia="zh-CN"/>
              </w:rPr>
            </w:pPr>
            <w:hyperlink r:id="rId103" w:history="1">
              <w:r w:rsidR="00475CA4">
                <w:rPr>
                  <w:rStyle w:val="Hyperlink"/>
                  <w:rFonts w:cs="Arial"/>
                  <w:b/>
                  <w:bCs/>
                  <w:color w:val="0000FF"/>
                  <w:sz w:val="16"/>
                  <w:szCs w:val="16"/>
                </w:rPr>
                <w:t>R4-1904024</w:t>
              </w:r>
            </w:hyperlink>
          </w:p>
        </w:tc>
        <w:tc>
          <w:tcPr>
            <w:tcW w:w="3402" w:type="dxa"/>
            <w:shd w:val="clear" w:color="auto" w:fill="auto"/>
          </w:tcPr>
          <w:p w:rsidR="00475CA4" w:rsidRDefault="00475CA4" w:rsidP="00475CA4">
            <w:pPr>
              <w:rPr>
                <w:rFonts w:ascii="Arial" w:hAnsi="Arial" w:cs="Arial"/>
                <w:sz w:val="16"/>
                <w:szCs w:val="16"/>
              </w:rPr>
            </w:pPr>
            <w:r>
              <w:rPr>
                <w:rFonts w:ascii="Arial" w:hAnsi="Arial" w:cs="Arial"/>
                <w:sz w:val="16"/>
                <w:szCs w:val="16"/>
              </w:rPr>
              <w:t>Draft CR to TS 38.104 Applicability rules for BS demodulation</w:t>
            </w:r>
          </w:p>
        </w:tc>
        <w:tc>
          <w:tcPr>
            <w:tcW w:w="1275" w:type="dxa"/>
            <w:shd w:val="clear" w:color="auto" w:fill="auto"/>
          </w:tcPr>
          <w:p w:rsidR="00475CA4" w:rsidRDefault="00475CA4" w:rsidP="00475CA4">
            <w:pPr>
              <w:rPr>
                <w:rFonts w:ascii="Arial" w:hAnsi="Arial" w:cs="Arial"/>
                <w:sz w:val="16"/>
                <w:szCs w:val="16"/>
              </w:rPr>
            </w:pPr>
            <w:r>
              <w:rPr>
                <w:rFonts w:ascii="Arial" w:hAnsi="Arial" w:cs="Arial"/>
                <w:sz w:val="16"/>
                <w:szCs w:val="16"/>
              </w:rPr>
              <w:t>Ericsson</w:t>
            </w:r>
          </w:p>
        </w:tc>
        <w:tc>
          <w:tcPr>
            <w:tcW w:w="2666" w:type="dxa"/>
            <w:vAlign w:val="center"/>
          </w:tcPr>
          <w:p w:rsidR="00475CA4" w:rsidRPr="00475CA4" w:rsidRDefault="00475CA4" w:rsidP="00475CA4">
            <w:pPr>
              <w:rPr>
                <w:rFonts w:ascii="Arial" w:hAnsi="Arial" w:cs="Arial"/>
                <w:sz w:val="16"/>
                <w:szCs w:val="16"/>
              </w:rPr>
            </w:pPr>
            <w:r w:rsidRPr="00475CA4">
              <w:rPr>
                <w:rFonts w:ascii="Arial" w:hAnsi="Arial" w:cs="Arial" w:hint="eastAsia"/>
                <w:sz w:val="16"/>
                <w:szCs w:val="16"/>
              </w:rPr>
              <w:t>Void t</w:t>
            </w:r>
            <w:r w:rsidRPr="00475CA4">
              <w:rPr>
                <w:rFonts w:ascii="Arial" w:hAnsi="Arial" w:cs="Arial"/>
                <w:sz w:val="16"/>
                <w:szCs w:val="16"/>
              </w:rPr>
              <w:t xml:space="preserve">he </w:t>
            </w:r>
            <w:proofErr w:type="spellStart"/>
            <w:r w:rsidRPr="00475CA4">
              <w:rPr>
                <w:rFonts w:ascii="Arial" w:hAnsi="Arial" w:cs="Arial"/>
                <w:sz w:val="16"/>
                <w:szCs w:val="16"/>
              </w:rPr>
              <w:t>subclause</w:t>
            </w:r>
            <w:proofErr w:type="spellEnd"/>
            <w:r w:rsidRPr="00475CA4">
              <w:rPr>
                <w:rFonts w:ascii="Arial" w:hAnsi="Arial" w:cs="Arial"/>
                <w:sz w:val="16"/>
                <w:szCs w:val="16"/>
              </w:rPr>
              <w:t xml:space="preserve"> 8.1.2 and 11.1.3 for applicability</w:t>
            </w:r>
          </w:p>
        </w:tc>
      </w:tr>
      <w:tr w:rsidR="00475CA4" w:rsidRPr="00DD2DF5" w:rsidTr="007B673B">
        <w:trPr>
          <w:trHeight w:val="589"/>
          <w:jc w:val="center"/>
        </w:trPr>
        <w:tc>
          <w:tcPr>
            <w:tcW w:w="1131" w:type="dxa"/>
            <w:shd w:val="clear" w:color="auto" w:fill="auto"/>
          </w:tcPr>
          <w:p w:rsidR="00475CA4" w:rsidRDefault="007B0E06" w:rsidP="00475CA4">
            <w:pPr>
              <w:rPr>
                <w:rFonts w:ascii="Arial" w:hAnsi="Arial" w:cs="Arial"/>
                <w:b/>
                <w:bCs/>
                <w:color w:val="0000FF"/>
                <w:sz w:val="16"/>
                <w:szCs w:val="16"/>
                <w:u w:val="single"/>
              </w:rPr>
            </w:pPr>
            <w:hyperlink r:id="rId104" w:history="1">
              <w:r w:rsidR="00475CA4">
                <w:rPr>
                  <w:rStyle w:val="Hyperlink"/>
                  <w:rFonts w:cs="Arial"/>
                  <w:b/>
                  <w:bCs/>
                  <w:color w:val="0000FF"/>
                  <w:sz w:val="16"/>
                  <w:szCs w:val="16"/>
                </w:rPr>
                <w:t>R4-1904025</w:t>
              </w:r>
            </w:hyperlink>
          </w:p>
        </w:tc>
        <w:tc>
          <w:tcPr>
            <w:tcW w:w="3402" w:type="dxa"/>
            <w:shd w:val="clear" w:color="auto" w:fill="auto"/>
          </w:tcPr>
          <w:p w:rsidR="00475CA4" w:rsidRDefault="00475CA4" w:rsidP="00475CA4">
            <w:pPr>
              <w:rPr>
                <w:rFonts w:ascii="Arial" w:hAnsi="Arial" w:cs="Arial"/>
                <w:sz w:val="16"/>
                <w:szCs w:val="16"/>
              </w:rPr>
            </w:pPr>
            <w:r>
              <w:rPr>
                <w:rFonts w:ascii="Arial" w:hAnsi="Arial" w:cs="Arial"/>
                <w:sz w:val="16"/>
                <w:szCs w:val="16"/>
              </w:rPr>
              <w:t>Draft CR to TS 38.141-1 Adding new agreed applicability rules for BS demodulation</w:t>
            </w:r>
          </w:p>
        </w:tc>
        <w:tc>
          <w:tcPr>
            <w:tcW w:w="1275" w:type="dxa"/>
            <w:shd w:val="clear" w:color="auto" w:fill="auto"/>
          </w:tcPr>
          <w:p w:rsidR="00475CA4" w:rsidRDefault="00475CA4" w:rsidP="00475CA4">
            <w:pPr>
              <w:rPr>
                <w:rFonts w:ascii="Arial" w:hAnsi="Arial" w:cs="Arial"/>
                <w:sz w:val="16"/>
                <w:szCs w:val="16"/>
              </w:rPr>
            </w:pPr>
            <w:r>
              <w:rPr>
                <w:rFonts w:ascii="Arial" w:hAnsi="Arial" w:cs="Arial"/>
                <w:sz w:val="16"/>
                <w:szCs w:val="16"/>
              </w:rPr>
              <w:t>Ericsson</w:t>
            </w:r>
          </w:p>
        </w:tc>
        <w:tc>
          <w:tcPr>
            <w:tcW w:w="2666" w:type="dxa"/>
            <w:vAlign w:val="center"/>
          </w:tcPr>
          <w:p w:rsidR="00475CA4" w:rsidRPr="00475CA4" w:rsidRDefault="005E7605" w:rsidP="00475CA4">
            <w:pPr>
              <w:rPr>
                <w:rFonts w:ascii="Arial" w:hAnsi="Arial" w:cs="Arial"/>
                <w:sz w:val="16"/>
                <w:szCs w:val="16"/>
                <w:lang w:eastAsia="zh-CN"/>
              </w:rPr>
            </w:pPr>
            <w:r>
              <w:rPr>
                <w:rFonts w:ascii="Arial" w:hAnsi="Arial" w:cs="Arial"/>
                <w:sz w:val="16"/>
                <w:szCs w:val="16"/>
                <w:lang w:eastAsia="zh-CN"/>
              </w:rPr>
              <w:t>A</w:t>
            </w:r>
            <w:r>
              <w:rPr>
                <w:rFonts w:ascii="Arial" w:hAnsi="Arial" w:cs="Arial" w:hint="eastAsia"/>
                <w:sz w:val="16"/>
                <w:szCs w:val="16"/>
                <w:lang w:eastAsia="zh-CN"/>
              </w:rPr>
              <w:t xml:space="preserve">dditional </w:t>
            </w:r>
            <w:r>
              <w:rPr>
                <w:rFonts w:ascii="Arial" w:hAnsi="Arial" w:cs="Arial"/>
                <w:sz w:val="16"/>
                <w:szCs w:val="16"/>
                <w:lang w:eastAsia="zh-CN"/>
              </w:rPr>
              <w:t>DMRS for PUCCH</w:t>
            </w:r>
          </w:p>
        </w:tc>
      </w:tr>
      <w:tr w:rsidR="00475CA4" w:rsidRPr="00DD2DF5" w:rsidTr="007B673B">
        <w:trPr>
          <w:trHeight w:val="589"/>
          <w:jc w:val="center"/>
        </w:trPr>
        <w:tc>
          <w:tcPr>
            <w:tcW w:w="1131" w:type="dxa"/>
            <w:shd w:val="clear" w:color="auto" w:fill="auto"/>
          </w:tcPr>
          <w:p w:rsidR="00475CA4" w:rsidRDefault="007B0E06" w:rsidP="00475CA4">
            <w:pPr>
              <w:rPr>
                <w:rFonts w:ascii="Arial" w:hAnsi="Arial" w:cs="Arial"/>
                <w:b/>
                <w:bCs/>
                <w:color w:val="0000FF"/>
                <w:sz w:val="16"/>
                <w:szCs w:val="16"/>
                <w:u w:val="single"/>
              </w:rPr>
            </w:pPr>
            <w:hyperlink r:id="rId105" w:history="1">
              <w:r w:rsidR="00475CA4">
                <w:rPr>
                  <w:rStyle w:val="Hyperlink"/>
                  <w:rFonts w:cs="Arial"/>
                  <w:b/>
                  <w:bCs/>
                  <w:color w:val="0000FF"/>
                  <w:sz w:val="16"/>
                  <w:szCs w:val="16"/>
                </w:rPr>
                <w:t>R4-1904026</w:t>
              </w:r>
            </w:hyperlink>
          </w:p>
        </w:tc>
        <w:tc>
          <w:tcPr>
            <w:tcW w:w="3402" w:type="dxa"/>
            <w:shd w:val="clear" w:color="auto" w:fill="auto"/>
          </w:tcPr>
          <w:p w:rsidR="00475CA4" w:rsidRDefault="00475CA4" w:rsidP="00475CA4">
            <w:pPr>
              <w:rPr>
                <w:rFonts w:ascii="Arial" w:hAnsi="Arial" w:cs="Arial"/>
                <w:sz w:val="16"/>
                <w:szCs w:val="16"/>
              </w:rPr>
            </w:pPr>
            <w:r>
              <w:rPr>
                <w:rFonts w:ascii="Arial" w:hAnsi="Arial" w:cs="Arial"/>
                <w:sz w:val="16"/>
                <w:szCs w:val="16"/>
              </w:rPr>
              <w:t>Draft CR to TS 38.141-2 Adding new agreed applicability rules for BS demodulation</w:t>
            </w:r>
          </w:p>
        </w:tc>
        <w:tc>
          <w:tcPr>
            <w:tcW w:w="1275" w:type="dxa"/>
            <w:shd w:val="clear" w:color="auto" w:fill="auto"/>
          </w:tcPr>
          <w:p w:rsidR="00475CA4" w:rsidRDefault="00475CA4" w:rsidP="00475CA4">
            <w:pPr>
              <w:rPr>
                <w:rFonts w:ascii="Arial" w:hAnsi="Arial" w:cs="Arial"/>
                <w:sz w:val="16"/>
                <w:szCs w:val="16"/>
              </w:rPr>
            </w:pPr>
            <w:r>
              <w:rPr>
                <w:rFonts w:ascii="Arial" w:hAnsi="Arial" w:cs="Arial"/>
                <w:sz w:val="16"/>
                <w:szCs w:val="16"/>
              </w:rPr>
              <w:t>Ericsson</w:t>
            </w:r>
          </w:p>
        </w:tc>
        <w:tc>
          <w:tcPr>
            <w:tcW w:w="2666" w:type="dxa"/>
            <w:vAlign w:val="center"/>
          </w:tcPr>
          <w:p w:rsidR="00475CA4" w:rsidRPr="00475CA4" w:rsidRDefault="00475CA4" w:rsidP="00475CA4">
            <w:pPr>
              <w:rPr>
                <w:rFonts w:ascii="Arial" w:hAnsi="Arial" w:cs="Arial"/>
                <w:sz w:val="16"/>
                <w:szCs w:val="16"/>
              </w:rPr>
            </w:pPr>
          </w:p>
        </w:tc>
      </w:tr>
      <w:tr w:rsidR="005E7605" w:rsidRPr="00DD2DF5" w:rsidTr="007B673B">
        <w:trPr>
          <w:trHeight w:val="589"/>
          <w:jc w:val="center"/>
        </w:trPr>
        <w:tc>
          <w:tcPr>
            <w:tcW w:w="1131" w:type="dxa"/>
            <w:shd w:val="clear" w:color="auto" w:fill="auto"/>
          </w:tcPr>
          <w:p w:rsidR="005E7605" w:rsidRDefault="007B0E06" w:rsidP="005E7605">
            <w:pPr>
              <w:spacing w:before="0" w:after="0" w:line="240" w:lineRule="auto"/>
              <w:rPr>
                <w:rFonts w:ascii="Arial" w:hAnsi="Arial" w:cs="Arial"/>
                <w:b/>
                <w:bCs/>
                <w:color w:val="0000FF"/>
                <w:sz w:val="16"/>
                <w:szCs w:val="16"/>
                <w:u w:val="single"/>
                <w:lang w:eastAsia="zh-CN"/>
              </w:rPr>
            </w:pPr>
            <w:hyperlink r:id="rId106" w:history="1">
              <w:r w:rsidR="005E7605">
                <w:rPr>
                  <w:rStyle w:val="Hyperlink"/>
                  <w:rFonts w:cs="Arial"/>
                  <w:b/>
                  <w:bCs/>
                  <w:color w:val="0000FF"/>
                  <w:sz w:val="16"/>
                  <w:szCs w:val="16"/>
                </w:rPr>
                <w:t>R4-1904027</w:t>
              </w:r>
            </w:hyperlink>
          </w:p>
        </w:tc>
        <w:tc>
          <w:tcPr>
            <w:tcW w:w="3402" w:type="dxa"/>
            <w:shd w:val="clear" w:color="auto" w:fill="auto"/>
          </w:tcPr>
          <w:p w:rsidR="005E7605" w:rsidRDefault="005E7605" w:rsidP="005E7605">
            <w:pPr>
              <w:rPr>
                <w:rFonts w:ascii="Arial" w:hAnsi="Arial" w:cs="Arial"/>
                <w:sz w:val="16"/>
                <w:szCs w:val="16"/>
              </w:rPr>
            </w:pPr>
            <w:r>
              <w:rPr>
                <w:rFonts w:ascii="Arial" w:hAnsi="Arial" w:cs="Arial"/>
                <w:sz w:val="16"/>
                <w:szCs w:val="16"/>
              </w:rPr>
              <w:t>Draft CR to TS 38.141-1 Adding required vendor declaration items for BS demodulation</w:t>
            </w:r>
          </w:p>
        </w:tc>
        <w:tc>
          <w:tcPr>
            <w:tcW w:w="1275" w:type="dxa"/>
            <w:shd w:val="clear" w:color="auto" w:fill="auto"/>
          </w:tcPr>
          <w:p w:rsidR="005E7605" w:rsidRDefault="005E7605" w:rsidP="005E7605">
            <w:pPr>
              <w:rPr>
                <w:rFonts w:ascii="Arial" w:hAnsi="Arial" w:cs="Arial"/>
                <w:sz w:val="16"/>
                <w:szCs w:val="16"/>
              </w:rPr>
            </w:pPr>
            <w:r>
              <w:rPr>
                <w:rFonts w:ascii="Arial" w:hAnsi="Arial" w:cs="Arial"/>
                <w:sz w:val="16"/>
                <w:szCs w:val="16"/>
              </w:rPr>
              <w:t>Ericsson</w:t>
            </w:r>
          </w:p>
        </w:tc>
        <w:tc>
          <w:tcPr>
            <w:tcW w:w="2666" w:type="dxa"/>
            <w:vAlign w:val="center"/>
          </w:tcPr>
          <w:p w:rsidR="005E7605" w:rsidRPr="00475CA4" w:rsidRDefault="005E7605" w:rsidP="005E7605">
            <w:pPr>
              <w:rPr>
                <w:rFonts w:ascii="Arial" w:hAnsi="Arial" w:cs="Arial"/>
                <w:sz w:val="16"/>
                <w:szCs w:val="16"/>
              </w:rPr>
            </w:pPr>
          </w:p>
        </w:tc>
      </w:tr>
      <w:tr w:rsidR="005E7605" w:rsidRPr="00DD2DF5" w:rsidTr="007B673B">
        <w:trPr>
          <w:trHeight w:val="589"/>
          <w:jc w:val="center"/>
        </w:trPr>
        <w:tc>
          <w:tcPr>
            <w:tcW w:w="1131" w:type="dxa"/>
            <w:shd w:val="clear" w:color="auto" w:fill="auto"/>
          </w:tcPr>
          <w:p w:rsidR="005E7605" w:rsidRDefault="007B0E06" w:rsidP="005E7605">
            <w:pPr>
              <w:rPr>
                <w:rFonts w:ascii="Arial" w:hAnsi="Arial" w:cs="Arial"/>
                <w:b/>
                <w:bCs/>
                <w:color w:val="0000FF"/>
                <w:sz w:val="16"/>
                <w:szCs w:val="16"/>
                <w:u w:val="single"/>
              </w:rPr>
            </w:pPr>
            <w:hyperlink r:id="rId107" w:history="1">
              <w:r w:rsidR="005E7605">
                <w:rPr>
                  <w:rStyle w:val="Hyperlink"/>
                  <w:rFonts w:cs="Arial"/>
                  <w:b/>
                  <w:bCs/>
                  <w:color w:val="0000FF"/>
                  <w:sz w:val="16"/>
                  <w:szCs w:val="16"/>
                </w:rPr>
                <w:t>R4-1904028</w:t>
              </w:r>
            </w:hyperlink>
          </w:p>
        </w:tc>
        <w:tc>
          <w:tcPr>
            <w:tcW w:w="3402" w:type="dxa"/>
            <w:shd w:val="clear" w:color="auto" w:fill="auto"/>
          </w:tcPr>
          <w:p w:rsidR="005E7605" w:rsidRDefault="005E7605" w:rsidP="005E7605">
            <w:pPr>
              <w:rPr>
                <w:rFonts w:ascii="Arial" w:hAnsi="Arial" w:cs="Arial"/>
                <w:sz w:val="16"/>
                <w:szCs w:val="16"/>
              </w:rPr>
            </w:pPr>
            <w:r>
              <w:rPr>
                <w:rFonts w:ascii="Arial" w:hAnsi="Arial" w:cs="Arial"/>
                <w:sz w:val="16"/>
                <w:szCs w:val="16"/>
              </w:rPr>
              <w:t>Draft CR to TS 38.141-2 Adding required vendor declaration items  for BS demodulation</w:t>
            </w:r>
          </w:p>
        </w:tc>
        <w:tc>
          <w:tcPr>
            <w:tcW w:w="1275" w:type="dxa"/>
            <w:shd w:val="clear" w:color="auto" w:fill="auto"/>
          </w:tcPr>
          <w:p w:rsidR="005E7605" w:rsidRDefault="005E7605" w:rsidP="005E7605">
            <w:pPr>
              <w:rPr>
                <w:rFonts w:ascii="Arial" w:hAnsi="Arial" w:cs="Arial"/>
                <w:sz w:val="16"/>
                <w:szCs w:val="16"/>
              </w:rPr>
            </w:pPr>
            <w:r>
              <w:rPr>
                <w:rFonts w:ascii="Arial" w:hAnsi="Arial" w:cs="Arial"/>
                <w:sz w:val="16"/>
                <w:szCs w:val="16"/>
              </w:rPr>
              <w:t>Ericsson</w:t>
            </w:r>
          </w:p>
        </w:tc>
        <w:tc>
          <w:tcPr>
            <w:tcW w:w="2666" w:type="dxa"/>
            <w:vAlign w:val="center"/>
          </w:tcPr>
          <w:p w:rsidR="005E7605" w:rsidRPr="00475CA4" w:rsidRDefault="005E7605" w:rsidP="005E7605">
            <w:pPr>
              <w:rPr>
                <w:rFonts w:ascii="Arial" w:hAnsi="Arial" w:cs="Arial"/>
                <w:sz w:val="16"/>
                <w:szCs w:val="16"/>
              </w:rPr>
            </w:pPr>
          </w:p>
        </w:tc>
      </w:tr>
      <w:tr w:rsidR="00C34BCE" w:rsidRPr="00DD2DF5" w:rsidTr="007B673B">
        <w:trPr>
          <w:trHeight w:val="589"/>
          <w:jc w:val="center"/>
        </w:trPr>
        <w:tc>
          <w:tcPr>
            <w:tcW w:w="1131" w:type="dxa"/>
            <w:shd w:val="clear" w:color="auto" w:fill="auto"/>
          </w:tcPr>
          <w:p w:rsidR="00C34BCE" w:rsidRDefault="007B0E06" w:rsidP="00C34BCE">
            <w:pPr>
              <w:spacing w:before="0" w:after="0" w:line="240" w:lineRule="auto"/>
              <w:rPr>
                <w:rFonts w:ascii="Arial" w:hAnsi="Arial" w:cs="Arial"/>
                <w:b/>
                <w:bCs/>
                <w:color w:val="0000FF"/>
                <w:sz w:val="16"/>
                <w:szCs w:val="16"/>
                <w:u w:val="single"/>
                <w:lang w:eastAsia="zh-CN"/>
              </w:rPr>
            </w:pPr>
            <w:hyperlink r:id="rId108" w:history="1">
              <w:r w:rsidR="00C34BCE">
                <w:rPr>
                  <w:rStyle w:val="Hyperlink"/>
                  <w:rFonts w:cs="Arial"/>
                  <w:b/>
                  <w:bCs/>
                  <w:color w:val="0000FF"/>
                  <w:sz w:val="16"/>
                  <w:szCs w:val="16"/>
                </w:rPr>
                <w:t>R4-1904387</w:t>
              </w:r>
            </w:hyperlink>
          </w:p>
        </w:tc>
        <w:tc>
          <w:tcPr>
            <w:tcW w:w="3402" w:type="dxa"/>
            <w:shd w:val="clear" w:color="auto" w:fill="auto"/>
          </w:tcPr>
          <w:p w:rsidR="00C34BCE" w:rsidRDefault="00C34BCE" w:rsidP="00C34BCE">
            <w:pPr>
              <w:rPr>
                <w:rFonts w:ascii="Arial" w:hAnsi="Arial" w:cs="Arial"/>
                <w:sz w:val="16"/>
                <w:szCs w:val="16"/>
              </w:rPr>
            </w:pPr>
            <w:r>
              <w:rPr>
                <w:rFonts w:ascii="Arial" w:hAnsi="Arial" w:cs="Arial"/>
                <w:sz w:val="16"/>
                <w:szCs w:val="16"/>
              </w:rPr>
              <w:t>Discussion on the declaration of supported feature parameterization</w:t>
            </w:r>
          </w:p>
        </w:tc>
        <w:tc>
          <w:tcPr>
            <w:tcW w:w="1275" w:type="dxa"/>
            <w:shd w:val="clear" w:color="auto" w:fill="auto"/>
          </w:tcPr>
          <w:p w:rsidR="00C34BCE" w:rsidRDefault="00C34BCE" w:rsidP="00C34BCE">
            <w:pPr>
              <w:rPr>
                <w:rFonts w:ascii="Arial" w:hAnsi="Arial" w:cs="Arial"/>
                <w:sz w:val="16"/>
                <w:szCs w:val="16"/>
              </w:rPr>
            </w:pPr>
            <w:r>
              <w:rPr>
                <w:rFonts w:ascii="Arial" w:hAnsi="Arial" w:cs="Arial"/>
                <w:sz w:val="16"/>
                <w:szCs w:val="16"/>
              </w:rPr>
              <w:t>Huawei, HiSilicon</w:t>
            </w:r>
          </w:p>
        </w:tc>
        <w:tc>
          <w:tcPr>
            <w:tcW w:w="2666" w:type="dxa"/>
            <w:vAlign w:val="center"/>
          </w:tcPr>
          <w:p w:rsidR="00C34BCE" w:rsidRPr="00475CA4" w:rsidRDefault="00C34BCE" w:rsidP="00C34BCE">
            <w:pPr>
              <w:rPr>
                <w:rFonts w:ascii="Arial" w:hAnsi="Arial" w:cs="Arial"/>
                <w:sz w:val="16"/>
                <w:szCs w:val="16"/>
              </w:rPr>
            </w:pPr>
          </w:p>
        </w:tc>
      </w:tr>
      <w:tr w:rsidR="00C34BCE" w:rsidRPr="00DD2DF5" w:rsidTr="007B673B">
        <w:trPr>
          <w:trHeight w:val="589"/>
          <w:jc w:val="center"/>
        </w:trPr>
        <w:tc>
          <w:tcPr>
            <w:tcW w:w="1131" w:type="dxa"/>
            <w:shd w:val="clear" w:color="auto" w:fill="auto"/>
          </w:tcPr>
          <w:p w:rsidR="00C34BCE" w:rsidRDefault="007B0E06" w:rsidP="00C34BCE">
            <w:pPr>
              <w:rPr>
                <w:rFonts w:ascii="Arial" w:hAnsi="Arial" w:cs="Arial"/>
                <w:b/>
                <w:bCs/>
                <w:color w:val="0000FF"/>
                <w:sz w:val="16"/>
                <w:szCs w:val="16"/>
                <w:u w:val="single"/>
              </w:rPr>
            </w:pPr>
            <w:hyperlink r:id="rId109" w:history="1">
              <w:r w:rsidR="00C34BCE">
                <w:rPr>
                  <w:rStyle w:val="Hyperlink"/>
                  <w:rFonts w:cs="Arial"/>
                  <w:b/>
                  <w:bCs/>
                  <w:color w:val="0000FF"/>
                  <w:sz w:val="16"/>
                  <w:szCs w:val="16"/>
                </w:rPr>
                <w:t>R4-1904388</w:t>
              </w:r>
            </w:hyperlink>
          </w:p>
        </w:tc>
        <w:tc>
          <w:tcPr>
            <w:tcW w:w="3402" w:type="dxa"/>
            <w:shd w:val="clear" w:color="auto" w:fill="auto"/>
          </w:tcPr>
          <w:p w:rsidR="00C34BCE" w:rsidRDefault="00C34BCE" w:rsidP="00C34BCE">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Addition of declaration of the supported features in TS 38.141-1</w:t>
            </w:r>
          </w:p>
        </w:tc>
        <w:tc>
          <w:tcPr>
            <w:tcW w:w="1275" w:type="dxa"/>
            <w:shd w:val="clear" w:color="auto" w:fill="auto"/>
          </w:tcPr>
          <w:p w:rsidR="00C34BCE" w:rsidRDefault="00C34BCE" w:rsidP="00C34BCE">
            <w:pPr>
              <w:rPr>
                <w:rFonts w:ascii="Arial" w:hAnsi="Arial" w:cs="Arial"/>
                <w:sz w:val="16"/>
                <w:szCs w:val="16"/>
              </w:rPr>
            </w:pPr>
            <w:r>
              <w:rPr>
                <w:rFonts w:ascii="Arial" w:hAnsi="Arial" w:cs="Arial"/>
                <w:sz w:val="16"/>
                <w:szCs w:val="16"/>
              </w:rPr>
              <w:t>Huawei, HiSilicon</w:t>
            </w:r>
          </w:p>
        </w:tc>
        <w:tc>
          <w:tcPr>
            <w:tcW w:w="2666" w:type="dxa"/>
            <w:vAlign w:val="center"/>
          </w:tcPr>
          <w:p w:rsidR="00C34BCE" w:rsidRPr="00475CA4" w:rsidRDefault="00C34BCE" w:rsidP="00C34BCE">
            <w:pPr>
              <w:rPr>
                <w:rFonts w:ascii="Arial" w:hAnsi="Arial" w:cs="Arial"/>
                <w:sz w:val="16"/>
                <w:szCs w:val="16"/>
              </w:rPr>
            </w:pPr>
          </w:p>
        </w:tc>
      </w:tr>
      <w:tr w:rsidR="00C34BCE" w:rsidRPr="00DD2DF5" w:rsidTr="007B673B">
        <w:trPr>
          <w:trHeight w:val="589"/>
          <w:jc w:val="center"/>
        </w:trPr>
        <w:tc>
          <w:tcPr>
            <w:tcW w:w="1131" w:type="dxa"/>
            <w:shd w:val="clear" w:color="auto" w:fill="auto"/>
          </w:tcPr>
          <w:p w:rsidR="00C34BCE" w:rsidRDefault="007B0E06" w:rsidP="00C34BCE">
            <w:pPr>
              <w:rPr>
                <w:rFonts w:ascii="Arial" w:hAnsi="Arial" w:cs="Arial"/>
                <w:b/>
                <w:bCs/>
                <w:color w:val="0000FF"/>
                <w:sz w:val="16"/>
                <w:szCs w:val="16"/>
                <w:u w:val="single"/>
              </w:rPr>
            </w:pPr>
            <w:hyperlink r:id="rId110" w:history="1">
              <w:r w:rsidR="00C34BCE">
                <w:rPr>
                  <w:rStyle w:val="Hyperlink"/>
                  <w:rFonts w:cs="Arial"/>
                  <w:b/>
                  <w:bCs/>
                  <w:color w:val="0000FF"/>
                  <w:sz w:val="16"/>
                  <w:szCs w:val="16"/>
                </w:rPr>
                <w:t>R4-1904389</w:t>
              </w:r>
            </w:hyperlink>
          </w:p>
        </w:tc>
        <w:tc>
          <w:tcPr>
            <w:tcW w:w="3402" w:type="dxa"/>
            <w:shd w:val="clear" w:color="auto" w:fill="auto"/>
          </w:tcPr>
          <w:p w:rsidR="00C34BCE" w:rsidRDefault="00C34BCE" w:rsidP="00C34BCE">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Addition of declaration of the supported features in TS 38.141-2</w:t>
            </w:r>
          </w:p>
        </w:tc>
        <w:tc>
          <w:tcPr>
            <w:tcW w:w="1275" w:type="dxa"/>
            <w:shd w:val="clear" w:color="auto" w:fill="auto"/>
          </w:tcPr>
          <w:p w:rsidR="00C34BCE" w:rsidRDefault="00C34BCE" w:rsidP="00C34BCE">
            <w:pPr>
              <w:rPr>
                <w:rFonts w:ascii="Arial" w:hAnsi="Arial" w:cs="Arial"/>
                <w:sz w:val="16"/>
                <w:szCs w:val="16"/>
              </w:rPr>
            </w:pPr>
            <w:r>
              <w:rPr>
                <w:rFonts w:ascii="Arial" w:hAnsi="Arial" w:cs="Arial"/>
                <w:sz w:val="16"/>
                <w:szCs w:val="16"/>
              </w:rPr>
              <w:t>Huawei, HiSilicon</w:t>
            </w:r>
          </w:p>
        </w:tc>
        <w:tc>
          <w:tcPr>
            <w:tcW w:w="2666" w:type="dxa"/>
            <w:vAlign w:val="center"/>
          </w:tcPr>
          <w:p w:rsidR="00C34BCE" w:rsidRPr="00475CA4" w:rsidRDefault="00C34BCE" w:rsidP="00C34BCE">
            <w:pPr>
              <w:rPr>
                <w:rFonts w:ascii="Arial" w:hAnsi="Arial" w:cs="Arial"/>
                <w:sz w:val="16"/>
                <w:szCs w:val="16"/>
              </w:rPr>
            </w:pPr>
          </w:p>
        </w:tc>
      </w:tr>
    </w:tbl>
    <w:p w:rsidR="0078535B" w:rsidRDefault="0078535B" w:rsidP="0078535B">
      <w:pPr>
        <w:rPr>
          <w:lang w:val="en-GB" w:eastAsia="zh-CN"/>
        </w:rPr>
      </w:pPr>
    </w:p>
    <w:p w:rsidR="00EF46D4" w:rsidRPr="0078535B" w:rsidRDefault="00016EAB" w:rsidP="00FE0A01">
      <w:pPr>
        <w:pStyle w:val="Heading3"/>
        <w:spacing w:before="240" w:afterLines="5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2</w:t>
      </w:r>
      <w:r w:rsidR="00E42C3E">
        <w:rPr>
          <w:rFonts w:ascii="Times New Roman" w:hAnsi="Times New Roman" w:hint="eastAsia"/>
          <w:b/>
          <w:color w:val="auto"/>
          <w:u w:val="single"/>
          <w:lang w:val="en-GB" w:eastAsia="zh-CN"/>
        </w:rPr>
        <w:t xml:space="preserve">) </w:t>
      </w:r>
      <w:r w:rsidR="006D3293" w:rsidRPr="006F1FDE">
        <w:rPr>
          <w:rFonts w:ascii="Times New Roman" w:hAnsi="Times New Roman"/>
          <w:b/>
          <w:color w:val="auto"/>
          <w:u w:val="single"/>
          <w:lang w:val="en-GB" w:eastAsia="ja-JP"/>
        </w:rPr>
        <w:t>Draft CRs to TS 38.104</w:t>
      </w:r>
      <w:r w:rsidR="00F54DC8">
        <w:rPr>
          <w:rFonts w:ascii="Times New Roman" w:hAnsi="Times New Roman"/>
          <w:b/>
          <w:color w:val="auto"/>
          <w:u w:val="single"/>
          <w:lang w:val="en-GB" w:eastAsia="ja-JP"/>
        </w:rPr>
        <w:t>, 38.141-1</w:t>
      </w:r>
      <w:r w:rsidR="00F54DC8">
        <w:rPr>
          <w:rFonts w:ascii="Times New Roman" w:hAnsi="Times New Roman" w:hint="eastAsia"/>
          <w:b/>
          <w:color w:val="auto"/>
          <w:u w:val="single"/>
          <w:lang w:val="en-GB" w:eastAsia="zh-CN"/>
        </w:rPr>
        <w:t>, 38.141-2</w:t>
      </w:r>
    </w:p>
    <w:tbl>
      <w:tblPr>
        <w:tblW w:w="0" w:type="auto"/>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1141"/>
        <w:gridCol w:w="1127"/>
        <w:gridCol w:w="3378"/>
        <w:gridCol w:w="1270"/>
        <w:gridCol w:w="2262"/>
      </w:tblGrid>
      <w:tr w:rsidR="007342EB" w:rsidRPr="00DD2DF5" w:rsidTr="008165AC">
        <w:trPr>
          <w:trHeight w:val="443"/>
          <w:jc w:val="center"/>
        </w:trPr>
        <w:tc>
          <w:tcPr>
            <w:tcW w:w="1141" w:type="dxa"/>
            <w:vAlign w:val="center"/>
          </w:tcPr>
          <w:p w:rsidR="007342EB" w:rsidRPr="007342EB" w:rsidRDefault="00C70F3A" w:rsidP="008165AC">
            <w:pPr>
              <w:widowControl w:val="0"/>
              <w:adjustRightInd w:val="0"/>
              <w:snapToGrid w:val="0"/>
              <w:spacing w:before="40" w:after="40" w:line="240" w:lineRule="auto"/>
              <w:jc w:val="center"/>
              <w:rPr>
                <w:rFonts w:eastAsiaTheme="minorEastAsia"/>
                <w:b/>
                <w:szCs w:val="20"/>
                <w:lang w:eastAsia="zh-CN"/>
              </w:rPr>
            </w:pPr>
            <w:r>
              <w:rPr>
                <w:rFonts w:eastAsiaTheme="minorEastAsia"/>
                <w:b/>
                <w:szCs w:val="20"/>
                <w:lang w:eastAsia="zh-CN"/>
              </w:rPr>
              <w:t>Contents</w:t>
            </w:r>
          </w:p>
        </w:tc>
        <w:tc>
          <w:tcPr>
            <w:tcW w:w="1127" w:type="dxa"/>
            <w:shd w:val="clear" w:color="auto" w:fill="auto"/>
            <w:vAlign w:val="center"/>
          </w:tcPr>
          <w:p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378" w:type="dxa"/>
            <w:shd w:val="clear" w:color="auto" w:fill="auto"/>
            <w:vAlign w:val="center"/>
          </w:tcPr>
          <w:p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0" w:type="dxa"/>
            <w:shd w:val="clear" w:color="auto" w:fill="auto"/>
            <w:vAlign w:val="center"/>
          </w:tcPr>
          <w:p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2262" w:type="dxa"/>
            <w:shd w:val="clear" w:color="auto" w:fill="auto"/>
            <w:vAlign w:val="center"/>
          </w:tcPr>
          <w:p w:rsidR="007342EB" w:rsidRPr="00DD2DF5" w:rsidRDefault="007342EB" w:rsidP="008165AC">
            <w:pPr>
              <w:widowControl w:val="0"/>
              <w:adjustRightInd w:val="0"/>
              <w:snapToGrid w:val="0"/>
              <w:spacing w:before="40" w:after="40" w:line="240" w:lineRule="auto"/>
              <w:jc w:val="center"/>
              <w:rPr>
                <w:b/>
                <w:szCs w:val="20"/>
                <w:lang w:eastAsia="zh-CN"/>
              </w:rPr>
            </w:pPr>
            <w:r w:rsidRPr="00DD2DF5">
              <w:rPr>
                <w:b/>
                <w:szCs w:val="20"/>
                <w:lang w:eastAsia="zh-CN"/>
              </w:rPr>
              <w:t>Notes</w:t>
            </w:r>
          </w:p>
        </w:tc>
      </w:tr>
      <w:tr w:rsidR="00C70F3A" w:rsidRPr="00DD2DF5" w:rsidTr="008165AC">
        <w:trPr>
          <w:trHeight w:val="589"/>
          <w:jc w:val="center"/>
        </w:trPr>
        <w:tc>
          <w:tcPr>
            <w:tcW w:w="1141" w:type="dxa"/>
            <w:vMerge w:val="restart"/>
          </w:tcPr>
          <w:p w:rsidR="00C70F3A" w:rsidRPr="006C7AE8" w:rsidRDefault="00C70F3A" w:rsidP="0050375C">
            <w:pPr>
              <w:rPr>
                <w:rStyle w:val="Hyperlink"/>
                <w:rFonts w:ascii="Arial" w:hAnsi="Arial" w:cs="Arial"/>
                <w:b/>
                <w:bCs/>
                <w:color w:val="0000FF"/>
                <w:sz w:val="16"/>
                <w:szCs w:val="16"/>
                <w:highlight w:val="yellow"/>
              </w:rPr>
            </w:pPr>
            <w:r w:rsidRPr="006C7AE8">
              <w:rPr>
                <w:rFonts w:ascii="Arial" w:hAnsi="Arial" w:cs="Arial"/>
                <w:sz w:val="16"/>
                <w:szCs w:val="16"/>
                <w:lang w:eastAsia="zh-CN"/>
              </w:rPr>
              <w:t>MU and TT</w:t>
            </w:r>
          </w:p>
        </w:tc>
        <w:tc>
          <w:tcPr>
            <w:tcW w:w="1127" w:type="dxa"/>
            <w:shd w:val="clear" w:color="auto" w:fill="auto"/>
          </w:tcPr>
          <w:p w:rsidR="00C70F3A" w:rsidRDefault="007B0E06" w:rsidP="0050375C">
            <w:pPr>
              <w:rPr>
                <w:rFonts w:ascii="Arial" w:hAnsi="Arial" w:cs="Arial"/>
                <w:b/>
                <w:bCs/>
                <w:color w:val="0000FF"/>
                <w:sz w:val="16"/>
                <w:szCs w:val="16"/>
                <w:u w:val="single"/>
              </w:rPr>
            </w:pPr>
            <w:hyperlink r:id="rId111" w:history="1">
              <w:r w:rsidR="00C70F3A" w:rsidRPr="009F6736">
                <w:rPr>
                  <w:rStyle w:val="Hyperlink"/>
                  <w:rFonts w:cs="Arial"/>
                  <w:b/>
                  <w:bCs/>
                  <w:color w:val="0000FF"/>
                  <w:sz w:val="16"/>
                  <w:szCs w:val="16"/>
                </w:rPr>
                <w:t>R4-1902842</w:t>
              </w:r>
            </w:hyperlink>
          </w:p>
        </w:tc>
        <w:tc>
          <w:tcPr>
            <w:tcW w:w="3378" w:type="dxa"/>
            <w:shd w:val="clear" w:color="auto" w:fill="auto"/>
          </w:tcPr>
          <w:p w:rsidR="00C70F3A" w:rsidRDefault="00C70F3A" w:rsidP="0050375C">
            <w:pPr>
              <w:rPr>
                <w:rFonts w:ascii="Arial" w:hAnsi="Arial" w:cs="Arial"/>
                <w:sz w:val="16"/>
                <w:szCs w:val="16"/>
              </w:rPr>
            </w:pPr>
            <w:r>
              <w:rPr>
                <w:rFonts w:ascii="Arial" w:hAnsi="Arial" w:cs="Arial"/>
                <w:sz w:val="16"/>
                <w:szCs w:val="16"/>
              </w:rPr>
              <w:t>Draft CR to TS 38.141-1: Removal of the square brackets on MU and TT for FR1 conducted BS demodulation test</w:t>
            </w:r>
          </w:p>
        </w:tc>
        <w:tc>
          <w:tcPr>
            <w:tcW w:w="1270" w:type="dxa"/>
            <w:shd w:val="clear" w:color="auto" w:fill="auto"/>
          </w:tcPr>
          <w:p w:rsidR="00C70F3A" w:rsidRDefault="00C70F3A" w:rsidP="0050375C">
            <w:pPr>
              <w:rPr>
                <w:rFonts w:ascii="Arial" w:hAnsi="Arial" w:cs="Arial"/>
                <w:sz w:val="16"/>
                <w:szCs w:val="16"/>
              </w:rPr>
            </w:pPr>
            <w:r>
              <w:rPr>
                <w:rFonts w:ascii="Arial" w:hAnsi="Arial" w:cs="Arial"/>
                <w:sz w:val="16"/>
                <w:szCs w:val="16"/>
              </w:rPr>
              <w:t>China Telecom</w:t>
            </w:r>
          </w:p>
        </w:tc>
        <w:tc>
          <w:tcPr>
            <w:tcW w:w="2262" w:type="dxa"/>
            <w:vAlign w:val="center"/>
          </w:tcPr>
          <w:p w:rsidR="00C70F3A" w:rsidRPr="00DD2DF5" w:rsidRDefault="00C70F3A" w:rsidP="0050375C">
            <w:pPr>
              <w:rPr>
                <w:lang w:eastAsia="zh-CN"/>
              </w:rPr>
            </w:pPr>
          </w:p>
        </w:tc>
      </w:tr>
      <w:tr w:rsidR="00C70F3A" w:rsidRPr="00DD2DF5" w:rsidTr="008165AC">
        <w:trPr>
          <w:trHeight w:val="589"/>
          <w:jc w:val="center"/>
        </w:trPr>
        <w:tc>
          <w:tcPr>
            <w:tcW w:w="1141" w:type="dxa"/>
            <w:vMerge/>
          </w:tcPr>
          <w:p w:rsidR="00C70F3A" w:rsidRPr="006C7AE8" w:rsidRDefault="00C70F3A" w:rsidP="00B47963">
            <w:pPr>
              <w:rPr>
                <w:rStyle w:val="Hyperlink"/>
                <w:rFonts w:ascii="Arial" w:hAnsi="Arial" w:cs="Arial"/>
                <w:b/>
                <w:bCs/>
                <w:color w:val="0000FF"/>
                <w:sz w:val="16"/>
                <w:szCs w:val="16"/>
                <w:highlight w:val="yellow"/>
              </w:rPr>
            </w:pPr>
          </w:p>
        </w:tc>
        <w:tc>
          <w:tcPr>
            <w:tcW w:w="1127" w:type="dxa"/>
            <w:shd w:val="clear" w:color="auto" w:fill="auto"/>
          </w:tcPr>
          <w:p w:rsidR="00C70F3A" w:rsidRDefault="007B0E06" w:rsidP="00B47963">
            <w:pPr>
              <w:spacing w:before="0" w:after="0" w:line="240" w:lineRule="auto"/>
              <w:rPr>
                <w:rFonts w:ascii="Arial" w:hAnsi="Arial" w:cs="Arial"/>
                <w:b/>
                <w:bCs/>
                <w:color w:val="0000FF"/>
                <w:sz w:val="16"/>
                <w:szCs w:val="16"/>
                <w:u w:val="single"/>
                <w:lang w:eastAsia="zh-CN"/>
              </w:rPr>
            </w:pPr>
            <w:hyperlink r:id="rId112" w:history="1">
              <w:r w:rsidR="00C70F3A">
                <w:rPr>
                  <w:rStyle w:val="Hyperlink"/>
                  <w:rFonts w:cs="Arial"/>
                  <w:b/>
                  <w:bCs/>
                  <w:color w:val="0000FF"/>
                  <w:sz w:val="16"/>
                  <w:szCs w:val="16"/>
                </w:rPr>
                <w:t>R4-1904230</w:t>
              </w:r>
            </w:hyperlink>
          </w:p>
        </w:tc>
        <w:tc>
          <w:tcPr>
            <w:tcW w:w="3378" w:type="dxa"/>
            <w:shd w:val="clear" w:color="auto" w:fill="auto"/>
          </w:tcPr>
          <w:p w:rsidR="00C70F3A" w:rsidRDefault="00C70F3A" w:rsidP="00B47963">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Measurement system set-up  and TT in TS 38.141-2</w:t>
            </w:r>
          </w:p>
        </w:tc>
        <w:tc>
          <w:tcPr>
            <w:tcW w:w="1270" w:type="dxa"/>
            <w:shd w:val="clear" w:color="auto" w:fill="auto"/>
          </w:tcPr>
          <w:p w:rsidR="00C70F3A" w:rsidRDefault="00C70F3A" w:rsidP="00B47963">
            <w:pPr>
              <w:rPr>
                <w:rFonts w:ascii="Arial" w:hAnsi="Arial" w:cs="Arial"/>
                <w:sz w:val="16"/>
                <w:szCs w:val="16"/>
              </w:rPr>
            </w:pPr>
            <w:r>
              <w:rPr>
                <w:rFonts w:ascii="Arial" w:hAnsi="Arial" w:cs="Arial"/>
                <w:sz w:val="16"/>
                <w:szCs w:val="16"/>
              </w:rPr>
              <w:t>Huawei, HiSilicon</w:t>
            </w:r>
          </w:p>
        </w:tc>
        <w:tc>
          <w:tcPr>
            <w:tcW w:w="2262" w:type="dxa"/>
            <w:vAlign w:val="center"/>
          </w:tcPr>
          <w:p w:rsidR="00C70F3A" w:rsidRPr="00DD2DF5" w:rsidRDefault="00C70F3A" w:rsidP="00B47963"/>
        </w:tc>
      </w:tr>
      <w:tr w:rsidR="00C70F3A" w:rsidRPr="00DD2DF5" w:rsidTr="008165AC">
        <w:trPr>
          <w:trHeight w:val="589"/>
          <w:jc w:val="center"/>
        </w:trPr>
        <w:tc>
          <w:tcPr>
            <w:tcW w:w="1141" w:type="dxa"/>
            <w:vMerge/>
          </w:tcPr>
          <w:p w:rsidR="00C70F3A" w:rsidRPr="006C7AE8" w:rsidRDefault="00C70F3A" w:rsidP="00B47963">
            <w:pPr>
              <w:rPr>
                <w:rStyle w:val="Hyperlink"/>
                <w:rFonts w:ascii="Arial" w:hAnsi="Arial" w:cs="Arial"/>
                <w:b/>
                <w:bCs/>
                <w:color w:val="0000FF"/>
                <w:sz w:val="16"/>
                <w:szCs w:val="16"/>
                <w:highlight w:val="yellow"/>
              </w:rPr>
            </w:pPr>
          </w:p>
        </w:tc>
        <w:tc>
          <w:tcPr>
            <w:tcW w:w="1127" w:type="dxa"/>
            <w:shd w:val="clear" w:color="auto" w:fill="auto"/>
          </w:tcPr>
          <w:p w:rsidR="00C70F3A" w:rsidRDefault="007B0E06" w:rsidP="00DD7F61">
            <w:pPr>
              <w:rPr>
                <w:rFonts w:ascii="Arial" w:eastAsiaTheme="minorEastAsia" w:hAnsi="Arial" w:cs="Arial"/>
                <w:b/>
                <w:bCs/>
                <w:color w:val="0000FF"/>
                <w:sz w:val="16"/>
                <w:szCs w:val="16"/>
                <w:u w:val="single"/>
              </w:rPr>
            </w:pPr>
            <w:hyperlink r:id="rId113" w:history="1">
              <w:r w:rsidR="00C70F3A">
                <w:rPr>
                  <w:rStyle w:val="Hyperlink"/>
                  <w:rFonts w:cs="Arial"/>
                  <w:b/>
                  <w:bCs/>
                  <w:color w:val="0000FF"/>
                  <w:sz w:val="16"/>
                  <w:szCs w:val="16"/>
                </w:rPr>
                <w:t>R4-1903490</w:t>
              </w:r>
            </w:hyperlink>
          </w:p>
        </w:tc>
        <w:tc>
          <w:tcPr>
            <w:tcW w:w="3378" w:type="dxa"/>
            <w:shd w:val="clear" w:color="auto" w:fill="auto"/>
          </w:tcPr>
          <w:p w:rsidR="00C70F3A" w:rsidRDefault="00C70F3A" w:rsidP="00DD7F61">
            <w:pPr>
              <w:rPr>
                <w:rFonts w:ascii="Arial" w:eastAsiaTheme="minorEastAsia" w:hAnsi="Arial" w:cs="Arial"/>
                <w:sz w:val="16"/>
                <w:szCs w:val="16"/>
              </w:rPr>
            </w:pPr>
            <w:r>
              <w:rPr>
                <w:rFonts w:ascii="Arial" w:hAnsi="Arial" w:cs="Arial"/>
                <w:sz w:val="16"/>
                <w:szCs w:val="16"/>
              </w:rPr>
              <w:t>Draft CR to 38.141-2: Addition of measurement uncertainty for FR2 performance requirements</w:t>
            </w:r>
          </w:p>
        </w:tc>
        <w:tc>
          <w:tcPr>
            <w:tcW w:w="1270" w:type="dxa"/>
            <w:shd w:val="clear" w:color="auto" w:fill="auto"/>
          </w:tcPr>
          <w:p w:rsidR="00C70F3A" w:rsidRDefault="00C70F3A" w:rsidP="00DD7F61">
            <w:pPr>
              <w:rPr>
                <w:rFonts w:ascii="Arial" w:eastAsiaTheme="minorEastAsia" w:hAnsi="Arial" w:cs="Arial"/>
                <w:sz w:val="16"/>
                <w:szCs w:val="16"/>
              </w:rPr>
            </w:pPr>
            <w:r>
              <w:rPr>
                <w:rFonts w:ascii="Arial" w:hAnsi="Arial" w:cs="Arial"/>
                <w:sz w:val="16"/>
                <w:szCs w:val="16"/>
              </w:rPr>
              <w:t>Ericsson</w:t>
            </w:r>
          </w:p>
        </w:tc>
        <w:tc>
          <w:tcPr>
            <w:tcW w:w="2262" w:type="dxa"/>
            <w:vAlign w:val="center"/>
          </w:tcPr>
          <w:p w:rsidR="00C70F3A" w:rsidRPr="00DD2DF5" w:rsidRDefault="00C70F3A" w:rsidP="00B47963"/>
        </w:tc>
      </w:tr>
      <w:tr w:rsidR="00C70F3A" w:rsidRPr="00DD2DF5" w:rsidTr="008165AC">
        <w:trPr>
          <w:trHeight w:val="589"/>
          <w:jc w:val="center"/>
        </w:trPr>
        <w:tc>
          <w:tcPr>
            <w:tcW w:w="1141" w:type="dxa"/>
            <w:vMerge w:val="restart"/>
          </w:tcPr>
          <w:p w:rsidR="00C70F3A" w:rsidRPr="006C7AE8" w:rsidRDefault="00C70F3A" w:rsidP="00B47963">
            <w:pPr>
              <w:rPr>
                <w:rStyle w:val="Hyperlink"/>
                <w:rFonts w:ascii="Arial" w:hAnsi="Arial" w:cs="Arial"/>
                <w:bCs/>
                <w:color w:val="auto"/>
                <w:sz w:val="16"/>
                <w:szCs w:val="16"/>
                <w:u w:val="none"/>
              </w:rPr>
            </w:pPr>
            <w:r w:rsidRPr="006C7AE8">
              <w:rPr>
                <w:rStyle w:val="Hyperlink"/>
                <w:rFonts w:ascii="Arial" w:hAnsi="Arial" w:cs="Arial"/>
                <w:bCs/>
                <w:color w:val="auto"/>
                <w:sz w:val="16"/>
                <w:szCs w:val="16"/>
                <w:u w:val="none"/>
              </w:rPr>
              <w:t>FRC</w:t>
            </w:r>
          </w:p>
        </w:tc>
        <w:tc>
          <w:tcPr>
            <w:tcW w:w="1127" w:type="dxa"/>
            <w:shd w:val="clear" w:color="auto" w:fill="auto"/>
          </w:tcPr>
          <w:p w:rsidR="00C70F3A" w:rsidRDefault="007B0E06" w:rsidP="00B47963">
            <w:pPr>
              <w:spacing w:before="0" w:after="0" w:line="240" w:lineRule="auto"/>
              <w:rPr>
                <w:rFonts w:ascii="Arial" w:hAnsi="Arial" w:cs="Arial"/>
                <w:b/>
                <w:bCs/>
                <w:color w:val="0000FF"/>
                <w:sz w:val="16"/>
                <w:szCs w:val="16"/>
                <w:u w:val="single"/>
                <w:lang w:eastAsia="zh-CN"/>
              </w:rPr>
            </w:pPr>
            <w:hyperlink r:id="rId114" w:history="1">
              <w:r w:rsidR="00C70F3A">
                <w:rPr>
                  <w:rStyle w:val="Hyperlink"/>
                  <w:rFonts w:cs="Arial"/>
                  <w:b/>
                  <w:bCs/>
                  <w:color w:val="0000FF"/>
                  <w:sz w:val="16"/>
                  <w:szCs w:val="16"/>
                </w:rPr>
                <w:t>R4-1902839</w:t>
              </w:r>
            </w:hyperlink>
          </w:p>
        </w:tc>
        <w:tc>
          <w:tcPr>
            <w:tcW w:w="3378" w:type="dxa"/>
            <w:shd w:val="clear" w:color="auto" w:fill="auto"/>
          </w:tcPr>
          <w:p w:rsidR="00C70F3A" w:rsidRDefault="00C70F3A" w:rsidP="00B47963">
            <w:pPr>
              <w:rPr>
                <w:rFonts w:ascii="Arial" w:hAnsi="Arial" w:cs="Arial"/>
                <w:sz w:val="16"/>
                <w:szCs w:val="16"/>
              </w:rPr>
            </w:pPr>
            <w:r>
              <w:rPr>
                <w:rFonts w:ascii="Arial" w:hAnsi="Arial" w:cs="Arial"/>
                <w:sz w:val="16"/>
                <w:szCs w:val="16"/>
              </w:rPr>
              <w:t>Draft CR to TS 38.104: FRC update for PUSCH FR1 mapping type B and FR2 DMRS 1+1</w:t>
            </w:r>
          </w:p>
        </w:tc>
        <w:tc>
          <w:tcPr>
            <w:tcW w:w="1270" w:type="dxa"/>
            <w:shd w:val="clear" w:color="auto" w:fill="auto"/>
          </w:tcPr>
          <w:p w:rsidR="00C70F3A" w:rsidRDefault="00C70F3A" w:rsidP="00B47963">
            <w:pPr>
              <w:rPr>
                <w:rFonts w:ascii="Arial" w:hAnsi="Arial" w:cs="Arial"/>
                <w:sz w:val="16"/>
                <w:szCs w:val="16"/>
              </w:rPr>
            </w:pPr>
            <w:r>
              <w:rPr>
                <w:rFonts w:ascii="Arial" w:hAnsi="Arial" w:cs="Arial"/>
                <w:sz w:val="16"/>
                <w:szCs w:val="16"/>
              </w:rPr>
              <w:t>China Telecom</w:t>
            </w:r>
          </w:p>
        </w:tc>
        <w:tc>
          <w:tcPr>
            <w:tcW w:w="2262" w:type="dxa"/>
            <w:vAlign w:val="center"/>
          </w:tcPr>
          <w:p w:rsidR="00C70F3A" w:rsidRPr="00DD2DF5" w:rsidRDefault="00C70F3A" w:rsidP="00B47963">
            <w:pPr>
              <w:rPr>
                <w:lang w:eastAsia="zh-CN"/>
              </w:rPr>
            </w:pPr>
          </w:p>
        </w:tc>
      </w:tr>
      <w:tr w:rsidR="00C70F3A" w:rsidRPr="00DD2DF5" w:rsidTr="008165AC">
        <w:trPr>
          <w:trHeight w:val="589"/>
          <w:jc w:val="center"/>
        </w:trPr>
        <w:tc>
          <w:tcPr>
            <w:tcW w:w="1141" w:type="dxa"/>
            <w:vMerge/>
          </w:tcPr>
          <w:p w:rsidR="00C70F3A" w:rsidRPr="006C7AE8" w:rsidRDefault="00C70F3A" w:rsidP="00B47963">
            <w:pPr>
              <w:rPr>
                <w:rStyle w:val="Hyperlink"/>
                <w:rFonts w:ascii="Arial" w:hAnsi="Arial" w:cs="Arial"/>
                <w:b/>
                <w:bCs/>
                <w:color w:val="0000FF"/>
                <w:sz w:val="16"/>
                <w:szCs w:val="16"/>
              </w:rPr>
            </w:pPr>
          </w:p>
        </w:tc>
        <w:tc>
          <w:tcPr>
            <w:tcW w:w="1127" w:type="dxa"/>
            <w:shd w:val="clear" w:color="auto" w:fill="auto"/>
          </w:tcPr>
          <w:p w:rsidR="00C70F3A" w:rsidRDefault="007B0E06" w:rsidP="00B47963">
            <w:pPr>
              <w:rPr>
                <w:rFonts w:ascii="Arial" w:hAnsi="Arial" w:cs="Arial"/>
                <w:b/>
                <w:bCs/>
                <w:color w:val="0000FF"/>
                <w:sz w:val="16"/>
                <w:szCs w:val="16"/>
                <w:u w:val="single"/>
              </w:rPr>
            </w:pPr>
            <w:hyperlink r:id="rId115" w:history="1">
              <w:r w:rsidR="00C70F3A">
                <w:rPr>
                  <w:rStyle w:val="Hyperlink"/>
                  <w:rFonts w:cs="Arial"/>
                  <w:b/>
                  <w:bCs/>
                  <w:color w:val="0000FF"/>
                  <w:sz w:val="16"/>
                  <w:szCs w:val="16"/>
                </w:rPr>
                <w:t>R4-1902840</w:t>
              </w:r>
            </w:hyperlink>
          </w:p>
        </w:tc>
        <w:tc>
          <w:tcPr>
            <w:tcW w:w="3378" w:type="dxa"/>
            <w:shd w:val="clear" w:color="auto" w:fill="auto"/>
          </w:tcPr>
          <w:p w:rsidR="00C70F3A" w:rsidRDefault="00C70F3A" w:rsidP="00B47963">
            <w:pPr>
              <w:rPr>
                <w:rFonts w:ascii="Arial" w:hAnsi="Arial" w:cs="Arial"/>
                <w:sz w:val="16"/>
                <w:szCs w:val="16"/>
              </w:rPr>
            </w:pPr>
            <w:r>
              <w:rPr>
                <w:rFonts w:ascii="Arial" w:hAnsi="Arial" w:cs="Arial"/>
                <w:sz w:val="16"/>
                <w:szCs w:val="16"/>
              </w:rPr>
              <w:t>Draft CR to TS 38.141-1: FRC update for PUSCH FR1 mapping type B</w:t>
            </w:r>
          </w:p>
        </w:tc>
        <w:tc>
          <w:tcPr>
            <w:tcW w:w="1270" w:type="dxa"/>
            <w:shd w:val="clear" w:color="auto" w:fill="auto"/>
          </w:tcPr>
          <w:p w:rsidR="00C70F3A" w:rsidRDefault="00C70F3A" w:rsidP="00B47963">
            <w:pPr>
              <w:rPr>
                <w:rFonts w:ascii="Arial" w:hAnsi="Arial" w:cs="Arial"/>
                <w:sz w:val="16"/>
                <w:szCs w:val="16"/>
              </w:rPr>
            </w:pPr>
            <w:r>
              <w:rPr>
                <w:rFonts w:ascii="Arial" w:hAnsi="Arial" w:cs="Arial"/>
                <w:sz w:val="16"/>
                <w:szCs w:val="16"/>
              </w:rPr>
              <w:t>China Telecom</w:t>
            </w:r>
          </w:p>
        </w:tc>
        <w:tc>
          <w:tcPr>
            <w:tcW w:w="2262" w:type="dxa"/>
            <w:vAlign w:val="center"/>
          </w:tcPr>
          <w:p w:rsidR="00C70F3A" w:rsidRPr="00DD2DF5" w:rsidRDefault="00C70F3A" w:rsidP="00B47963"/>
        </w:tc>
      </w:tr>
      <w:tr w:rsidR="00C70F3A" w:rsidRPr="00DD2DF5" w:rsidTr="008165AC">
        <w:trPr>
          <w:trHeight w:val="589"/>
          <w:jc w:val="center"/>
        </w:trPr>
        <w:tc>
          <w:tcPr>
            <w:tcW w:w="1141" w:type="dxa"/>
            <w:vMerge/>
          </w:tcPr>
          <w:p w:rsidR="00C70F3A" w:rsidRPr="006C7AE8" w:rsidRDefault="00C70F3A" w:rsidP="00B47963">
            <w:pPr>
              <w:rPr>
                <w:rStyle w:val="Hyperlink"/>
                <w:rFonts w:ascii="Arial" w:hAnsi="Arial" w:cs="Arial"/>
                <w:b/>
                <w:bCs/>
                <w:color w:val="0000FF"/>
                <w:sz w:val="16"/>
                <w:szCs w:val="16"/>
                <w:highlight w:val="yellow"/>
              </w:rPr>
            </w:pPr>
          </w:p>
        </w:tc>
        <w:tc>
          <w:tcPr>
            <w:tcW w:w="1127" w:type="dxa"/>
            <w:shd w:val="clear" w:color="auto" w:fill="auto"/>
          </w:tcPr>
          <w:p w:rsidR="00C70F3A" w:rsidRDefault="007B0E06" w:rsidP="00B47963">
            <w:pPr>
              <w:rPr>
                <w:rFonts w:ascii="Arial" w:hAnsi="Arial" w:cs="Arial"/>
                <w:b/>
                <w:bCs/>
                <w:color w:val="0000FF"/>
                <w:sz w:val="16"/>
                <w:szCs w:val="16"/>
                <w:u w:val="single"/>
              </w:rPr>
            </w:pPr>
            <w:hyperlink r:id="rId116" w:history="1">
              <w:r w:rsidR="00C70F3A">
                <w:rPr>
                  <w:rStyle w:val="Hyperlink"/>
                  <w:rFonts w:cs="Arial"/>
                  <w:b/>
                  <w:bCs/>
                  <w:color w:val="0000FF"/>
                  <w:sz w:val="16"/>
                  <w:szCs w:val="16"/>
                </w:rPr>
                <w:t>R4-1902841</w:t>
              </w:r>
            </w:hyperlink>
          </w:p>
        </w:tc>
        <w:tc>
          <w:tcPr>
            <w:tcW w:w="3378" w:type="dxa"/>
            <w:shd w:val="clear" w:color="auto" w:fill="auto"/>
          </w:tcPr>
          <w:p w:rsidR="00C70F3A" w:rsidRDefault="00C70F3A" w:rsidP="00B47963">
            <w:pPr>
              <w:rPr>
                <w:rFonts w:ascii="Arial" w:hAnsi="Arial" w:cs="Arial"/>
                <w:sz w:val="16"/>
                <w:szCs w:val="16"/>
              </w:rPr>
            </w:pPr>
            <w:r>
              <w:rPr>
                <w:rFonts w:ascii="Arial" w:hAnsi="Arial" w:cs="Arial"/>
                <w:sz w:val="16"/>
                <w:szCs w:val="16"/>
              </w:rPr>
              <w:t>Draft CR to TS 38.141-2: FRC update for PUSCH FR1 mapping type B and FR2 DMRS 1+1</w:t>
            </w:r>
          </w:p>
        </w:tc>
        <w:tc>
          <w:tcPr>
            <w:tcW w:w="1270" w:type="dxa"/>
            <w:shd w:val="clear" w:color="auto" w:fill="auto"/>
          </w:tcPr>
          <w:p w:rsidR="00C70F3A" w:rsidRDefault="00C70F3A" w:rsidP="00B47963">
            <w:pPr>
              <w:rPr>
                <w:rFonts w:ascii="Arial" w:hAnsi="Arial" w:cs="Arial"/>
                <w:sz w:val="16"/>
                <w:szCs w:val="16"/>
              </w:rPr>
            </w:pPr>
            <w:r>
              <w:rPr>
                <w:rFonts w:ascii="Arial" w:hAnsi="Arial" w:cs="Arial"/>
                <w:sz w:val="16"/>
                <w:szCs w:val="16"/>
              </w:rPr>
              <w:t>China Telecom</w:t>
            </w:r>
          </w:p>
        </w:tc>
        <w:tc>
          <w:tcPr>
            <w:tcW w:w="2262" w:type="dxa"/>
            <w:vAlign w:val="center"/>
          </w:tcPr>
          <w:p w:rsidR="00C70F3A" w:rsidRPr="00DD2DF5" w:rsidRDefault="00C70F3A" w:rsidP="00B47963"/>
        </w:tc>
      </w:tr>
      <w:tr w:rsidR="00C70F3A" w:rsidRPr="00DD2DF5" w:rsidTr="008165AC">
        <w:trPr>
          <w:trHeight w:val="589"/>
          <w:jc w:val="center"/>
        </w:trPr>
        <w:tc>
          <w:tcPr>
            <w:tcW w:w="1141" w:type="dxa"/>
            <w:vMerge/>
          </w:tcPr>
          <w:p w:rsidR="00C70F3A" w:rsidRPr="006C7AE8" w:rsidRDefault="00C70F3A" w:rsidP="0050375C">
            <w:pPr>
              <w:spacing w:before="0" w:after="0" w:line="240" w:lineRule="auto"/>
              <w:rPr>
                <w:rStyle w:val="Hyperlink"/>
                <w:rFonts w:ascii="Arial" w:hAnsi="Arial" w:cs="Arial"/>
                <w:b/>
                <w:bCs/>
                <w:color w:val="0000FF"/>
                <w:sz w:val="16"/>
                <w:szCs w:val="16"/>
              </w:rPr>
            </w:pPr>
          </w:p>
        </w:tc>
        <w:tc>
          <w:tcPr>
            <w:tcW w:w="1127" w:type="dxa"/>
            <w:shd w:val="clear" w:color="auto" w:fill="auto"/>
          </w:tcPr>
          <w:p w:rsidR="00C70F3A" w:rsidRDefault="007B0E06" w:rsidP="0050375C">
            <w:pPr>
              <w:spacing w:before="0" w:after="0" w:line="240" w:lineRule="auto"/>
              <w:rPr>
                <w:rFonts w:ascii="Arial" w:hAnsi="Arial" w:cs="Arial"/>
                <w:b/>
                <w:bCs/>
                <w:color w:val="0000FF"/>
                <w:sz w:val="16"/>
                <w:szCs w:val="16"/>
                <w:u w:val="single"/>
                <w:lang w:eastAsia="zh-CN"/>
              </w:rPr>
            </w:pPr>
            <w:hyperlink r:id="rId117" w:history="1">
              <w:r w:rsidR="00C70F3A">
                <w:rPr>
                  <w:rStyle w:val="Hyperlink"/>
                  <w:rFonts w:cs="Arial"/>
                  <w:b/>
                  <w:bCs/>
                  <w:color w:val="0000FF"/>
                  <w:sz w:val="16"/>
                  <w:szCs w:val="16"/>
                </w:rPr>
                <w:t>R4-1903335</w:t>
              </w:r>
            </w:hyperlink>
          </w:p>
        </w:tc>
        <w:tc>
          <w:tcPr>
            <w:tcW w:w="3378" w:type="dxa"/>
            <w:shd w:val="clear" w:color="auto" w:fill="auto"/>
          </w:tcPr>
          <w:p w:rsidR="00C70F3A" w:rsidRDefault="00C70F3A" w:rsidP="0050375C">
            <w:pPr>
              <w:rPr>
                <w:rFonts w:ascii="Arial" w:hAnsi="Arial" w:cs="Arial"/>
                <w:sz w:val="16"/>
                <w:szCs w:val="16"/>
              </w:rPr>
            </w:pPr>
            <w:r>
              <w:rPr>
                <w:rFonts w:ascii="Arial" w:hAnsi="Arial" w:cs="Arial"/>
                <w:sz w:val="16"/>
                <w:szCs w:val="16"/>
              </w:rPr>
              <w:t xml:space="preserve">Draft CR to TS 38.104: FRC reference corrections for the BS </w:t>
            </w:r>
            <w:proofErr w:type="spellStart"/>
            <w:r>
              <w:rPr>
                <w:rFonts w:ascii="Arial" w:hAnsi="Arial" w:cs="Arial"/>
                <w:sz w:val="16"/>
                <w:szCs w:val="16"/>
              </w:rPr>
              <w:t>demod</w:t>
            </w:r>
            <w:proofErr w:type="spellEnd"/>
            <w:r>
              <w:rPr>
                <w:rFonts w:ascii="Arial" w:hAnsi="Arial" w:cs="Arial"/>
                <w:sz w:val="16"/>
                <w:szCs w:val="16"/>
              </w:rPr>
              <w:t xml:space="preserve"> requirements</w:t>
            </w:r>
          </w:p>
        </w:tc>
        <w:tc>
          <w:tcPr>
            <w:tcW w:w="1270" w:type="dxa"/>
            <w:shd w:val="clear" w:color="auto" w:fill="auto"/>
          </w:tcPr>
          <w:p w:rsidR="00C70F3A" w:rsidRDefault="00C70F3A" w:rsidP="0050375C">
            <w:pPr>
              <w:rPr>
                <w:rFonts w:ascii="Arial" w:hAnsi="Arial" w:cs="Arial"/>
                <w:sz w:val="16"/>
                <w:szCs w:val="16"/>
              </w:rPr>
            </w:pPr>
            <w:r>
              <w:rPr>
                <w:rFonts w:ascii="Arial" w:hAnsi="Arial" w:cs="Arial"/>
                <w:sz w:val="16"/>
                <w:szCs w:val="16"/>
              </w:rPr>
              <w:t>Huawei</w:t>
            </w:r>
          </w:p>
        </w:tc>
        <w:tc>
          <w:tcPr>
            <w:tcW w:w="2262" w:type="dxa"/>
          </w:tcPr>
          <w:p w:rsidR="00C70F3A" w:rsidRPr="00DD2DF5" w:rsidRDefault="00C70F3A" w:rsidP="0050375C">
            <w:pPr>
              <w:rPr>
                <w:lang w:eastAsia="zh-CN"/>
              </w:rPr>
            </w:pPr>
          </w:p>
        </w:tc>
      </w:tr>
      <w:tr w:rsidR="00C70F3A" w:rsidRPr="00DD2DF5" w:rsidTr="008165AC">
        <w:trPr>
          <w:trHeight w:val="589"/>
          <w:jc w:val="center"/>
        </w:trPr>
        <w:tc>
          <w:tcPr>
            <w:tcW w:w="1141" w:type="dxa"/>
            <w:vMerge/>
          </w:tcPr>
          <w:p w:rsidR="00C70F3A" w:rsidRPr="006C7AE8" w:rsidRDefault="00C70F3A" w:rsidP="0050375C">
            <w:pPr>
              <w:rPr>
                <w:rStyle w:val="Hyperlink"/>
                <w:rFonts w:ascii="Arial" w:hAnsi="Arial" w:cs="Arial"/>
                <w:b/>
                <w:bCs/>
                <w:color w:val="0000FF"/>
                <w:sz w:val="16"/>
                <w:szCs w:val="16"/>
              </w:rPr>
            </w:pPr>
          </w:p>
        </w:tc>
        <w:tc>
          <w:tcPr>
            <w:tcW w:w="1127" w:type="dxa"/>
            <w:shd w:val="clear" w:color="auto" w:fill="auto"/>
          </w:tcPr>
          <w:p w:rsidR="00C70F3A" w:rsidRDefault="007B0E06" w:rsidP="0050375C">
            <w:pPr>
              <w:rPr>
                <w:rFonts w:ascii="Arial" w:hAnsi="Arial" w:cs="Arial"/>
                <w:b/>
                <w:bCs/>
                <w:color w:val="0000FF"/>
                <w:sz w:val="16"/>
                <w:szCs w:val="16"/>
                <w:u w:val="single"/>
              </w:rPr>
            </w:pPr>
            <w:hyperlink r:id="rId118" w:history="1">
              <w:r w:rsidR="00C70F3A">
                <w:rPr>
                  <w:rStyle w:val="Hyperlink"/>
                  <w:rFonts w:cs="Arial"/>
                  <w:b/>
                  <w:bCs/>
                  <w:color w:val="0000FF"/>
                  <w:sz w:val="16"/>
                  <w:szCs w:val="16"/>
                </w:rPr>
                <w:t>R4-1903336</w:t>
              </w:r>
            </w:hyperlink>
          </w:p>
        </w:tc>
        <w:tc>
          <w:tcPr>
            <w:tcW w:w="3378" w:type="dxa"/>
            <w:shd w:val="clear" w:color="auto" w:fill="auto"/>
          </w:tcPr>
          <w:p w:rsidR="00C70F3A" w:rsidRDefault="00C70F3A" w:rsidP="0050375C">
            <w:pPr>
              <w:rPr>
                <w:rFonts w:ascii="Arial" w:hAnsi="Arial" w:cs="Arial"/>
                <w:sz w:val="16"/>
                <w:szCs w:val="16"/>
              </w:rPr>
            </w:pPr>
            <w:r>
              <w:rPr>
                <w:rFonts w:ascii="Arial" w:hAnsi="Arial" w:cs="Arial"/>
                <w:sz w:val="16"/>
                <w:szCs w:val="16"/>
              </w:rPr>
              <w:t xml:space="preserve">Draft CR to TS 38.141-1: FRC reference corrections for the BS </w:t>
            </w:r>
            <w:proofErr w:type="spellStart"/>
            <w:r>
              <w:rPr>
                <w:rFonts w:ascii="Arial" w:hAnsi="Arial" w:cs="Arial"/>
                <w:sz w:val="16"/>
                <w:szCs w:val="16"/>
              </w:rPr>
              <w:t>demod</w:t>
            </w:r>
            <w:proofErr w:type="spellEnd"/>
            <w:r>
              <w:rPr>
                <w:rFonts w:ascii="Arial" w:hAnsi="Arial" w:cs="Arial"/>
                <w:sz w:val="16"/>
                <w:szCs w:val="16"/>
              </w:rPr>
              <w:t xml:space="preserve"> requirements</w:t>
            </w:r>
          </w:p>
        </w:tc>
        <w:tc>
          <w:tcPr>
            <w:tcW w:w="1270" w:type="dxa"/>
            <w:shd w:val="clear" w:color="auto" w:fill="auto"/>
          </w:tcPr>
          <w:p w:rsidR="00C70F3A" w:rsidRDefault="00C70F3A" w:rsidP="0050375C">
            <w:pPr>
              <w:rPr>
                <w:rFonts w:ascii="Arial" w:hAnsi="Arial" w:cs="Arial"/>
                <w:sz w:val="16"/>
                <w:szCs w:val="16"/>
              </w:rPr>
            </w:pPr>
            <w:r>
              <w:rPr>
                <w:rFonts w:ascii="Arial" w:hAnsi="Arial" w:cs="Arial"/>
                <w:sz w:val="16"/>
                <w:szCs w:val="16"/>
              </w:rPr>
              <w:t>Huawei</w:t>
            </w:r>
          </w:p>
        </w:tc>
        <w:tc>
          <w:tcPr>
            <w:tcW w:w="2262" w:type="dxa"/>
          </w:tcPr>
          <w:p w:rsidR="00C70F3A" w:rsidRPr="00DD2DF5" w:rsidRDefault="00C70F3A" w:rsidP="0050375C">
            <w:pPr>
              <w:rPr>
                <w:lang w:eastAsia="zh-CN"/>
              </w:rPr>
            </w:pPr>
          </w:p>
        </w:tc>
      </w:tr>
      <w:tr w:rsidR="00C70F3A" w:rsidRPr="00DD2DF5" w:rsidTr="008165AC">
        <w:trPr>
          <w:trHeight w:val="589"/>
          <w:jc w:val="center"/>
        </w:trPr>
        <w:tc>
          <w:tcPr>
            <w:tcW w:w="1141" w:type="dxa"/>
            <w:vMerge/>
          </w:tcPr>
          <w:p w:rsidR="00C70F3A" w:rsidRPr="006C7AE8" w:rsidRDefault="00C70F3A" w:rsidP="0050375C">
            <w:pPr>
              <w:rPr>
                <w:rStyle w:val="Hyperlink"/>
                <w:rFonts w:ascii="Arial" w:hAnsi="Arial" w:cs="Arial"/>
                <w:b/>
                <w:bCs/>
                <w:color w:val="0000FF"/>
                <w:sz w:val="16"/>
                <w:szCs w:val="16"/>
              </w:rPr>
            </w:pPr>
          </w:p>
        </w:tc>
        <w:tc>
          <w:tcPr>
            <w:tcW w:w="1127" w:type="dxa"/>
            <w:shd w:val="clear" w:color="auto" w:fill="auto"/>
          </w:tcPr>
          <w:p w:rsidR="00C70F3A" w:rsidRDefault="007B0E06" w:rsidP="0050375C">
            <w:pPr>
              <w:rPr>
                <w:rFonts w:ascii="Arial" w:hAnsi="Arial" w:cs="Arial"/>
                <w:b/>
                <w:bCs/>
                <w:color w:val="0000FF"/>
                <w:sz w:val="16"/>
                <w:szCs w:val="16"/>
                <w:u w:val="single"/>
              </w:rPr>
            </w:pPr>
            <w:hyperlink r:id="rId119" w:history="1">
              <w:r w:rsidR="00C70F3A">
                <w:rPr>
                  <w:rStyle w:val="Hyperlink"/>
                  <w:rFonts w:cs="Arial"/>
                  <w:b/>
                  <w:bCs/>
                  <w:color w:val="0000FF"/>
                  <w:sz w:val="16"/>
                  <w:szCs w:val="16"/>
                </w:rPr>
                <w:t>R4-1903337</w:t>
              </w:r>
            </w:hyperlink>
          </w:p>
        </w:tc>
        <w:tc>
          <w:tcPr>
            <w:tcW w:w="3378" w:type="dxa"/>
            <w:shd w:val="clear" w:color="auto" w:fill="auto"/>
          </w:tcPr>
          <w:p w:rsidR="00C70F3A" w:rsidRDefault="00C70F3A" w:rsidP="0050375C">
            <w:pPr>
              <w:rPr>
                <w:rFonts w:ascii="Arial" w:hAnsi="Arial" w:cs="Arial"/>
                <w:sz w:val="16"/>
                <w:szCs w:val="16"/>
              </w:rPr>
            </w:pPr>
            <w:r>
              <w:rPr>
                <w:rFonts w:ascii="Arial" w:hAnsi="Arial" w:cs="Arial"/>
                <w:sz w:val="16"/>
                <w:szCs w:val="16"/>
              </w:rPr>
              <w:t xml:space="preserve">Draft CR to TS 38.141-2: FRC reference corrections for the BS </w:t>
            </w:r>
            <w:proofErr w:type="spellStart"/>
            <w:r>
              <w:rPr>
                <w:rFonts w:ascii="Arial" w:hAnsi="Arial" w:cs="Arial"/>
                <w:sz w:val="16"/>
                <w:szCs w:val="16"/>
              </w:rPr>
              <w:t>demod</w:t>
            </w:r>
            <w:proofErr w:type="spellEnd"/>
            <w:r>
              <w:rPr>
                <w:rFonts w:ascii="Arial" w:hAnsi="Arial" w:cs="Arial"/>
                <w:sz w:val="16"/>
                <w:szCs w:val="16"/>
              </w:rPr>
              <w:t xml:space="preserve"> requirements</w:t>
            </w:r>
          </w:p>
        </w:tc>
        <w:tc>
          <w:tcPr>
            <w:tcW w:w="1270" w:type="dxa"/>
            <w:shd w:val="clear" w:color="auto" w:fill="auto"/>
          </w:tcPr>
          <w:p w:rsidR="00C70F3A" w:rsidRDefault="00C70F3A" w:rsidP="0050375C">
            <w:pPr>
              <w:rPr>
                <w:rFonts w:ascii="Arial" w:hAnsi="Arial" w:cs="Arial"/>
                <w:sz w:val="16"/>
                <w:szCs w:val="16"/>
              </w:rPr>
            </w:pPr>
            <w:r>
              <w:rPr>
                <w:rFonts w:ascii="Arial" w:hAnsi="Arial" w:cs="Arial"/>
                <w:sz w:val="16"/>
                <w:szCs w:val="16"/>
              </w:rPr>
              <w:t>Huawei</w:t>
            </w:r>
          </w:p>
        </w:tc>
        <w:tc>
          <w:tcPr>
            <w:tcW w:w="2262" w:type="dxa"/>
          </w:tcPr>
          <w:p w:rsidR="00C70F3A" w:rsidRPr="00DD2DF5" w:rsidRDefault="00C70F3A" w:rsidP="0050375C">
            <w:pPr>
              <w:rPr>
                <w:lang w:eastAsia="zh-CN"/>
              </w:rPr>
            </w:pPr>
          </w:p>
        </w:tc>
      </w:tr>
      <w:tr w:rsidR="00C70F3A" w:rsidRPr="00DD2DF5" w:rsidTr="008165AC">
        <w:trPr>
          <w:trHeight w:val="589"/>
          <w:jc w:val="center"/>
        </w:trPr>
        <w:tc>
          <w:tcPr>
            <w:tcW w:w="1141" w:type="dxa"/>
            <w:vMerge w:val="restart"/>
          </w:tcPr>
          <w:p w:rsidR="00C70F3A" w:rsidRPr="006C7AE8" w:rsidRDefault="00C70F3A" w:rsidP="00B47963">
            <w:pPr>
              <w:rPr>
                <w:rFonts w:ascii="Arial" w:hAnsi="Arial" w:cs="Arial"/>
                <w:b/>
                <w:bCs/>
                <w:color w:val="0000FF"/>
                <w:sz w:val="16"/>
                <w:szCs w:val="16"/>
                <w:u w:val="single"/>
              </w:rPr>
            </w:pPr>
            <w:r w:rsidRPr="006C7AE8">
              <w:rPr>
                <w:rFonts w:ascii="Arial" w:hAnsi="Arial" w:cs="Arial"/>
                <w:sz w:val="16"/>
                <w:szCs w:val="16"/>
              </w:rPr>
              <w:t>DFT-s-OFDM based PUSCH</w:t>
            </w:r>
          </w:p>
        </w:tc>
        <w:tc>
          <w:tcPr>
            <w:tcW w:w="1127" w:type="dxa"/>
            <w:shd w:val="clear" w:color="auto" w:fill="auto"/>
          </w:tcPr>
          <w:p w:rsidR="00C70F3A" w:rsidRDefault="007B0E06" w:rsidP="00B47963">
            <w:pPr>
              <w:spacing w:before="0" w:after="0" w:line="240" w:lineRule="auto"/>
              <w:rPr>
                <w:rFonts w:ascii="Arial" w:hAnsi="Arial" w:cs="Arial"/>
                <w:b/>
                <w:bCs/>
                <w:color w:val="0000FF"/>
                <w:sz w:val="16"/>
                <w:szCs w:val="16"/>
                <w:u w:val="single"/>
                <w:lang w:eastAsia="zh-CN"/>
              </w:rPr>
            </w:pPr>
            <w:hyperlink r:id="rId120" w:history="1">
              <w:r w:rsidR="00C70F3A">
                <w:rPr>
                  <w:rStyle w:val="Hyperlink"/>
                  <w:rFonts w:cs="Arial"/>
                  <w:b/>
                  <w:bCs/>
                  <w:color w:val="0000FF"/>
                  <w:sz w:val="16"/>
                  <w:szCs w:val="16"/>
                </w:rPr>
                <w:t>R4-1902836</w:t>
              </w:r>
            </w:hyperlink>
          </w:p>
        </w:tc>
        <w:tc>
          <w:tcPr>
            <w:tcW w:w="3378" w:type="dxa"/>
            <w:shd w:val="clear" w:color="auto" w:fill="auto"/>
          </w:tcPr>
          <w:p w:rsidR="00C70F3A" w:rsidRDefault="00C70F3A" w:rsidP="00B47963">
            <w:pPr>
              <w:rPr>
                <w:rFonts w:ascii="Arial" w:hAnsi="Arial" w:cs="Arial"/>
                <w:sz w:val="16"/>
                <w:szCs w:val="16"/>
              </w:rPr>
            </w:pPr>
            <w:r>
              <w:rPr>
                <w:rFonts w:ascii="Arial" w:hAnsi="Arial" w:cs="Arial"/>
                <w:sz w:val="16"/>
                <w:szCs w:val="16"/>
              </w:rPr>
              <w:t>Draft CR to TS 38.104: Update of performance requirements for DFT-s-OFDM based PUSCH</w:t>
            </w:r>
          </w:p>
        </w:tc>
        <w:tc>
          <w:tcPr>
            <w:tcW w:w="1270" w:type="dxa"/>
            <w:shd w:val="clear" w:color="auto" w:fill="auto"/>
          </w:tcPr>
          <w:p w:rsidR="00C70F3A" w:rsidRDefault="00C70F3A" w:rsidP="00B47963">
            <w:pPr>
              <w:rPr>
                <w:rFonts w:ascii="Arial" w:hAnsi="Arial" w:cs="Arial"/>
                <w:sz w:val="16"/>
                <w:szCs w:val="16"/>
              </w:rPr>
            </w:pPr>
            <w:r>
              <w:rPr>
                <w:rFonts w:ascii="Arial" w:hAnsi="Arial" w:cs="Arial"/>
                <w:sz w:val="16"/>
                <w:szCs w:val="16"/>
              </w:rPr>
              <w:t>China Telecom</w:t>
            </w:r>
          </w:p>
        </w:tc>
        <w:tc>
          <w:tcPr>
            <w:tcW w:w="2262" w:type="dxa"/>
          </w:tcPr>
          <w:p w:rsidR="00C70F3A" w:rsidRPr="00DD2DF5" w:rsidRDefault="00C70F3A" w:rsidP="00B47963">
            <w:pPr>
              <w:rPr>
                <w:lang w:eastAsia="zh-CN"/>
              </w:rPr>
            </w:pPr>
          </w:p>
        </w:tc>
      </w:tr>
      <w:tr w:rsidR="00C70F3A" w:rsidRPr="00DD2DF5" w:rsidTr="008165AC">
        <w:trPr>
          <w:trHeight w:val="589"/>
          <w:jc w:val="center"/>
        </w:trPr>
        <w:tc>
          <w:tcPr>
            <w:tcW w:w="1141" w:type="dxa"/>
            <w:vMerge/>
          </w:tcPr>
          <w:p w:rsidR="00C70F3A" w:rsidRPr="006C7AE8" w:rsidRDefault="00C70F3A" w:rsidP="00B47963">
            <w:pPr>
              <w:rPr>
                <w:rFonts w:ascii="Arial" w:hAnsi="Arial" w:cs="Arial"/>
                <w:b/>
                <w:bCs/>
                <w:color w:val="0000FF"/>
                <w:sz w:val="16"/>
                <w:szCs w:val="16"/>
                <w:u w:val="single"/>
              </w:rPr>
            </w:pPr>
          </w:p>
        </w:tc>
        <w:tc>
          <w:tcPr>
            <w:tcW w:w="1127" w:type="dxa"/>
            <w:shd w:val="clear" w:color="auto" w:fill="auto"/>
          </w:tcPr>
          <w:p w:rsidR="00C70F3A" w:rsidRDefault="007B0E06" w:rsidP="00B47963">
            <w:pPr>
              <w:rPr>
                <w:rFonts w:ascii="Arial" w:hAnsi="Arial" w:cs="Arial"/>
                <w:b/>
                <w:bCs/>
                <w:color w:val="0000FF"/>
                <w:sz w:val="16"/>
                <w:szCs w:val="16"/>
                <w:u w:val="single"/>
              </w:rPr>
            </w:pPr>
            <w:hyperlink r:id="rId121" w:history="1">
              <w:r w:rsidR="00C70F3A">
                <w:rPr>
                  <w:rStyle w:val="Hyperlink"/>
                  <w:rFonts w:cs="Arial"/>
                  <w:b/>
                  <w:bCs/>
                  <w:color w:val="0000FF"/>
                  <w:sz w:val="16"/>
                  <w:szCs w:val="16"/>
                </w:rPr>
                <w:t>R4-1902837</w:t>
              </w:r>
            </w:hyperlink>
          </w:p>
        </w:tc>
        <w:tc>
          <w:tcPr>
            <w:tcW w:w="3378" w:type="dxa"/>
            <w:shd w:val="clear" w:color="auto" w:fill="auto"/>
          </w:tcPr>
          <w:p w:rsidR="00C70F3A" w:rsidRDefault="00C70F3A" w:rsidP="00B47963">
            <w:pPr>
              <w:rPr>
                <w:rFonts w:ascii="Arial" w:hAnsi="Arial" w:cs="Arial"/>
                <w:sz w:val="16"/>
                <w:szCs w:val="16"/>
              </w:rPr>
            </w:pPr>
            <w:r>
              <w:rPr>
                <w:rFonts w:ascii="Arial" w:hAnsi="Arial" w:cs="Arial"/>
                <w:sz w:val="16"/>
                <w:szCs w:val="16"/>
              </w:rPr>
              <w:t>Draft CR to TS 38.141-1: Update of conducted test requirements for DFT-s-OFDM based PUSCH</w:t>
            </w:r>
          </w:p>
        </w:tc>
        <w:tc>
          <w:tcPr>
            <w:tcW w:w="1270" w:type="dxa"/>
            <w:shd w:val="clear" w:color="auto" w:fill="auto"/>
          </w:tcPr>
          <w:p w:rsidR="00C70F3A" w:rsidRDefault="00C70F3A" w:rsidP="00B47963">
            <w:pPr>
              <w:rPr>
                <w:rFonts w:ascii="Arial" w:hAnsi="Arial" w:cs="Arial"/>
                <w:sz w:val="16"/>
                <w:szCs w:val="16"/>
              </w:rPr>
            </w:pPr>
            <w:r>
              <w:rPr>
                <w:rFonts w:ascii="Arial" w:hAnsi="Arial" w:cs="Arial"/>
                <w:sz w:val="16"/>
                <w:szCs w:val="16"/>
              </w:rPr>
              <w:t>China Telecom</w:t>
            </w:r>
          </w:p>
        </w:tc>
        <w:tc>
          <w:tcPr>
            <w:tcW w:w="2262" w:type="dxa"/>
          </w:tcPr>
          <w:p w:rsidR="00C70F3A" w:rsidRPr="00DD2DF5" w:rsidRDefault="00C70F3A" w:rsidP="00B47963">
            <w:pPr>
              <w:rPr>
                <w:lang w:eastAsia="zh-CN"/>
              </w:rPr>
            </w:pPr>
          </w:p>
        </w:tc>
      </w:tr>
      <w:tr w:rsidR="00C70F3A" w:rsidRPr="00DD2DF5" w:rsidTr="008165AC">
        <w:trPr>
          <w:trHeight w:val="589"/>
          <w:jc w:val="center"/>
        </w:trPr>
        <w:tc>
          <w:tcPr>
            <w:tcW w:w="1141" w:type="dxa"/>
            <w:vMerge/>
          </w:tcPr>
          <w:p w:rsidR="00C70F3A" w:rsidRPr="006C7AE8" w:rsidRDefault="00C70F3A" w:rsidP="00B47963">
            <w:pPr>
              <w:rPr>
                <w:rFonts w:ascii="Arial" w:hAnsi="Arial" w:cs="Arial"/>
                <w:b/>
                <w:bCs/>
                <w:color w:val="0000FF"/>
                <w:sz w:val="16"/>
                <w:szCs w:val="16"/>
                <w:u w:val="single"/>
              </w:rPr>
            </w:pPr>
          </w:p>
        </w:tc>
        <w:tc>
          <w:tcPr>
            <w:tcW w:w="1127" w:type="dxa"/>
            <w:shd w:val="clear" w:color="auto" w:fill="auto"/>
          </w:tcPr>
          <w:p w:rsidR="00C70F3A" w:rsidRDefault="007B0E06" w:rsidP="00B47963">
            <w:pPr>
              <w:rPr>
                <w:rFonts w:ascii="Arial" w:hAnsi="Arial" w:cs="Arial"/>
                <w:b/>
                <w:bCs/>
                <w:color w:val="0000FF"/>
                <w:sz w:val="16"/>
                <w:szCs w:val="16"/>
                <w:u w:val="single"/>
              </w:rPr>
            </w:pPr>
            <w:hyperlink r:id="rId122" w:history="1">
              <w:r w:rsidR="00C70F3A">
                <w:rPr>
                  <w:rStyle w:val="Hyperlink"/>
                  <w:rFonts w:cs="Arial"/>
                  <w:b/>
                  <w:bCs/>
                  <w:color w:val="0000FF"/>
                  <w:sz w:val="16"/>
                  <w:szCs w:val="16"/>
                </w:rPr>
                <w:t>R4-1902838</w:t>
              </w:r>
            </w:hyperlink>
          </w:p>
        </w:tc>
        <w:tc>
          <w:tcPr>
            <w:tcW w:w="3378" w:type="dxa"/>
            <w:shd w:val="clear" w:color="auto" w:fill="auto"/>
          </w:tcPr>
          <w:p w:rsidR="00C70F3A" w:rsidRDefault="00C70F3A" w:rsidP="00B47963">
            <w:pPr>
              <w:rPr>
                <w:rFonts w:ascii="Arial" w:hAnsi="Arial" w:cs="Arial"/>
                <w:sz w:val="16"/>
                <w:szCs w:val="16"/>
              </w:rPr>
            </w:pPr>
            <w:r>
              <w:rPr>
                <w:rFonts w:ascii="Arial" w:hAnsi="Arial" w:cs="Arial"/>
                <w:sz w:val="16"/>
                <w:szCs w:val="16"/>
              </w:rPr>
              <w:t>Draft CR to TS 38.141-2: Update of radiated test requirements for DFT-s-OFDM based PUSCH</w:t>
            </w:r>
          </w:p>
        </w:tc>
        <w:tc>
          <w:tcPr>
            <w:tcW w:w="1270" w:type="dxa"/>
            <w:shd w:val="clear" w:color="auto" w:fill="auto"/>
          </w:tcPr>
          <w:p w:rsidR="00C70F3A" w:rsidRDefault="00C70F3A" w:rsidP="00B47963">
            <w:pPr>
              <w:rPr>
                <w:rFonts w:ascii="Arial" w:hAnsi="Arial" w:cs="Arial"/>
                <w:sz w:val="16"/>
                <w:szCs w:val="16"/>
              </w:rPr>
            </w:pPr>
            <w:r>
              <w:rPr>
                <w:rFonts w:ascii="Arial" w:hAnsi="Arial" w:cs="Arial"/>
                <w:sz w:val="16"/>
                <w:szCs w:val="16"/>
              </w:rPr>
              <w:t>China Telecom</w:t>
            </w:r>
          </w:p>
        </w:tc>
        <w:tc>
          <w:tcPr>
            <w:tcW w:w="2262" w:type="dxa"/>
          </w:tcPr>
          <w:p w:rsidR="00C70F3A" w:rsidRPr="00DD2DF5" w:rsidRDefault="00C70F3A" w:rsidP="00B47963">
            <w:pPr>
              <w:rPr>
                <w:lang w:eastAsia="zh-CN"/>
              </w:rPr>
            </w:pPr>
          </w:p>
        </w:tc>
      </w:tr>
      <w:tr w:rsidR="00C70F3A" w:rsidRPr="00DD2DF5" w:rsidTr="008165AC">
        <w:trPr>
          <w:trHeight w:val="589"/>
          <w:jc w:val="center"/>
        </w:trPr>
        <w:tc>
          <w:tcPr>
            <w:tcW w:w="1141" w:type="dxa"/>
            <w:vMerge w:val="restart"/>
          </w:tcPr>
          <w:p w:rsidR="00C70F3A" w:rsidRPr="006C7AE8" w:rsidRDefault="00C70F3A" w:rsidP="007B26FE">
            <w:pPr>
              <w:rPr>
                <w:rFonts w:ascii="Arial" w:hAnsi="Arial" w:cs="Arial"/>
                <w:b/>
                <w:bCs/>
                <w:color w:val="0000FF"/>
                <w:sz w:val="16"/>
                <w:szCs w:val="16"/>
                <w:u w:val="single"/>
              </w:rPr>
            </w:pPr>
            <w:r w:rsidRPr="006C7AE8">
              <w:rPr>
                <w:rFonts w:ascii="Arial" w:hAnsi="Arial" w:cs="Arial"/>
                <w:sz w:val="16"/>
                <w:szCs w:val="16"/>
              </w:rPr>
              <w:t>CP-OFDM based PUSCH in FR1</w:t>
            </w:r>
          </w:p>
        </w:tc>
        <w:tc>
          <w:tcPr>
            <w:tcW w:w="1127" w:type="dxa"/>
            <w:shd w:val="clear" w:color="auto" w:fill="auto"/>
          </w:tcPr>
          <w:p w:rsidR="00C70F3A" w:rsidRDefault="007B0E06" w:rsidP="007B26FE">
            <w:pPr>
              <w:spacing w:before="0" w:after="0" w:line="240" w:lineRule="auto"/>
              <w:rPr>
                <w:rFonts w:ascii="Arial" w:hAnsi="Arial" w:cs="Arial"/>
                <w:b/>
                <w:bCs/>
                <w:color w:val="0000FF"/>
                <w:sz w:val="16"/>
                <w:szCs w:val="16"/>
                <w:u w:val="single"/>
                <w:lang w:eastAsia="zh-CN"/>
              </w:rPr>
            </w:pPr>
            <w:hyperlink r:id="rId123" w:history="1">
              <w:r w:rsidR="00C70F3A">
                <w:rPr>
                  <w:rStyle w:val="Hyperlink"/>
                  <w:rFonts w:cs="Arial"/>
                  <w:b/>
                  <w:bCs/>
                  <w:color w:val="0000FF"/>
                  <w:sz w:val="16"/>
                  <w:szCs w:val="16"/>
                </w:rPr>
                <w:t>R4-1903211</w:t>
              </w:r>
            </w:hyperlink>
          </w:p>
        </w:tc>
        <w:tc>
          <w:tcPr>
            <w:tcW w:w="3378" w:type="dxa"/>
            <w:shd w:val="clear" w:color="auto" w:fill="auto"/>
          </w:tcPr>
          <w:p w:rsidR="00C70F3A" w:rsidRDefault="00C70F3A" w:rsidP="007B26FE">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38.104 on PUSCH requirements with CP-OFDM and FR1</w:t>
            </w:r>
          </w:p>
        </w:tc>
        <w:tc>
          <w:tcPr>
            <w:tcW w:w="1270" w:type="dxa"/>
            <w:shd w:val="clear" w:color="auto" w:fill="auto"/>
          </w:tcPr>
          <w:p w:rsidR="00C70F3A" w:rsidRDefault="00C70F3A" w:rsidP="007B26FE">
            <w:pPr>
              <w:rPr>
                <w:rFonts w:ascii="Arial" w:hAnsi="Arial" w:cs="Arial"/>
                <w:sz w:val="16"/>
                <w:szCs w:val="16"/>
              </w:rPr>
            </w:pPr>
            <w:r>
              <w:rPr>
                <w:rFonts w:ascii="Arial" w:hAnsi="Arial" w:cs="Arial"/>
                <w:sz w:val="16"/>
                <w:szCs w:val="16"/>
              </w:rPr>
              <w:t>Nokia, Nokia Shanghai Bell</w:t>
            </w:r>
          </w:p>
        </w:tc>
        <w:tc>
          <w:tcPr>
            <w:tcW w:w="2262" w:type="dxa"/>
          </w:tcPr>
          <w:p w:rsidR="00C70F3A" w:rsidRPr="00DD2DF5" w:rsidRDefault="00C70F3A" w:rsidP="007B26FE">
            <w:pPr>
              <w:rPr>
                <w:lang w:eastAsia="zh-CN"/>
              </w:rPr>
            </w:pPr>
          </w:p>
        </w:tc>
      </w:tr>
      <w:tr w:rsidR="00C70F3A" w:rsidRPr="00DD2DF5" w:rsidTr="008165AC">
        <w:trPr>
          <w:trHeight w:val="589"/>
          <w:jc w:val="center"/>
        </w:trPr>
        <w:tc>
          <w:tcPr>
            <w:tcW w:w="1141" w:type="dxa"/>
            <w:vMerge/>
          </w:tcPr>
          <w:p w:rsidR="00C70F3A" w:rsidRPr="006C7AE8" w:rsidRDefault="00C70F3A" w:rsidP="007B26FE">
            <w:pPr>
              <w:rPr>
                <w:rFonts w:ascii="Arial" w:hAnsi="Arial" w:cs="Arial"/>
                <w:b/>
                <w:bCs/>
                <w:color w:val="0000FF"/>
                <w:sz w:val="16"/>
                <w:szCs w:val="16"/>
                <w:u w:val="single"/>
              </w:rPr>
            </w:pPr>
          </w:p>
        </w:tc>
        <w:tc>
          <w:tcPr>
            <w:tcW w:w="1127" w:type="dxa"/>
            <w:shd w:val="clear" w:color="auto" w:fill="auto"/>
          </w:tcPr>
          <w:p w:rsidR="00C70F3A" w:rsidRDefault="007B0E06" w:rsidP="007B26FE">
            <w:pPr>
              <w:rPr>
                <w:rFonts w:ascii="Arial" w:hAnsi="Arial" w:cs="Arial"/>
                <w:b/>
                <w:bCs/>
                <w:color w:val="0000FF"/>
                <w:sz w:val="16"/>
                <w:szCs w:val="16"/>
                <w:u w:val="single"/>
              </w:rPr>
            </w:pPr>
            <w:hyperlink r:id="rId124" w:history="1">
              <w:r w:rsidR="00C70F3A">
                <w:rPr>
                  <w:rStyle w:val="Hyperlink"/>
                  <w:rFonts w:cs="Arial"/>
                  <w:b/>
                  <w:bCs/>
                  <w:color w:val="0000FF"/>
                  <w:sz w:val="16"/>
                  <w:szCs w:val="16"/>
                </w:rPr>
                <w:t>R4-1903212</w:t>
              </w:r>
            </w:hyperlink>
          </w:p>
        </w:tc>
        <w:tc>
          <w:tcPr>
            <w:tcW w:w="3378" w:type="dxa"/>
            <w:shd w:val="clear" w:color="auto" w:fill="auto"/>
          </w:tcPr>
          <w:p w:rsidR="00C70F3A" w:rsidRDefault="00C70F3A" w:rsidP="007B26FE">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38.141-1: Conducted test requirements for CP-OFDM based PUSCH in FR1</w:t>
            </w:r>
          </w:p>
        </w:tc>
        <w:tc>
          <w:tcPr>
            <w:tcW w:w="1270" w:type="dxa"/>
            <w:shd w:val="clear" w:color="auto" w:fill="auto"/>
          </w:tcPr>
          <w:p w:rsidR="00C70F3A" w:rsidRDefault="00C70F3A" w:rsidP="007B26FE">
            <w:pPr>
              <w:rPr>
                <w:rFonts w:ascii="Arial" w:hAnsi="Arial" w:cs="Arial"/>
                <w:sz w:val="16"/>
                <w:szCs w:val="16"/>
              </w:rPr>
            </w:pPr>
            <w:r>
              <w:rPr>
                <w:rFonts w:ascii="Arial" w:hAnsi="Arial" w:cs="Arial"/>
                <w:sz w:val="16"/>
                <w:szCs w:val="16"/>
              </w:rPr>
              <w:t>Nokia, Nokia Shanghai Bell</w:t>
            </w:r>
          </w:p>
        </w:tc>
        <w:tc>
          <w:tcPr>
            <w:tcW w:w="2262" w:type="dxa"/>
          </w:tcPr>
          <w:p w:rsidR="00C70F3A" w:rsidRPr="00DD2DF5" w:rsidRDefault="00C70F3A" w:rsidP="007B26FE">
            <w:pPr>
              <w:rPr>
                <w:lang w:eastAsia="zh-CN"/>
              </w:rPr>
            </w:pPr>
          </w:p>
        </w:tc>
      </w:tr>
      <w:tr w:rsidR="00C70F3A" w:rsidRPr="00DD2DF5" w:rsidTr="008165AC">
        <w:trPr>
          <w:trHeight w:val="589"/>
          <w:jc w:val="center"/>
        </w:trPr>
        <w:tc>
          <w:tcPr>
            <w:tcW w:w="1141" w:type="dxa"/>
            <w:vMerge/>
          </w:tcPr>
          <w:p w:rsidR="00C70F3A" w:rsidRPr="006C7AE8" w:rsidRDefault="00C70F3A" w:rsidP="007B26FE">
            <w:pPr>
              <w:rPr>
                <w:rFonts w:ascii="Arial" w:hAnsi="Arial" w:cs="Arial"/>
                <w:b/>
                <w:bCs/>
                <w:color w:val="0000FF"/>
                <w:sz w:val="16"/>
                <w:szCs w:val="16"/>
                <w:u w:val="single"/>
              </w:rPr>
            </w:pPr>
          </w:p>
        </w:tc>
        <w:tc>
          <w:tcPr>
            <w:tcW w:w="1127" w:type="dxa"/>
            <w:shd w:val="clear" w:color="auto" w:fill="auto"/>
          </w:tcPr>
          <w:p w:rsidR="00C70F3A" w:rsidRDefault="007B0E06" w:rsidP="007B26FE">
            <w:pPr>
              <w:rPr>
                <w:rFonts w:ascii="Arial" w:hAnsi="Arial" w:cs="Arial"/>
                <w:b/>
                <w:bCs/>
                <w:color w:val="0000FF"/>
                <w:sz w:val="16"/>
                <w:szCs w:val="16"/>
                <w:u w:val="single"/>
              </w:rPr>
            </w:pPr>
            <w:hyperlink r:id="rId125" w:history="1">
              <w:r w:rsidR="00C70F3A">
                <w:rPr>
                  <w:rStyle w:val="Hyperlink"/>
                  <w:rFonts w:cs="Arial"/>
                  <w:b/>
                  <w:bCs/>
                  <w:color w:val="0000FF"/>
                  <w:sz w:val="16"/>
                  <w:szCs w:val="16"/>
                </w:rPr>
                <w:t>R4-1903213</w:t>
              </w:r>
            </w:hyperlink>
          </w:p>
        </w:tc>
        <w:tc>
          <w:tcPr>
            <w:tcW w:w="3378" w:type="dxa"/>
            <w:shd w:val="clear" w:color="auto" w:fill="auto"/>
          </w:tcPr>
          <w:p w:rsidR="00C70F3A" w:rsidRDefault="00C70F3A" w:rsidP="007B26FE">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TS 38.141-2: Radiated test requirements for CP-OFDM based PUSCH in FR1</w:t>
            </w:r>
          </w:p>
        </w:tc>
        <w:tc>
          <w:tcPr>
            <w:tcW w:w="1270" w:type="dxa"/>
            <w:shd w:val="clear" w:color="auto" w:fill="auto"/>
          </w:tcPr>
          <w:p w:rsidR="00C70F3A" w:rsidRDefault="00C70F3A" w:rsidP="007B26FE">
            <w:pPr>
              <w:rPr>
                <w:rFonts w:ascii="Arial" w:hAnsi="Arial" w:cs="Arial"/>
                <w:sz w:val="16"/>
                <w:szCs w:val="16"/>
              </w:rPr>
            </w:pPr>
            <w:r>
              <w:rPr>
                <w:rFonts w:ascii="Arial" w:hAnsi="Arial" w:cs="Arial"/>
                <w:sz w:val="16"/>
                <w:szCs w:val="16"/>
              </w:rPr>
              <w:t>Nokia, Nokia Shanghai Bell</w:t>
            </w:r>
          </w:p>
        </w:tc>
        <w:tc>
          <w:tcPr>
            <w:tcW w:w="2262" w:type="dxa"/>
          </w:tcPr>
          <w:p w:rsidR="00C70F3A" w:rsidRPr="00DD2DF5" w:rsidRDefault="00C70F3A" w:rsidP="007B26FE">
            <w:pPr>
              <w:rPr>
                <w:lang w:eastAsia="zh-CN"/>
              </w:rPr>
            </w:pPr>
          </w:p>
        </w:tc>
      </w:tr>
      <w:tr w:rsidR="00C70F3A" w:rsidRPr="00DD2DF5" w:rsidTr="008165AC">
        <w:trPr>
          <w:trHeight w:val="589"/>
          <w:jc w:val="center"/>
        </w:trPr>
        <w:tc>
          <w:tcPr>
            <w:tcW w:w="1141" w:type="dxa"/>
            <w:vMerge w:val="restart"/>
          </w:tcPr>
          <w:p w:rsidR="00C70F3A" w:rsidRPr="006C7AE8" w:rsidRDefault="00C70F3A" w:rsidP="00DD7F61">
            <w:pPr>
              <w:rPr>
                <w:rFonts w:ascii="Arial" w:hAnsi="Arial" w:cs="Arial"/>
                <w:sz w:val="16"/>
                <w:szCs w:val="16"/>
                <w:lang w:eastAsia="zh-CN"/>
              </w:rPr>
            </w:pPr>
            <w:r w:rsidRPr="006C7AE8">
              <w:rPr>
                <w:rFonts w:ascii="Arial" w:hAnsi="Arial" w:cs="Arial"/>
                <w:sz w:val="16"/>
                <w:szCs w:val="16"/>
              </w:rPr>
              <w:t>CP-OFDM based PUSCH in FR2</w:t>
            </w:r>
          </w:p>
        </w:tc>
        <w:tc>
          <w:tcPr>
            <w:tcW w:w="1127" w:type="dxa"/>
            <w:shd w:val="clear" w:color="auto" w:fill="auto"/>
          </w:tcPr>
          <w:p w:rsidR="00C70F3A" w:rsidRDefault="007B0E06" w:rsidP="007342EB">
            <w:pPr>
              <w:spacing w:before="0" w:after="0" w:line="240" w:lineRule="auto"/>
              <w:rPr>
                <w:rFonts w:ascii="Arial" w:hAnsi="Arial" w:cs="Arial"/>
                <w:b/>
                <w:bCs/>
                <w:color w:val="0000FF"/>
                <w:sz w:val="16"/>
                <w:szCs w:val="16"/>
                <w:u w:val="single"/>
                <w:lang w:eastAsia="zh-CN"/>
              </w:rPr>
            </w:pPr>
            <w:hyperlink r:id="rId126" w:history="1">
              <w:r w:rsidR="00C70F3A">
                <w:rPr>
                  <w:rStyle w:val="Hyperlink"/>
                  <w:rFonts w:cs="Arial"/>
                  <w:b/>
                  <w:bCs/>
                  <w:color w:val="0000FF"/>
                  <w:sz w:val="16"/>
                  <w:szCs w:val="16"/>
                </w:rPr>
                <w:t>R4-1904032</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to TS 38.104 BS demodulation CP-OFDM PUSCH FR2 requirements</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Ericsson</w:t>
            </w:r>
          </w:p>
        </w:tc>
        <w:tc>
          <w:tcPr>
            <w:tcW w:w="2262" w:type="dxa"/>
          </w:tcPr>
          <w:p w:rsidR="00C70F3A" w:rsidRPr="00DD2DF5" w:rsidRDefault="00C70F3A" w:rsidP="007342EB">
            <w:pPr>
              <w:rPr>
                <w:lang w:eastAsia="zh-CN"/>
              </w:rPr>
            </w:pPr>
          </w:p>
        </w:tc>
      </w:tr>
      <w:tr w:rsidR="00C70F3A" w:rsidRPr="00DD2DF5" w:rsidTr="008165AC">
        <w:trPr>
          <w:trHeight w:val="589"/>
          <w:jc w:val="center"/>
        </w:trPr>
        <w:tc>
          <w:tcPr>
            <w:tcW w:w="1141" w:type="dxa"/>
            <w:vMerge/>
          </w:tcPr>
          <w:p w:rsidR="00C70F3A" w:rsidRPr="006C7AE8" w:rsidRDefault="00C70F3A" w:rsidP="007342EB">
            <w:pPr>
              <w:rPr>
                <w:rFonts w:ascii="Arial" w:hAnsi="Arial" w:cs="Arial"/>
                <w:b/>
                <w:bCs/>
                <w:color w:val="0000FF"/>
                <w:sz w:val="16"/>
                <w:szCs w:val="16"/>
                <w:u w:val="single"/>
              </w:rPr>
            </w:pPr>
          </w:p>
        </w:tc>
        <w:tc>
          <w:tcPr>
            <w:tcW w:w="1127" w:type="dxa"/>
            <w:shd w:val="clear" w:color="auto" w:fill="auto"/>
          </w:tcPr>
          <w:p w:rsidR="00C70F3A" w:rsidRDefault="007B0E06" w:rsidP="007342EB">
            <w:pPr>
              <w:rPr>
                <w:rFonts w:ascii="Arial" w:hAnsi="Arial" w:cs="Arial"/>
                <w:b/>
                <w:bCs/>
                <w:color w:val="0000FF"/>
                <w:sz w:val="16"/>
                <w:szCs w:val="16"/>
                <w:u w:val="single"/>
              </w:rPr>
            </w:pPr>
            <w:hyperlink r:id="rId127" w:history="1">
              <w:r w:rsidR="00C70F3A">
                <w:rPr>
                  <w:rStyle w:val="Hyperlink"/>
                  <w:rFonts w:cs="Arial"/>
                  <w:b/>
                  <w:bCs/>
                  <w:color w:val="0000FF"/>
                  <w:sz w:val="16"/>
                  <w:szCs w:val="16"/>
                </w:rPr>
                <w:t>R4-1904033</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to TS 38.141-2 BS demodulation CP-OFDM PUSCH FR2 requirements</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Ericsson</w:t>
            </w:r>
          </w:p>
        </w:tc>
        <w:tc>
          <w:tcPr>
            <w:tcW w:w="2262" w:type="dxa"/>
          </w:tcPr>
          <w:p w:rsidR="00C70F3A" w:rsidRPr="00DD2DF5" w:rsidRDefault="00C70F3A" w:rsidP="007342EB">
            <w:pPr>
              <w:rPr>
                <w:lang w:eastAsia="zh-CN"/>
              </w:rPr>
            </w:pPr>
          </w:p>
        </w:tc>
      </w:tr>
      <w:tr w:rsidR="00C70F3A" w:rsidRPr="00DD2DF5" w:rsidTr="008165AC">
        <w:trPr>
          <w:trHeight w:val="589"/>
          <w:jc w:val="center"/>
        </w:trPr>
        <w:tc>
          <w:tcPr>
            <w:tcW w:w="1141" w:type="dxa"/>
            <w:vMerge/>
          </w:tcPr>
          <w:p w:rsidR="00C70F3A" w:rsidRPr="006C7AE8" w:rsidRDefault="00C70F3A" w:rsidP="009870C5">
            <w:pPr>
              <w:rPr>
                <w:rFonts w:ascii="Arial" w:hAnsi="Arial" w:cs="Arial"/>
                <w:bCs/>
                <w:sz w:val="16"/>
                <w:szCs w:val="16"/>
              </w:rPr>
            </w:pPr>
          </w:p>
        </w:tc>
        <w:tc>
          <w:tcPr>
            <w:tcW w:w="1127" w:type="dxa"/>
            <w:shd w:val="clear" w:color="auto" w:fill="auto"/>
          </w:tcPr>
          <w:p w:rsidR="00C70F3A" w:rsidRDefault="007B0E06" w:rsidP="009870C5">
            <w:pPr>
              <w:spacing w:before="0" w:after="0" w:line="240" w:lineRule="auto"/>
              <w:rPr>
                <w:rFonts w:ascii="Arial" w:hAnsi="Arial" w:cs="Arial"/>
                <w:b/>
                <w:bCs/>
                <w:color w:val="0000FF"/>
                <w:sz w:val="16"/>
                <w:szCs w:val="16"/>
                <w:u w:val="single"/>
                <w:lang w:eastAsia="zh-CN"/>
              </w:rPr>
            </w:pPr>
            <w:hyperlink r:id="rId128" w:history="1">
              <w:r w:rsidR="00C70F3A">
                <w:rPr>
                  <w:rStyle w:val="Hyperlink"/>
                  <w:rFonts w:cs="Arial"/>
                  <w:b/>
                  <w:bCs/>
                  <w:color w:val="0000FF"/>
                  <w:sz w:val="16"/>
                  <w:szCs w:val="16"/>
                </w:rPr>
                <w:t>R4-1904666</w:t>
              </w:r>
            </w:hyperlink>
          </w:p>
        </w:tc>
        <w:tc>
          <w:tcPr>
            <w:tcW w:w="3378" w:type="dxa"/>
            <w:shd w:val="clear" w:color="auto" w:fill="auto"/>
          </w:tcPr>
          <w:p w:rsidR="00C70F3A" w:rsidRDefault="00C70F3A" w:rsidP="009870C5">
            <w:pPr>
              <w:rPr>
                <w:rFonts w:ascii="Arial" w:hAnsi="Arial" w:cs="Arial"/>
                <w:sz w:val="16"/>
                <w:szCs w:val="16"/>
              </w:rPr>
            </w:pPr>
            <w:r>
              <w:rPr>
                <w:rFonts w:ascii="Arial" w:hAnsi="Arial" w:cs="Arial"/>
                <w:sz w:val="16"/>
                <w:szCs w:val="16"/>
              </w:rPr>
              <w:t>Draft CR: add</w:t>
            </w:r>
            <w:r w:rsidR="006C7AE8">
              <w:rPr>
                <w:rFonts w:ascii="Arial" w:hAnsi="Arial" w:cs="Arial"/>
                <w:sz w:val="16"/>
                <w:szCs w:val="16"/>
              </w:rPr>
              <w:t>i</w:t>
            </w:r>
            <w:r>
              <w:rPr>
                <w:rFonts w:ascii="Arial" w:hAnsi="Arial" w:cs="Arial"/>
                <w:sz w:val="16"/>
                <w:szCs w:val="16"/>
              </w:rPr>
              <w:t>tion of correlation matrix</w:t>
            </w:r>
          </w:p>
        </w:tc>
        <w:tc>
          <w:tcPr>
            <w:tcW w:w="1270" w:type="dxa"/>
            <w:shd w:val="clear" w:color="auto" w:fill="auto"/>
          </w:tcPr>
          <w:p w:rsidR="00C70F3A" w:rsidRDefault="00C70F3A" w:rsidP="006C7AE8">
            <w:pPr>
              <w:rPr>
                <w:rFonts w:ascii="Arial" w:hAnsi="Arial" w:cs="Arial"/>
                <w:sz w:val="16"/>
                <w:szCs w:val="16"/>
              </w:rPr>
            </w:pPr>
            <w:r>
              <w:rPr>
                <w:rFonts w:ascii="Arial" w:hAnsi="Arial" w:cs="Arial"/>
                <w:sz w:val="16"/>
                <w:szCs w:val="16"/>
              </w:rPr>
              <w:t>Huawei</w:t>
            </w:r>
          </w:p>
        </w:tc>
        <w:tc>
          <w:tcPr>
            <w:tcW w:w="2262" w:type="dxa"/>
          </w:tcPr>
          <w:p w:rsidR="00C70F3A" w:rsidRPr="00DD2DF5" w:rsidRDefault="00C70F3A" w:rsidP="009870C5">
            <w:pPr>
              <w:rPr>
                <w:lang w:eastAsia="zh-CN"/>
              </w:rPr>
            </w:pPr>
          </w:p>
        </w:tc>
      </w:tr>
      <w:tr w:rsidR="00C70F3A" w:rsidRPr="00DD2DF5" w:rsidTr="008165AC">
        <w:trPr>
          <w:trHeight w:val="589"/>
          <w:jc w:val="center"/>
        </w:trPr>
        <w:tc>
          <w:tcPr>
            <w:tcW w:w="1141" w:type="dxa"/>
            <w:vMerge w:val="restart"/>
          </w:tcPr>
          <w:p w:rsidR="00C70F3A" w:rsidRPr="006C7AE8" w:rsidRDefault="00C70F3A" w:rsidP="007342EB">
            <w:pPr>
              <w:rPr>
                <w:rFonts w:ascii="Arial" w:hAnsi="Arial" w:cs="Arial"/>
                <w:b/>
                <w:bCs/>
                <w:color w:val="0000FF"/>
                <w:sz w:val="16"/>
                <w:szCs w:val="16"/>
                <w:u w:val="single"/>
              </w:rPr>
            </w:pPr>
            <w:r w:rsidRPr="006C7AE8">
              <w:rPr>
                <w:rFonts w:ascii="Arial" w:hAnsi="Arial" w:cs="Arial"/>
                <w:sz w:val="16"/>
                <w:szCs w:val="16"/>
                <w:lang w:eastAsia="zh-CN"/>
              </w:rPr>
              <w:t>PUCCH format 0</w:t>
            </w:r>
          </w:p>
        </w:tc>
        <w:tc>
          <w:tcPr>
            <w:tcW w:w="1127" w:type="dxa"/>
            <w:shd w:val="clear" w:color="auto" w:fill="auto"/>
          </w:tcPr>
          <w:p w:rsidR="00C70F3A" w:rsidRDefault="007B0E06" w:rsidP="007342EB">
            <w:pPr>
              <w:spacing w:before="0" w:after="0" w:line="240" w:lineRule="auto"/>
              <w:rPr>
                <w:rFonts w:ascii="Arial" w:hAnsi="Arial" w:cs="Arial"/>
                <w:b/>
                <w:bCs/>
                <w:color w:val="0000FF"/>
                <w:sz w:val="16"/>
                <w:szCs w:val="16"/>
                <w:u w:val="single"/>
                <w:lang w:eastAsia="zh-CN"/>
              </w:rPr>
            </w:pPr>
            <w:hyperlink r:id="rId129" w:history="1">
              <w:r w:rsidR="00C70F3A">
                <w:rPr>
                  <w:rStyle w:val="Hyperlink"/>
                  <w:rFonts w:cs="Arial"/>
                  <w:b/>
                  <w:bCs/>
                  <w:color w:val="0000FF"/>
                  <w:sz w:val="16"/>
                  <w:szCs w:val="16"/>
                </w:rPr>
                <w:t>R4-1904029</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to TS 38.104 BS demodulation PUCCH format 0 requirements</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Ericsson</w:t>
            </w:r>
          </w:p>
        </w:tc>
        <w:tc>
          <w:tcPr>
            <w:tcW w:w="2262" w:type="dxa"/>
          </w:tcPr>
          <w:p w:rsidR="00C70F3A" w:rsidRPr="00DD2DF5" w:rsidRDefault="00C70F3A" w:rsidP="007342EB">
            <w:pPr>
              <w:rPr>
                <w:lang w:eastAsia="zh-CN"/>
              </w:rPr>
            </w:pPr>
          </w:p>
        </w:tc>
      </w:tr>
      <w:tr w:rsidR="00C70F3A" w:rsidRPr="00DD2DF5" w:rsidTr="008165AC">
        <w:trPr>
          <w:trHeight w:val="589"/>
          <w:jc w:val="center"/>
        </w:trPr>
        <w:tc>
          <w:tcPr>
            <w:tcW w:w="1141" w:type="dxa"/>
            <w:vMerge/>
          </w:tcPr>
          <w:p w:rsidR="00C70F3A" w:rsidRPr="006C7AE8" w:rsidRDefault="00C70F3A" w:rsidP="007342EB">
            <w:pPr>
              <w:rPr>
                <w:rFonts w:ascii="Arial" w:hAnsi="Arial" w:cs="Arial"/>
                <w:b/>
                <w:bCs/>
                <w:color w:val="0000FF"/>
                <w:sz w:val="16"/>
                <w:szCs w:val="16"/>
                <w:u w:val="single"/>
              </w:rPr>
            </w:pPr>
          </w:p>
        </w:tc>
        <w:tc>
          <w:tcPr>
            <w:tcW w:w="1127" w:type="dxa"/>
            <w:shd w:val="clear" w:color="auto" w:fill="auto"/>
          </w:tcPr>
          <w:p w:rsidR="00C70F3A" w:rsidRDefault="007B0E06" w:rsidP="007342EB">
            <w:pPr>
              <w:rPr>
                <w:rFonts w:ascii="Arial" w:hAnsi="Arial" w:cs="Arial"/>
                <w:b/>
                <w:bCs/>
                <w:color w:val="0000FF"/>
                <w:sz w:val="16"/>
                <w:szCs w:val="16"/>
                <w:u w:val="single"/>
              </w:rPr>
            </w:pPr>
            <w:hyperlink r:id="rId130" w:history="1">
              <w:r w:rsidR="00C70F3A">
                <w:rPr>
                  <w:rStyle w:val="Hyperlink"/>
                  <w:rFonts w:cs="Arial"/>
                  <w:b/>
                  <w:bCs/>
                  <w:color w:val="0000FF"/>
                  <w:sz w:val="16"/>
                  <w:szCs w:val="16"/>
                </w:rPr>
                <w:t>R4-1904030</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to TS 38.141-1 BS demodulation PUCCH format 0 requirements</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Ericsson</w:t>
            </w:r>
          </w:p>
        </w:tc>
        <w:tc>
          <w:tcPr>
            <w:tcW w:w="2262" w:type="dxa"/>
          </w:tcPr>
          <w:p w:rsidR="00C70F3A" w:rsidRPr="00DD2DF5" w:rsidRDefault="00C70F3A" w:rsidP="007342EB">
            <w:pPr>
              <w:rPr>
                <w:lang w:eastAsia="zh-CN"/>
              </w:rPr>
            </w:pPr>
          </w:p>
        </w:tc>
      </w:tr>
      <w:tr w:rsidR="00C70F3A" w:rsidRPr="00DD2DF5" w:rsidTr="008165AC">
        <w:trPr>
          <w:trHeight w:val="589"/>
          <w:jc w:val="center"/>
        </w:trPr>
        <w:tc>
          <w:tcPr>
            <w:tcW w:w="1141" w:type="dxa"/>
            <w:vMerge/>
          </w:tcPr>
          <w:p w:rsidR="00C70F3A" w:rsidRPr="006C7AE8" w:rsidRDefault="00C70F3A" w:rsidP="007342EB">
            <w:pPr>
              <w:rPr>
                <w:rFonts w:ascii="Arial" w:hAnsi="Arial" w:cs="Arial"/>
                <w:b/>
                <w:bCs/>
                <w:color w:val="0000FF"/>
                <w:sz w:val="16"/>
                <w:szCs w:val="16"/>
                <w:u w:val="single"/>
              </w:rPr>
            </w:pPr>
          </w:p>
        </w:tc>
        <w:tc>
          <w:tcPr>
            <w:tcW w:w="1127" w:type="dxa"/>
            <w:shd w:val="clear" w:color="auto" w:fill="auto"/>
          </w:tcPr>
          <w:p w:rsidR="00C70F3A" w:rsidRDefault="007B0E06" w:rsidP="007342EB">
            <w:pPr>
              <w:rPr>
                <w:rFonts w:ascii="Arial" w:hAnsi="Arial" w:cs="Arial"/>
                <w:b/>
                <w:bCs/>
                <w:color w:val="0000FF"/>
                <w:sz w:val="16"/>
                <w:szCs w:val="16"/>
                <w:u w:val="single"/>
              </w:rPr>
            </w:pPr>
            <w:hyperlink r:id="rId131" w:history="1">
              <w:r w:rsidR="00C70F3A">
                <w:rPr>
                  <w:rStyle w:val="Hyperlink"/>
                  <w:rFonts w:cs="Arial"/>
                  <w:b/>
                  <w:bCs/>
                  <w:color w:val="0000FF"/>
                  <w:sz w:val="16"/>
                  <w:szCs w:val="16"/>
                </w:rPr>
                <w:t>R4-1904031</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to TS 38.141-2 BS demodulation PUCCH format 0 requirements</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Ericsson</w:t>
            </w:r>
          </w:p>
        </w:tc>
        <w:tc>
          <w:tcPr>
            <w:tcW w:w="2262" w:type="dxa"/>
          </w:tcPr>
          <w:p w:rsidR="00C70F3A" w:rsidRPr="00DD2DF5" w:rsidRDefault="00C70F3A" w:rsidP="007342EB">
            <w:pPr>
              <w:rPr>
                <w:lang w:eastAsia="zh-CN"/>
              </w:rPr>
            </w:pPr>
          </w:p>
        </w:tc>
      </w:tr>
      <w:tr w:rsidR="00C70F3A" w:rsidRPr="00DD2DF5" w:rsidTr="008165AC">
        <w:trPr>
          <w:trHeight w:val="589"/>
          <w:jc w:val="center"/>
        </w:trPr>
        <w:tc>
          <w:tcPr>
            <w:tcW w:w="1141" w:type="dxa"/>
            <w:vMerge w:val="restart"/>
          </w:tcPr>
          <w:p w:rsidR="00C70F3A" w:rsidRPr="006C7AE8" w:rsidRDefault="00C70F3A" w:rsidP="00EF46D4">
            <w:pPr>
              <w:spacing w:before="0" w:after="0" w:line="240" w:lineRule="auto"/>
              <w:rPr>
                <w:rFonts w:ascii="Arial" w:hAnsi="Arial" w:cs="Arial"/>
                <w:b/>
                <w:bCs/>
                <w:color w:val="0000FF"/>
                <w:sz w:val="16"/>
                <w:szCs w:val="16"/>
                <w:u w:val="single"/>
              </w:rPr>
            </w:pPr>
            <w:r w:rsidRPr="006C7AE8">
              <w:rPr>
                <w:rFonts w:ascii="Arial" w:hAnsi="Arial" w:cs="Arial"/>
                <w:sz w:val="16"/>
                <w:szCs w:val="16"/>
                <w:lang w:eastAsia="zh-CN"/>
              </w:rPr>
              <w:t>PUCCH format 1</w:t>
            </w:r>
          </w:p>
        </w:tc>
        <w:tc>
          <w:tcPr>
            <w:tcW w:w="1127" w:type="dxa"/>
            <w:shd w:val="clear" w:color="auto" w:fill="auto"/>
          </w:tcPr>
          <w:p w:rsidR="00C70F3A" w:rsidRDefault="007B0E06" w:rsidP="00EF46D4">
            <w:pPr>
              <w:spacing w:before="0" w:after="0" w:line="240" w:lineRule="auto"/>
              <w:rPr>
                <w:rFonts w:ascii="Arial" w:hAnsi="Arial" w:cs="Arial"/>
                <w:b/>
                <w:bCs/>
                <w:color w:val="0000FF"/>
                <w:sz w:val="16"/>
                <w:szCs w:val="16"/>
                <w:u w:val="single"/>
                <w:lang w:eastAsia="zh-CN"/>
              </w:rPr>
            </w:pPr>
            <w:hyperlink r:id="rId132" w:history="1">
              <w:r w:rsidR="00C70F3A">
                <w:rPr>
                  <w:rStyle w:val="Hyperlink"/>
                  <w:rFonts w:cs="Arial"/>
                  <w:b/>
                  <w:bCs/>
                  <w:color w:val="0000FF"/>
                  <w:sz w:val="16"/>
                  <w:szCs w:val="16"/>
                </w:rPr>
                <w:t>R4-1903275</w:t>
              </w:r>
            </w:hyperlink>
          </w:p>
        </w:tc>
        <w:tc>
          <w:tcPr>
            <w:tcW w:w="3378" w:type="dxa"/>
            <w:shd w:val="clear" w:color="auto" w:fill="auto"/>
          </w:tcPr>
          <w:p w:rsidR="00C70F3A" w:rsidRDefault="00C70F3A" w:rsidP="00EF46D4">
            <w:pPr>
              <w:rPr>
                <w:rFonts w:ascii="Arial" w:hAnsi="Arial" w:cs="Arial"/>
                <w:sz w:val="16"/>
                <w:szCs w:val="16"/>
              </w:rPr>
            </w:pPr>
            <w:r>
              <w:rPr>
                <w:rFonts w:ascii="Arial" w:hAnsi="Arial" w:cs="Arial"/>
                <w:sz w:val="16"/>
                <w:szCs w:val="16"/>
              </w:rPr>
              <w:t>Draft CR on TS 38.141-1 Conducted test requirements for PUCCH format 1</w:t>
            </w:r>
          </w:p>
        </w:tc>
        <w:tc>
          <w:tcPr>
            <w:tcW w:w="1270" w:type="dxa"/>
            <w:shd w:val="clear" w:color="auto" w:fill="auto"/>
          </w:tcPr>
          <w:p w:rsidR="00C70F3A" w:rsidRDefault="00C70F3A" w:rsidP="00EF46D4">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rsidR="00C70F3A" w:rsidRPr="00DD2DF5" w:rsidRDefault="00C70F3A" w:rsidP="00EF46D4">
            <w:pPr>
              <w:rPr>
                <w:lang w:eastAsia="zh-CN"/>
              </w:rPr>
            </w:pPr>
          </w:p>
        </w:tc>
      </w:tr>
      <w:tr w:rsidR="00C70F3A" w:rsidRPr="00DD2DF5" w:rsidTr="008165AC">
        <w:trPr>
          <w:trHeight w:val="589"/>
          <w:jc w:val="center"/>
        </w:trPr>
        <w:tc>
          <w:tcPr>
            <w:tcW w:w="1141" w:type="dxa"/>
            <w:vMerge/>
          </w:tcPr>
          <w:p w:rsidR="00C70F3A" w:rsidRPr="006C7AE8" w:rsidRDefault="00C70F3A" w:rsidP="00EF46D4">
            <w:pPr>
              <w:rPr>
                <w:rFonts w:ascii="Arial" w:hAnsi="Arial" w:cs="Arial"/>
                <w:b/>
                <w:bCs/>
                <w:color w:val="0000FF"/>
                <w:sz w:val="16"/>
                <w:szCs w:val="16"/>
                <w:u w:val="single"/>
              </w:rPr>
            </w:pPr>
          </w:p>
        </w:tc>
        <w:tc>
          <w:tcPr>
            <w:tcW w:w="1127" w:type="dxa"/>
            <w:shd w:val="clear" w:color="auto" w:fill="auto"/>
          </w:tcPr>
          <w:p w:rsidR="00C70F3A" w:rsidRDefault="007B0E06" w:rsidP="00EF46D4">
            <w:pPr>
              <w:rPr>
                <w:rFonts w:ascii="Arial" w:hAnsi="Arial" w:cs="Arial"/>
                <w:b/>
                <w:bCs/>
                <w:color w:val="0000FF"/>
                <w:sz w:val="16"/>
                <w:szCs w:val="16"/>
                <w:u w:val="single"/>
              </w:rPr>
            </w:pPr>
            <w:hyperlink r:id="rId133" w:history="1">
              <w:r w:rsidR="00C70F3A">
                <w:rPr>
                  <w:rStyle w:val="Hyperlink"/>
                  <w:rFonts w:cs="Arial"/>
                  <w:b/>
                  <w:bCs/>
                  <w:color w:val="0000FF"/>
                  <w:sz w:val="16"/>
                  <w:szCs w:val="16"/>
                </w:rPr>
                <w:t>R4-1903276</w:t>
              </w:r>
            </w:hyperlink>
          </w:p>
        </w:tc>
        <w:tc>
          <w:tcPr>
            <w:tcW w:w="3378" w:type="dxa"/>
            <w:shd w:val="clear" w:color="auto" w:fill="auto"/>
          </w:tcPr>
          <w:p w:rsidR="00C70F3A" w:rsidRDefault="00C70F3A" w:rsidP="00EF46D4">
            <w:pPr>
              <w:rPr>
                <w:rFonts w:ascii="Arial" w:hAnsi="Arial" w:cs="Arial"/>
                <w:sz w:val="16"/>
                <w:szCs w:val="16"/>
              </w:rPr>
            </w:pPr>
            <w:r>
              <w:rPr>
                <w:rFonts w:ascii="Arial" w:hAnsi="Arial" w:cs="Arial"/>
                <w:sz w:val="16"/>
                <w:szCs w:val="16"/>
              </w:rPr>
              <w:t>Draft CR on TS 38.141-2 Radiated test requirements for PUCCH format 1</w:t>
            </w:r>
          </w:p>
        </w:tc>
        <w:tc>
          <w:tcPr>
            <w:tcW w:w="1270" w:type="dxa"/>
            <w:shd w:val="clear" w:color="auto" w:fill="auto"/>
          </w:tcPr>
          <w:p w:rsidR="00C70F3A" w:rsidRDefault="00C70F3A" w:rsidP="00EF46D4">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rsidR="00C70F3A" w:rsidRPr="00DD2DF5" w:rsidRDefault="00C70F3A" w:rsidP="00EF46D4">
            <w:pPr>
              <w:rPr>
                <w:b/>
                <w:lang w:eastAsia="zh-CN"/>
              </w:rPr>
            </w:pPr>
          </w:p>
        </w:tc>
      </w:tr>
      <w:tr w:rsidR="00C70F3A" w:rsidRPr="00DD2DF5" w:rsidTr="008165AC">
        <w:trPr>
          <w:trHeight w:val="589"/>
          <w:jc w:val="center"/>
        </w:trPr>
        <w:tc>
          <w:tcPr>
            <w:tcW w:w="1141" w:type="dxa"/>
            <w:vMerge/>
          </w:tcPr>
          <w:p w:rsidR="00C70F3A" w:rsidRPr="006C7AE8" w:rsidRDefault="00C70F3A" w:rsidP="00EF46D4">
            <w:pPr>
              <w:rPr>
                <w:rFonts w:ascii="Arial" w:hAnsi="Arial" w:cs="Arial"/>
                <w:b/>
                <w:bCs/>
                <w:color w:val="0000FF"/>
                <w:sz w:val="16"/>
                <w:szCs w:val="16"/>
                <w:u w:val="single"/>
              </w:rPr>
            </w:pPr>
          </w:p>
        </w:tc>
        <w:tc>
          <w:tcPr>
            <w:tcW w:w="1127" w:type="dxa"/>
            <w:shd w:val="clear" w:color="auto" w:fill="auto"/>
          </w:tcPr>
          <w:p w:rsidR="00C70F3A" w:rsidRDefault="007B0E06" w:rsidP="00EF46D4">
            <w:pPr>
              <w:rPr>
                <w:rFonts w:ascii="Arial" w:hAnsi="Arial" w:cs="Arial"/>
                <w:b/>
                <w:bCs/>
                <w:color w:val="0000FF"/>
                <w:sz w:val="16"/>
                <w:szCs w:val="16"/>
                <w:u w:val="single"/>
              </w:rPr>
            </w:pPr>
            <w:hyperlink r:id="rId134" w:history="1">
              <w:r w:rsidR="00C70F3A">
                <w:rPr>
                  <w:rStyle w:val="Hyperlink"/>
                  <w:rFonts w:cs="Arial"/>
                  <w:b/>
                  <w:bCs/>
                  <w:color w:val="0000FF"/>
                  <w:sz w:val="16"/>
                  <w:szCs w:val="16"/>
                </w:rPr>
                <w:t>R4-1903277</w:t>
              </w:r>
            </w:hyperlink>
          </w:p>
        </w:tc>
        <w:tc>
          <w:tcPr>
            <w:tcW w:w="3378" w:type="dxa"/>
            <w:shd w:val="clear" w:color="auto" w:fill="auto"/>
          </w:tcPr>
          <w:p w:rsidR="00C70F3A" w:rsidRDefault="00C70F3A" w:rsidP="00EF46D4">
            <w:pPr>
              <w:rPr>
                <w:rFonts w:ascii="Arial" w:hAnsi="Arial" w:cs="Arial"/>
                <w:sz w:val="16"/>
                <w:szCs w:val="16"/>
              </w:rPr>
            </w:pPr>
            <w:r>
              <w:rPr>
                <w:rFonts w:ascii="Arial" w:hAnsi="Arial" w:cs="Arial"/>
                <w:sz w:val="16"/>
                <w:szCs w:val="16"/>
              </w:rPr>
              <w:t>Draft CR on TS 38.104 Performance requirement for PUCCH format 1</w:t>
            </w:r>
          </w:p>
        </w:tc>
        <w:tc>
          <w:tcPr>
            <w:tcW w:w="1270" w:type="dxa"/>
            <w:shd w:val="clear" w:color="auto" w:fill="auto"/>
          </w:tcPr>
          <w:p w:rsidR="00C70F3A" w:rsidRDefault="00C70F3A" w:rsidP="00EF46D4">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rsidR="00C70F3A" w:rsidRPr="00DD2DF5" w:rsidRDefault="00C70F3A" w:rsidP="00EF46D4">
            <w:pPr>
              <w:rPr>
                <w:b/>
                <w:lang w:eastAsia="zh-CN"/>
              </w:rPr>
            </w:pPr>
          </w:p>
        </w:tc>
      </w:tr>
      <w:tr w:rsidR="00C70F3A" w:rsidRPr="00DD2DF5" w:rsidTr="008165AC">
        <w:trPr>
          <w:trHeight w:val="589"/>
          <w:jc w:val="center"/>
        </w:trPr>
        <w:tc>
          <w:tcPr>
            <w:tcW w:w="1141" w:type="dxa"/>
            <w:vMerge/>
          </w:tcPr>
          <w:p w:rsidR="00C70F3A" w:rsidRPr="006C7AE8" w:rsidRDefault="00C70F3A" w:rsidP="007342EB">
            <w:pPr>
              <w:rPr>
                <w:rFonts w:ascii="Arial" w:hAnsi="Arial" w:cs="Arial"/>
                <w:color w:val="000000"/>
                <w:sz w:val="16"/>
                <w:szCs w:val="16"/>
              </w:rPr>
            </w:pPr>
          </w:p>
        </w:tc>
        <w:tc>
          <w:tcPr>
            <w:tcW w:w="1127" w:type="dxa"/>
            <w:shd w:val="clear" w:color="auto" w:fill="auto"/>
          </w:tcPr>
          <w:p w:rsidR="00C70F3A" w:rsidRDefault="007B0E06" w:rsidP="007342EB">
            <w:pPr>
              <w:spacing w:before="0" w:after="0" w:line="240" w:lineRule="auto"/>
              <w:rPr>
                <w:rFonts w:ascii="Arial" w:hAnsi="Arial" w:cs="Arial"/>
                <w:b/>
                <w:bCs/>
                <w:color w:val="0000FF"/>
                <w:sz w:val="16"/>
                <w:szCs w:val="16"/>
                <w:u w:val="single"/>
                <w:lang w:eastAsia="zh-CN"/>
              </w:rPr>
            </w:pPr>
            <w:hyperlink r:id="rId135" w:history="1">
              <w:r w:rsidR="00C70F3A">
                <w:rPr>
                  <w:rStyle w:val="Hyperlink"/>
                  <w:rFonts w:cs="Arial"/>
                  <w:b/>
                  <w:bCs/>
                  <w:color w:val="0000FF"/>
                  <w:sz w:val="16"/>
                  <w:szCs w:val="16"/>
                </w:rPr>
                <w:t>R4-1904040</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to TS 38.141-1 BS demodulation PUCCH test procedure update</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Ericsson</w:t>
            </w:r>
          </w:p>
        </w:tc>
        <w:tc>
          <w:tcPr>
            <w:tcW w:w="2262" w:type="dxa"/>
          </w:tcPr>
          <w:p w:rsidR="00C70F3A" w:rsidRPr="00DD2DF5" w:rsidRDefault="00C70F3A" w:rsidP="007342EB">
            <w:pPr>
              <w:rPr>
                <w:b/>
                <w:lang w:eastAsia="zh-CN"/>
              </w:rPr>
            </w:pPr>
          </w:p>
        </w:tc>
      </w:tr>
      <w:tr w:rsidR="00C70F3A" w:rsidRPr="00DD2DF5" w:rsidTr="008165AC">
        <w:trPr>
          <w:trHeight w:val="589"/>
          <w:jc w:val="center"/>
        </w:trPr>
        <w:tc>
          <w:tcPr>
            <w:tcW w:w="1141" w:type="dxa"/>
            <w:vMerge/>
          </w:tcPr>
          <w:p w:rsidR="00C70F3A" w:rsidRPr="006C7AE8" w:rsidRDefault="00C70F3A" w:rsidP="007342EB">
            <w:pPr>
              <w:rPr>
                <w:rFonts w:ascii="Arial" w:hAnsi="Arial" w:cs="Arial"/>
                <w:color w:val="000000"/>
                <w:sz w:val="16"/>
                <w:szCs w:val="16"/>
              </w:rPr>
            </w:pPr>
          </w:p>
        </w:tc>
        <w:tc>
          <w:tcPr>
            <w:tcW w:w="1127" w:type="dxa"/>
            <w:shd w:val="clear" w:color="auto" w:fill="auto"/>
          </w:tcPr>
          <w:p w:rsidR="00C70F3A" w:rsidRDefault="007B0E06" w:rsidP="007342EB">
            <w:pPr>
              <w:rPr>
                <w:rFonts w:ascii="Arial" w:hAnsi="Arial" w:cs="Arial"/>
                <w:b/>
                <w:bCs/>
                <w:color w:val="0000FF"/>
                <w:sz w:val="16"/>
                <w:szCs w:val="16"/>
                <w:u w:val="single"/>
              </w:rPr>
            </w:pPr>
            <w:hyperlink r:id="rId136" w:history="1">
              <w:r w:rsidR="00C70F3A">
                <w:rPr>
                  <w:rStyle w:val="Hyperlink"/>
                  <w:rFonts w:cs="Arial"/>
                  <w:b/>
                  <w:bCs/>
                  <w:color w:val="0000FF"/>
                  <w:sz w:val="16"/>
                  <w:szCs w:val="16"/>
                </w:rPr>
                <w:t>R4-1904041</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to TS 38.141-2 BS demodulation PUCCH test procedure update</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Ericsson</w:t>
            </w:r>
          </w:p>
        </w:tc>
        <w:tc>
          <w:tcPr>
            <w:tcW w:w="2262" w:type="dxa"/>
            <w:vAlign w:val="center"/>
          </w:tcPr>
          <w:p w:rsidR="00C70F3A" w:rsidRPr="00F26A96" w:rsidRDefault="00C70F3A" w:rsidP="007342EB">
            <w:pPr>
              <w:pStyle w:val="BodyText"/>
              <w:tabs>
                <w:tab w:val="num" w:pos="567"/>
              </w:tabs>
              <w:snapToGrid w:val="0"/>
              <w:spacing w:before="40" w:after="40"/>
              <w:jc w:val="left"/>
              <w:rPr>
                <w:rFonts w:eastAsia="SimSun"/>
                <w:szCs w:val="21"/>
                <w:lang w:eastAsia="zh-CN"/>
              </w:rPr>
            </w:pPr>
          </w:p>
        </w:tc>
      </w:tr>
      <w:tr w:rsidR="00C70F3A" w:rsidRPr="00DD2DF5" w:rsidTr="008165AC">
        <w:trPr>
          <w:trHeight w:val="589"/>
          <w:jc w:val="center"/>
        </w:trPr>
        <w:tc>
          <w:tcPr>
            <w:tcW w:w="1141" w:type="dxa"/>
            <w:vMerge w:val="restart"/>
          </w:tcPr>
          <w:p w:rsidR="00C70F3A" w:rsidRPr="006C7AE8" w:rsidRDefault="00C70F3A" w:rsidP="007342EB">
            <w:pPr>
              <w:rPr>
                <w:rFonts w:ascii="Arial" w:hAnsi="Arial" w:cs="Arial"/>
                <w:color w:val="000000"/>
                <w:sz w:val="16"/>
                <w:szCs w:val="16"/>
              </w:rPr>
            </w:pPr>
            <w:r w:rsidRPr="006C7AE8">
              <w:rPr>
                <w:rFonts w:ascii="Arial" w:hAnsi="Arial" w:cs="Arial"/>
                <w:sz w:val="16"/>
                <w:szCs w:val="16"/>
                <w:lang w:eastAsia="zh-CN"/>
              </w:rPr>
              <w:t>PUCCH format 2</w:t>
            </w:r>
          </w:p>
        </w:tc>
        <w:tc>
          <w:tcPr>
            <w:tcW w:w="1127" w:type="dxa"/>
            <w:shd w:val="clear" w:color="auto" w:fill="auto"/>
          </w:tcPr>
          <w:p w:rsidR="00C70F3A" w:rsidRDefault="007B0E06" w:rsidP="007342EB">
            <w:pPr>
              <w:spacing w:before="0" w:after="0" w:line="240" w:lineRule="auto"/>
              <w:rPr>
                <w:rFonts w:ascii="Arial" w:hAnsi="Arial" w:cs="Arial"/>
                <w:b/>
                <w:bCs/>
                <w:color w:val="0000FF"/>
                <w:sz w:val="16"/>
                <w:szCs w:val="16"/>
                <w:u w:val="single"/>
                <w:lang w:eastAsia="zh-CN"/>
              </w:rPr>
            </w:pPr>
            <w:hyperlink r:id="rId137" w:history="1">
              <w:r w:rsidR="00C70F3A">
                <w:rPr>
                  <w:rStyle w:val="Hyperlink"/>
                  <w:rFonts w:cs="Arial"/>
                  <w:b/>
                  <w:bCs/>
                  <w:color w:val="0000FF"/>
                  <w:sz w:val="16"/>
                  <w:szCs w:val="16"/>
                </w:rPr>
                <w:t>R4-1903366</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on NR PUCCH format2 performance requirements for TS 38.104</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Samsung</w:t>
            </w:r>
          </w:p>
        </w:tc>
        <w:tc>
          <w:tcPr>
            <w:tcW w:w="2262" w:type="dxa"/>
            <w:vAlign w:val="center"/>
          </w:tcPr>
          <w:p w:rsidR="00C70F3A" w:rsidRPr="00F26A96" w:rsidRDefault="00C70F3A" w:rsidP="007342EB">
            <w:pPr>
              <w:pStyle w:val="BodyText"/>
              <w:tabs>
                <w:tab w:val="num" w:pos="567"/>
              </w:tabs>
              <w:snapToGrid w:val="0"/>
              <w:spacing w:before="40" w:after="40"/>
              <w:jc w:val="left"/>
              <w:rPr>
                <w:rFonts w:eastAsia="SimSun"/>
                <w:szCs w:val="21"/>
                <w:lang w:eastAsia="zh-CN"/>
              </w:rPr>
            </w:pPr>
          </w:p>
        </w:tc>
      </w:tr>
      <w:tr w:rsidR="00C70F3A" w:rsidRPr="00DD2DF5" w:rsidTr="008165AC">
        <w:trPr>
          <w:trHeight w:val="589"/>
          <w:jc w:val="center"/>
        </w:trPr>
        <w:tc>
          <w:tcPr>
            <w:tcW w:w="1141" w:type="dxa"/>
            <w:vMerge/>
          </w:tcPr>
          <w:p w:rsidR="00C70F3A" w:rsidRPr="006C7AE8" w:rsidRDefault="00C70F3A" w:rsidP="007342EB">
            <w:pPr>
              <w:rPr>
                <w:rFonts w:ascii="Arial" w:hAnsi="Arial" w:cs="Arial"/>
                <w:color w:val="000000"/>
                <w:sz w:val="16"/>
                <w:szCs w:val="16"/>
              </w:rPr>
            </w:pPr>
          </w:p>
        </w:tc>
        <w:tc>
          <w:tcPr>
            <w:tcW w:w="1127" w:type="dxa"/>
            <w:shd w:val="clear" w:color="auto" w:fill="auto"/>
          </w:tcPr>
          <w:p w:rsidR="00C70F3A" w:rsidRDefault="007B0E06" w:rsidP="007342EB">
            <w:pPr>
              <w:rPr>
                <w:rFonts w:ascii="Arial" w:hAnsi="Arial" w:cs="Arial"/>
                <w:b/>
                <w:bCs/>
                <w:color w:val="0000FF"/>
                <w:sz w:val="16"/>
                <w:szCs w:val="16"/>
                <w:u w:val="single"/>
              </w:rPr>
            </w:pPr>
            <w:hyperlink r:id="rId138" w:history="1">
              <w:r w:rsidR="00C70F3A">
                <w:rPr>
                  <w:rStyle w:val="Hyperlink"/>
                  <w:rFonts w:cs="Arial"/>
                  <w:b/>
                  <w:bCs/>
                  <w:color w:val="0000FF"/>
                  <w:sz w:val="16"/>
                  <w:szCs w:val="16"/>
                </w:rPr>
                <w:t>R4-1903367</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on NR PUCCH format2 conducted performance requirements for TS 38.141-1</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Samsung</w:t>
            </w:r>
          </w:p>
        </w:tc>
        <w:tc>
          <w:tcPr>
            <w:tcW w:w="2262" w:type="dxa"/>
            <w:vAlign w:val="center"/>
          </w:tcPr>
          <w:p w:rsidR="00C70F3A" w:rsidRPr="00F26A96" w:rsidRDefault="00C70F3A" w:rsidP="007342EB">
            <w:pPr>
              <w:pStyle w:val="BodyText"/>
              <w:tabs>
                <w:tab w:val="num" w:pos="567"/>
              </w:tabs>
              <w:snapToGrid w:val="0"/>
              <w:spacing w:before="40" w:after="40"/>
              <w:jc w:val="left"/>
              <w:rPr>
                <w:rFonts w:eastAsia="SimSun"/>
                <w:szCs w:val="21"/>
                <w:lang w:eastAsia="zh-CN"/>
              </w:rPr>
            </w:pPr>
          </w:p>
        </w:tc>
      </w:tr>
      <w:tr w:rsidR="00C70F3A" w:rsidRPr="00DD2DF5" w:rsidTr="008165AC">
        <w:trPr>
          <w:trHeight w:val="589"/>
          <w:jc w:val="center"/>
        </w:trPr>
        <w:tc>
          <w:tcPr>
            <w:tcW w:w="1141" w:type="dxa"/>
            <w:vMerge/>
          </w:tcPr>
          <w:p w:rsidR="00C70F3A" w:rsidRPr="006C7AE8" w:rsidRDefault="00C70F3A" w:rsidP="007342EB">
            <w:pPr>
              <w:rPr>
                <w:rFonts w:ascii="Arial" w:hAnsi="Arial" w:cs="Arial"/>
                <w:color w:val="000000"/>
                <w:sz w:val="16"/>
                <w:szCs w:val="16"/>
              </w:rPr>
            </w:pPr>
          </w:p>
        </w:tc>
        <w:tc>
          <w:tcPr>
            <w:tcW w:w="1127" w:type="dxa"/>
            <w:shd w:val="clear" w:color="auto" w:fill="auto"/>
          </w:tcPr>
          <w:p w:rsidR="00C70F3A" w:rsidRDefault="007B0E06" w:rsidP="007342EB">
            <w:pPr>
              <w:rPr>
                <w:rFonts w:ascii="Arial" w:hAnsi="Arial" w:cs="Arial"/>
                <w:b/>
                <w:bCs/>
                <w:color w:val="0000FF"/>
                <w:sz w:val="16"/>
                <w:szCs w:val="16"/>
                <w:u w:val="single"/>
              </w:rPr>
            </w:pPr>
            <w:hyperlink r:id="rId139" w:history="1">
              <w:r w:rsidR="00C70F3A">
                <w:rPr>
                  <w:rStyle w:val="Hyperlink"/>
                  <w:rFonts w:cs="Arial"/>
                  <w:b/>
                  <w:bCs/>
                  <w:color w:val="0000FF"/>
                  <w:sz w:val="16"/>
                  <w:szCs w:val="16"/>
                </w:rPr>
                <w:t>R4-1903368</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on NR PUCCH format2 radiated performance requirements for TS 38.141-2</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Samsung</w:t>
            </w:r>
          </w:p>
        </w:tc>
        <w:tc>
          <w:tcPr>
            <w:tcW w:w="2262" w:type="dxa"/>
            <w:vAlign w:val="center"/>
          </w:tcPr>
          <w:p w:rsidR="00C70F3A" w:rsidRPr="00F26A96" w:rsidRDefault="00C70F3A" w:rsidP="007342EB">
            <w:pPr>
              <w:pStyle w:val="BodyText"/>
              <w:tabs>
                <w:tab w:val="num" w:pos="567"/>
              </w:tabs>
              <w:snapToGrid w:val="0"/>
              <w:spacing w:before="40" w:after="40"/>
              <w:jc w:val="left"/>
              <w:rPr>
                <w:rFonts w:eastAsia="SimSun"/>
                <w:szCs w:val="21"/>
                <w:lang w:eastAsia="zh-CN"/>
              </w:rPr>
            </w:pPr>
          </w:p>
        </w:tc>
      </w:tr>
      <w:tr w:rsidR="00C70F3A" w:rsidRPr="00DD2DF5" w:rsidTr="008165AC">
        <w:trPr>
          <w:trHeight w:val="589"/>
          <w:jc w:val="center"/>
        </w:trPr>
        <w:tc>
          <w:tcPr>
            <w:tcW w:w="1141" w:type="dxa"/>
            <w:vMerge w:val="restart"/>
          </w:tcPr>
          <w:p w:rsidR="00C70F3A" w:rsidRPr="006C7AE8" w:rsidRDefault="00C70F3A" w:rsidP="002228B1">
            <w:pPr>
              <w:rPr>
                <w:rFonts w:ascii="Arial" w:hAnsi="Arial" w:cs="Arial"/>
                <w:color w:val="000000"/>
                <w:sz w:val="16"/>
                <w:szCs w:val="16"/>
              </w:rPr>
            </w:pPr>
            <w:r w:rsidRPr="006C7AE8">
              <w:rPr>
                <w:rFonts w:ascii="Arial" w:hAnsi="Arial" w:cs="Arial"/>
                <w:sz w:val="16"/>
                <w:szCs w:val="16"/>
                <w:lang w:eastAsia="zh-CN"/>
              </w:rPr>
              <w:t>PUCCH format 3 and 4</w:t>
            </w:r>
          </w:p>
        </w:tc>
        <w:tc>
          <w:tcPr>
            <w:tcW w:w="1127" w:type="dxa"/>
            <w:shd w:val="clear" w:color="auto" w:fill="auto"/>
          </w:tcPr>
          <w:p w:rsidR="00C70F3A" w:rsidRDefault="007B0E06" w:rsidP="002228B1">
            <w:pPr>
              <w:spacing w:before="0" w:after="0" w:line="240" w:lineRule="auto"/>
              <w:rPr>
                <w:rFonts w:ascii="Arial" w:hAnsi="Arial" w:cs="Arial"/>
                <w:b/>
                <w:bCs/>
                <w:color w:val="0000FF"/>
                <w:sz w:val="16"/>
                <w:szCs w:val="16"/>
                <w:u w:val="single"/>
                <w:lang w:eastAsia="zh-CN"/>
              </w:rPr>
            </w:pPr>
            <w:hyperlink r:id="rId140" w:history="1">
              <w:r w:rsidR="00C70F3A">
                <w:rPr>
                  <w:rStyle w:val="Hyperlink"/>
                  <w:rFonts w:cs="Arial"/>
                  <w:b/>
                  <w:bCs/>
                  <w:color w:val="0000FF"/>
                  <w:sz w:val="16"/>
                  <w:szCs w:val="16"/>
                </w:rPr>
                <w:t>R4-1904231</w:t>
              </w:r>
            </w:hyperlink>
          </w:p>
        </w:tc>
        <w:tc>
          <w:tcPr>
            <w:tcW w:w="3378" w:type="dxa"/>
            <w:shd w:val="clear" w:color="auto" w:fill="auto"/>
          </w:tcPr>
          <w:p w:rsidR="00C70F3A" w:rsidRDefault="00C70F3A" w:rsidP="002228B1">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PUCCH formats 3 and 4 performance requirements in TS 38.104</w:t>
            </w:r>
          </w:p>
        </w:tc>
        <w:tc>
          <w:tcPr>
            <w:tcW w:w="1270" w:type="dxa"/>
            <w:shd w:val="clear" w:color="auto" w:fill="auto"/>
          </w:tcPr>
          <w:p w:rsidR="00C70F3A" w:rsidRDefault="00C70F3A" w:rsidP="002228B1">
            <w:pPr>
              <w:rPr>
                <w:rFonts w:ascii="Arial" w:hAnsi="Arial" w:cs="Arial"/>
                <w:sz w:val="16"/>
                <w:szCs w:val="16"/>
              </w:rPr>
            </w:pPr>
            <w:r>
              <w:rPr>
                <w:rFonts w:ascii="Arial" w:hAnsi="Arial" w:cs="Arial"/>
                <w:sz w:val="16"/>
                <w:szCs w:val="16"/>
              </w:rPr>
              <w:t>Huawei, HiSilicon</w:t>
            </w:r>
          </w:p>
        </w:tc>
        <w:tc>
          <w:tcPr>
            <w:tcW w:w="2262" w:type="dxa"/>
            <w:vAlign w:val="center"/>
          </w:tcPr>
          <w:p w:rsidR="00C70F3A" w:rsidRPr="00F26A96" w:rsidRDefault="00C70F3A" w:rsidP="002228B1">
            <w:pPr>
              <w:pStyle w:val="BodyText"/>
              <w:tabs>
                <w:tab w:val="num" w:pos="567"/>
              </w:tabs>
              <w:snapToGrid w:val="0"/>
              <w:spacing w:before="40" w:after="40"/>
              <w:jc w:val="left"/>
              <w:rPr>
                <w:rFonts w:eastAsia="SimSun"/>
                <w:szCs w:val="21"/>
                <w:lang w:eastAsia="zh-CN"/>
              </w:rPr>
            </w:pPr>
          </w:p>
        </w:tc>
      </w:tr>
      <w:tr w:rsidR="00C70F3A" w:rsidRPr="00DD2DF5" w:rsidTr="008165AC">
        <w:trPr>
          <w:trHeight w:val="589"/>
          <w:jc w:val="center"/>
        </w:trPr>
        <w:tc>
          <w:tcPr>
            <w:tcW w:w="1141" w:type="dxa"/>
            <w:vMerge/>
          </w:tcPr>
          <w:p w:rsidR="00C70F3A" w:rsidRPr="006C7AE8" w:rsidRDefault="00C70F3A" w:rsidP="002228B1">
            <w:pPr>
              <w:rPr>
                <w:rFonts w:ascii="Arial" w:hAnsi="Arial" w:cs="Arial"/>
                <w:color w:val="000000"/>
                <w:sz w:val="16"/>
                <w:szCs w:val="16"/>
              </w:rPr>
            </w:pPr>
          </w:p>
        </w:tc>
        <w:tc>
          <w:tcPr>
            <w:tcW w:w="1127" w:type="dxa"/>
            <w:shd w:val="clear" w:color="auto" w:fill="auto"/>
          </w:tcPr>
          <w:p w:rsidR="00C70F3A" w:rsidRDefault="007B0E06" w:rsidP="002228B1">
            <w:pPr>
              <w:rPr>
                <w:rFonts w:ascii="Arial" w:hAnsi="Arial" w:cs="Arial"/>
                <w:b/>
                <w:bCs/>
                <w:color w:val="0000FF"/>
                <w:sz w:val="16"/>
                <w:szCs w:val="16"/>
                <w:u w:val="single"/>
              </w:rPr>
            </w:pPr>
            <w:hyperlink r:id="rId141" w:history="1">
              <w:r w:rsidR="00C70F3A">
                <w:rPr>
                  <w:rStyle w:val="Hyperlink"/>
                  <w:rFonts w:cs="Arial"/>
                  <w:b/>
                  <w:bCs/>
                  <w:color w:val="0000FF"/>
                  <w:sz w:val="16"/>
                  <w:szCs w:val="16"/>
                </w:rPr>
                <w:t>R4-1904232</w:t>
              </w:r>
            </w:hyperlink>
          </w:p>
        </w:tc>
        <w:tc>
          <w:tcPr>
            <w:tcW w:w="3378" w:type="dxa"/>
            <w:shd w:val="clear" w:color="auto" w:fill="auto"/>
          </w:tcPr>
          <w:p w:rsidR="00C70F3A" w:rsidRDefault="00C70F3A" w:rsidP="002228B1">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PUCCH formats 3 and 4 conducted conformance testing in TS 38.141-1</w:t>
            </w:r>
          </w:p>
        </w:tc>
        <w:tc>
          <w:tcPr>
            <w:tcW w:w="1270" w:type="dxa"/>
            <w:shd w:val="clear" w:color="auto" w:fill="auto"/>
          </w:tcPr>
          <w:p w:rsidR="00C70F3A" w:rsidRDefault="00C70F3A" w:rsidP="002228B1">
            <w:pPr>
              <w:rPr>
                <w:rFonts w:ascii="Arial" w:hAnsi="Arial" w:cs="Arial"/>
                <w:sz w:val="16"/>
                <w:szCs w:val="16"/>
              </w:rPr>
            </w:pPr>
            <w:r>
              <w:rPr>
                <w:rFonts w:ascii="Arial" w:hAnsi="Arial" w:cs="Arial"/>
                <w:sz w:val="16"/>
                <w:szCs w:val="16"/>
              </w:rPr>
              <w:t>Huawei, HiSilicon</w:t>
            </w:r>
          </w:p>
        </w:tc>
        <w:tc>
          <w:tcPr>
            <w:tcW w:w="2262" w:type="dxa"/>
            <w:vAlign w:val="center"/>
          </w:tcPr>
          <w:p w:rsidR="00C70F3A" w:rsidRPr="00F26A96" w:rsidRDefault="00C70F3A" w:rsidP="002228B1">
            <w:pPr>
              <w:pStyle w:val="BodyText"/>
              <w:tabs>
                <w:tab w:val="num" w:pos="567"/>
              </w:tabs>
              <w:snapToGrid w:val="0"/>
              <w:spacing w:before="40" w:after="40"/>
              <w:jc w:val="left"/>
              <w:rPr>
                <w:rFonts w:eastAsia="SimSun"/>
                <w:szCs w:val="21"/>
                <w:lang w:eastAsia="zh-CN"/>
              </w:rPr>
            </w:pPr>
          </w:p>
        </w:tc>
      </w:tr>
      <w:tr w:rsidR="00C70F3A" w:rsidRPr="00DD2DF5" w:rsidTr="008165AC">
        <w:trPr>
          <w:trHeight w:val="589"/>
          <w:jc w:val="center"/>
        </w:trPr>
        <w:tc>
          <w:tcPr>
            <w:tcW w:w="1141" w:type="dxa"/>
            <w:vMerge/>
          </w:tcPr>
          <w:p w:rsidR="00C70F3A" w:rsidRPr="006C7AE8" w:rsidRDefault="00C70F3A" w:rsidP="002228B1">
            <w:pPr>
              <w:rPr>
                <w:rFonts w:ascii="Arial" w:hAnsi="Arial" w:cs="Arial"/>
                <w:b/>
                <w:bCs/>
                <w:color w:val="0000FF"/>
                <w:sz w:val="16"/>
                <w:szCs w:val="16"/>
                <w:u w:val="single"/>
              </w:rPr>
            </w:pPr>
          </w:p>
        </w:tc>
        <w:tc>
          <w:tcPr>
            <w:tcW w:w="1127" w:type="dxa"/>
            <w:shd w:val="clear" w:color="auto" w:fill="auto"/>
          </w:tcPr>
          <w:p w:rsidR="00C70F3A" w:rsidRDefault="007B0E06" w:rsidP="002228B1">
            <w:pPr>
              <w:rPr>
                <w:rFonts w:ascii="Arial" w:hAnsi="Arial" w:cs="Arial"/>
                <w:b/>
                <w:bCs/>
                <w:color w:val="0000FF"/>
                <w:sz w:val="16"/>
                <w:szCs w:val="16"/>
                <w:u w:val="single"/>
              </w:rPr>
            </w:pPr>
            <w:hyperlink r:id="rId142" w:history="1">
              <w:r w:rsidR="00C70F3A">
                <w:rPr>
                  <w:rStyle w:val="Hyperlink"/>
                  <w:rFonts w:cs="Arial"/>
                  <w:b/>
                  <w:bCs/>
                  <w:color w:val="0000FF"/>
                  <w:sz w:val="16"/>
                  <w:szCs w:val="16"/>
                </w:rPr>
                <w:t>R4-1904233</w:t>
              </w:r>
            </w:hyperlink>
          </w:p>
        </w:tc>
        <w:tc>
          <w:tcPr>
            <w:tcW w:w="3378" w:type="dxa"/>
            <w:shd w:val="clear" w:color="auto" w:fill="auto"/>
          </w:tcPr>
          <w:p w:rsidR="00C70F3A" w:rsidRDefault="00C70F3A" w:rsidP="002228B1">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PUCCH format 3 and 4 radiated conformance testing in TS 38.141-2</w:t>
            </w:r>
          </w:p>
        </w:tc>
        <w:tc>
          <w:tcPr>
            <w:tcW w:w="1270" w:type="dxa"/>
            <w:shd w:val="clear" w:color="auto" w:fill="auto"/>
          </w:tcPr>
          <w:p w:rsidR="00C70F3A" w:rsidRDefault="00C70F3A" w:rsidP="002228B1">
            <w:pPr>
              <w:rPr>
                <w:rFonts w:ascii="Arial" w:hAnsi="Arial" w:cs="Arial"/>
                <w:sz w:val="16"/>
                <w:szCs w:val="16"/>
              </w:rPr>
            </w:pPr>
            <w:r>
              <w:rPr>
                <w:rFonts w:ascii="Arial" w:hAnsi="Arial" w:cs="Arial"/>
                <w:sz w:val="16"/>
                <w:szCs w:val="16"/>
              </w:rPr>
              <w:t>Huawei, HiSilicon</w:t>
            </w:r>
          </w:p>
        </w:tc>
        <w:tc>
          <w:tcPr>
            <w:tcW w:w="2262" w:type="dxa"/>
          </w:tcPr>
          <w:p w:rsidR="00C70F3A" w:rsidRPr="00DD2DF5" w:rsidRDefault="00C70F3A" w:rsidP="002228B1">
            <w:pPr>
              <w:rPr>
                <w:b/>
                <w:lang w:eastAsia="zh-CN"/>
              </w:rPr>
            </w:pPr>
          </w:p>
        </w:tc>
      </w:tr>
      <w:tr w:rsidR="00C70F3A" w:rsidRPr="00DD2DF5" w:rsidTr="008165AC">
        <w:trPr>
          <w:trHeight w:val="589"/>
          <w:jc w:val="center"/>
        </w:trPr>
        <w:tc>
          <w:tcPr>
            <w:tcW w:w="1141" w:type="dxa"/>
            <w:vMerge w:val="restart"/>
          </w:tcPr>
          <w:p w:rsidR="00C70F3A" w:rsidRPr="006C7AE8" w:rsidRDefault="00C70F3A" w:rsidP="007342EB">
            <w:pPr>
              <w:rPr>
                <w:rFonts w:ascii="Arial" w:hAnsi="Arial" w:cs="Arial"/>
                <w:b/>
                <w:bCs/>
                <w:color w:val="0000FF"/>
                <w:sz w:val="16"/>
                <w:szCs w:val="16"/>
                <w:u w:val="single"/>
              </w:rPr>
            </w:pPr>
            <w:r w:rsidRPr="006C7AE8">
              <w:rPr>
                <w:rFonts w:ascii="Arial" w:hAnsi="Arial" w:cs="Arial"/>
                <w:sz w:val="16"/>
                <w:szCs w:val="16"/>
                <w:lang w:eastAsia="zh-CN"/>
              </w:rPr>
              <w:t>PRACH</w:t>
            </w:r>
          </w:p>
        </w:tc>
        <w:tc>
          <w:tcPr>
            <w:tcW w:w="1127" w:type="dxa"/>
            <w:shd w:val="clear" w:color="auto" w:fill="auto"/>
          </w:tcPr>
          <w:p w:rsidR="00C70F3A" w:rsidRDefault="007B0E06" w:rsidP="007342EB">
            <w:pPr>
              <w:spacing w:before="0" w:after="0" w:line="240" w:lineRule="auto"/>
              <w:rPr>
                <w:rFonts w:ascii="Arial" w:hAnsi="Arial" w:cs="Arial"/>
                <w:b/>
                <w:bCs/>
                <w:color w:val="0000FF"/>
                <w:sz w:val="16"/>
                <w:szCs w:val="16"/>
                <w:u w:val="single"/>
                <w:lang w:eastAsia="zh-CN"/>
              </w:rPr>
            </w:pPr>
            <w:hyperlink r:id="rId143" w:history="1">
              <w:r w:rsidR="00C70F3A">
                <w:rPr>
                  <w:rStyle w:val="Hyperlink"/>
                  <w:rFonts w:cs="Arial"/>
                  <w:b/>
                  <w:bCs/>
                  <w:color w:val="0000FF"/>
                  <w:sz w:val="16"/>
                  <w:szCs w:val="16"/>
                </w:rPr>
                <w:t>R4-1903238</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on PRACH performance requirements in TS38.104</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CATT</w:t>
            </w:r>
          </w:p>
        </w:tc>
        <w:tc>
          <w:tcPr>
            <w:tcW w:w="2262" w:type="dxa"/>
          </w:tcPr>
          <w:p w:rsidR="00C70F3A" w:rsidRPr="00DD2DF5" w:rsidRDefault="00C70F3A" w:rsidP="007342EB">
            <w:pPr>
              <w:rPr>
                <w:lang w:eastAsia="zh-CN"/>
              </w:rPr>
            </w:pPr>
          </w:p>
        </w:tc>
      </w:tr>
      <w:tr w:rsidR="00C70F3A" w:rsidRPr="00DD2DF5" w:rsidTr="008165AC">
        <w:trPr>
          <w:trHeight w:val="589"/>
          <w:jc w:val="center"/>
        </w:trPr>
        <w:tc>
          <w:tcPr>
            <w:tcW w:w="1141" w:type="dxa"/>
            <w:vMerge/>
          </w:tcPr>
          <w:p w:rsidR="00C70F3A" w:rsidRPr="006C7AE8" w:rsidRDefault="00C70F3A" w:rsidP="007342EB">
            <w:pPr>
              <w:rPr>
                <w:rFonts w:ascii="Arial" w:hAnsi="Arial" w:cs="Arial"/>
                <w:b/>
                <w:bCs/>
                <w:color w:val="0000FF"/>
                <w:sz w:val="16"/>
                <w:szCs w:val="16"/>
                <w:u w:val="single"/>
              </w:rPr>
            </w:pPr>
          </w:p>
        </w:tc>
        <w:tc>
          <w:tcPr>
            <w:tcW w:w="1127" w:type="dxa"/>
            <w:shd w:val="clear" w:color="auto" w:fill="auto"/>
          </w:tcPr>
          <w:p w:rsidR="00C70F3A" w:rsidRDefault="007B0E06" w:rsidP="007342EB">
            <w:pPr>
              <w:rPr>
                <w:rFonts w:ascii="Arial" w:hAnsi="Arial" w:cs="Arial"/>
                <w:b/>
                <w:bCs/>
                <w:color w:val="0000FF"/>
                <w:sz w:val="16"/>
                <w:szCs w:val="16"/>
                <w:u w:val="single"/>
              </w:rPr>
            </w:pPr>
            <w:hyperlink r:id="rId144" w:history="1">
              <w:r w:rsidR="00C70F3A">
                <w:rPr>
                  <w:rStyle w:val="Hyperlink"/>
                  <w:rFonts w:cs="Arial"/>
                  <w:b/>
                  <w:bCs/>
                  <w:color w:val="0000FF"/>
                  <w:sz w:val="16"/>
                  <w:szCs w:val="16"/>
                </w:rPr>
                <w:t>R4-1903239</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on PRACH performance requirements in TS38.141-1</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CATT</w:t>
            </w:r>
          </w:p>
        </w:tc>
        <w:tc>
          <w:tcPr>
            <w:tcW w:w="2262" w:type="dxa"/>
          </w:tcPr>
          <w:p w:rsidR="00C70F3A" w:rsidRPr="00DD2DF5" w:rsidRDefault="00C70F3A" w:rsidP="007342EB">
            <w:pPr>
              <w:rPr>
                <w:lang w:eastAsia="zh-CN"/>
              </w:rPr>
            </w:pPr>
          </w:p>
        </w:tc>
      </w:tr>
      <w:tr w:rsidR="00C70F3A" w:rsidRPr="00DD2DF5" w:rsidTr="008165AC">
        <w:trPr>
          <w:trHeight w:val="589"/>
          <w:jc w:val="center"/>
        </w:trPr>
        <w:tc>
          <w:tcPr>
            <w:tcW w:w="1141" w:type="dxa"/>
            <w:vMerge/>
          </w:tcPr>
          <w:p w:rsidR="00C70F3A" w:rsidRPr="006C7AE8" w:rsidRDefault="00C70F3A" w:rsidP="007342EB">
            <w:pPr>
              <w:rPr>
                <w:rFonts w:ascii="Arial" w:hAnsi="Arial" w:cs="Arial"/>
                <w:b/>
                <w:bCs/>
                <w:color w:val="0000FF"/>
                <w:sz w:val="16"/>
                <w:szCs w:val="16"/>
                <w:u w:val="single"/>
              </w:rPr>
            </w:pPr>
          </w:p>
        </w:tc>
        <w:tc>
          <w:tcPr>
            <w:tcW w:w="1127" w:type="dxa"/>
            <w:shd w:val="clear" w:color="auto" w:fill="auto"/>
          </w:tcPr>
          <w:p w:rsidR="00C70F3A" w:rsidRDefault="007B0E06" w:rsidP="007342EB">
            <w:pPr>
              <w:rPr>
                <w:rFonts w:ascii="Arial" w:hAnsi="Arial" w:cs="Arial"/>
                <w:b/>
                <w:bCs/>
                <w:color w:val="0000FF"/>
                <w:sz w:val="16"/>
                <w:szCs w:val="16"/>
                <w:u w:val="single"/>
              </w:rPr>
            </w:pPr>
            <w:hyperlink r:id="rId145" w:history="1">
              <w:r w:rsidR="00C70F3A">
                <w:rPr>
                  <w:rStyle w:val="Hyperlink"/>
                  <w:rFonts w:cs="Arial"/>
                  <w:b/>
                  <w:bCs/>
                  <w:color w:val="0000FF"/>
                  <w:sz w:val="16"/>
                  <w:szCs w:val="16"/>
                </w:rPr>
                <w:t>R4-1903240</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on PRACH performance requirements in TS38.141-2</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CATT</w:t>
            </w:r>
          </w:p>
        </w:tc>
        <w:tc>
          <w:tcPr>
            <w:tcW w:w="2262" w:type="dxa"/>
          </w:tcPr>
          <w:p w:rsidR="00C70F3A" w:rsidRPr="00DD2DF5" w:rsidRDefault="00C70F3A" w:rsidP="007342EB">
            <w:pPr>
              <w:rPr>
                <w:lang w:eastAsia="zh-CN"/>
              </w:rPr>
            </w:pPr>
          </w:p>
        </w:tc>
      </w:tr>
      <w:tr w:rsidR="00C70F3A" w:rsidRPr="00DD2DF5" w:rsidTr="008165AC">
        <w:trPr>
          <w:trHeight w:val="589"/>
          <w:jc w:val="center"/>
        </w:trPr>
        <w:tc>
          <w:tcPr>
            <w:tcW w:w="1141" w:type="dxa"/>
            <w:vMerge/>
          </w:tcPr>
          <w:p w:rsidR="00C70F3A" w:rsidRPr="006C7AE8" w:rsidRDefault="00C70F3A" w:rsidP="007342EB">
            <w:pPr>
              <w:rPr>
                <w:rFonts w:ascii="Arial" w:hAnsi="Arial" w:cs="Arial"/>
                <w:b/>
                <w:bCs/>
                <w:color w:val="0000FF"/>
                <w:sz w:val="16"/>
                <w:szCs w:val="16"/>
                <w:u w:val="single"/>
              </w:rPr>
            </w:pPr>
          </w:p>
        </w:tc>
        <w:tc>
          <w:tcPr>
            <w:tcW w:w="1127" w:type="dxa"/>
            <w:shd w:val="clear" w:color="auto" w:fill="auto"/>
          </w:tcPr>
          <w:p w:rsidR="00C70F3A" w:rsidRDefault="007B0E06" w:rsidP="007342EB">
            <w:pPr>
              <w:spacing w:before="0" w:after="0" w:line="240" w:lineRule="auto"/>
              <w:rPr>
                <w:rFonts w:ascii="Arial" w:hAnsi="Arial" w:cs="Arial"/>
                <w:b/>
                <w:bCs/>
                <w:color w:val="0000FF"/>
                <w:sz w:val="16"/>
                <w:szCs w:val="16"/>
                <w:u w:val="single"/>
                <w:lang w:eastAsia="zh-CN"/>
              </w:rPr>
            </w:pPr>
            <w:hyperlink r:id="rId146" w:history="1">
              <w:r w:rsidR="00C70F3A">
                <w:rPr>
                  <w:rStyle w:val="Hyperlink"/>
                  <w:rFonts w:cs="Arial"/>
                  <w:b/>
                  <w:bCs/>
                  <w:color w:val="0000FF"/>
                  <w:sz w:val="16"/>
                  <w:szCs w:val="16"/>
                </w:rPr>
                <w:t>R4-1904037</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to TS 38.104 BS demodulation PRACH Missed detection error clarification</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Ericsson</w:t>
            </w:r>
          </w:p>
        </w:tc>
        <w:tc>
          <w:tcPr>
            <w:tcW w:w="2262" w:type="dxa"/>
          </w:tcPr>
          <w:p w:rsidR="00C70F3A" w:rsidRPr="00DD2DF5" w:rsidRDefault="00C70F3A" w:rsidP="007342EB">
            <w:pPr>
              <w:rPr>
                <w:lang w:eastAsia="zh-CN"/>
              </w:rPr>
            </w:pPr>
          </w:p>
        </w:tc>
      </w:tr>
      <w:tr w:rsidR="00C70F3A" w:rsidRPr="00DD2DF5" w:rsidTr="008165AC">
        <w:trPr>
          <w:trHeight w:val="589"/>
          <w:jc w:val="center"/>
        </w:trPr>
        <w:tc>
          <w:tcPr>
            <w:tcW w:w="1141" w:type="dxa"/>
            <w:vMerge/>
          </w:tcPr>
          <w:p w:rsidR="00C70F3A" w:rsidRPr="006C7AE8" w:rsidRDefault="00C70F3A" w:rsidP="007342EB">
            <w:pPr>
              <w:rPr>
                <w:rFonts w:ascii="Arial" w:hAnsi="Arial" w:cs="Arial"/>
                <w:b/>
                <w:bCs/>
                <w:color w:val="0000FF"/>
                <w:sz w:val="16"/>
                <w:szCs w:val="16"/>
                <w:u w:val="single"/>
              </w:rPr>
            </w:pPr>
          </w:p>
        </w:tc>
        <w:tc>
          <w:tcPr>
            <w:tcW w:w="1127" w:type="dxa"/>
            <w:shd w:val="clear" w:color="auto" w:fill="auto"/>
          </w:tcPr>
          <w:p w:rsidR="00C70F3A" w:rsidRDefault="007B0E06" w:rsidP="007342EB">
            <w:pPr>
              <w:rPr>
                <w:rFonts w:ascii="Arial" w:hAnsi="Arial" w:cs="Arial"/>
                <w:b/>
                <w:bCs/>
                <w:color w:val="0000FF"/>
                <w:sz w:val="16"/>
                <w:szCs w:val="16"/>
                <w:u w:val="single"/>
              </w:rPr>
            </w:pPr>
            <w:hyperlink r:id="rId147" w:history="1">
              <w:r w:rsidR="00C70F3A">
                <w:rPr>
                  <w:rStyle w:val="Hyperlink"/>
                  <w:rFonts w:cs="Arial"/>
                  <w:b/>
                  <w:bCs/>
                  <w:color w:val="0000FF"/>
                  <w:sz w:val="16"/>
                  <w:szCs w:val="16"/>
                </w:rPr>
                <w:t>R4-1904038</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to TS 38.141-1 BS demodulation PRACH Missed detection error clarification</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Ericsson</w:t>
            </w:r>
          </w:p>
        </w:tc>
        <w:tc>
          <w:tcPr>
            <w:tcW w:w="2262" w:type="dxa"/>
          </w:tcPr>
          <w:p w:rsidR="00C70F3A" w:rsidRPr="00DD2DF5" w:rsidRDefault="00C70F3A" w:rsidP="007342EB">
            <w:pPr>
              <w:rPr>
                <w:lang w:eastAsia="zh-CN"/>
              </w:rPr>
            </w:pPr>
          </w:p>
        </w:tc>
      </w:tr>
      <w:tr w:rsidR="00C70F3A" w:rsidRPr="00DD2DF5" w:rsidTr="008165AC">
        <w:trPr>
          <w:trHeight w:val="589"/>
          <w:jc w:val="center"/>
        </w:trPr>
        <w:tc>
          <w:tcPr>
            <w:tcW w:w="1141" w:type="dxa"/>
            <w:vMerge/>
          </w:tcPr>
          <w:p w:rsidR="00C70F3A" w:rsidRPr="006C7AE8" w:rsidRDefault="00C70F3A" w:rsidP="007342EB">
            <w:pPr>
              <w:rPr>
                <w:rFonts w:ascii="Arial" w:hAnsi="Arial" w:cs="Arial"/>
                <w:b/>
                <w:bCs/>
                <w:color w:val="0000FF"/>
                <w:sz w:val="16"/>
                <w:szCs w:val="16"/>
                <w:highlight w:val="yellow"/>
                <w:u w:val="single"/>
              </w:rPr>
            </w:pPr>
          </w:p>
        </w:tc>
        <w:tc>
          <w:tcPr>
            <w:tcW w:w="1127" w:type="dxa"/>
            <w:shd w:val="clear" w:color="auto" w:fill="auto"/>
          </w:tcPr>
          <w:p w:rsidR="00C70F3A" w:rsidRDefault="007B0E06" w:rsidP="007342EB">
            <w:pPr>
              <w:rPr>
                <w:rFonts w:ascii="Arial" w:hAnsi="Arial" w:cs="Arial"/>
                <w:b/>
                <w:bCs/>
                <w:color w:val="0000FF"/>
                <w:sz w:val="16"/>
                <w:szCs w:val="16"/>
                <w:u w:val="single"/>
              </w:rPr>
            </w:pPr>
            <w:hyperlink r:id="rId148" w:history="1">
              <w:r w:rsidR="00C70F3A">
                <w:rPr>
                  <w:rStyle w:val="Hyperlink"/>
                  <w:rFonts w:cs="Arial"/>
                  <w:b/>
                  <w:bCs/>
                  <w:color w:val="0000FF"/>
                  <w:sz w:val="16"/>
                  <w:szCs w:val="16"/>
                </w:rPr>
                <w:t>R4-1904039</w:t>
              </w:r>
            </w:hyperlink>
          </w:p>
        </w:tc>
        <w:tc>
          <w:tcPr>
            <w:tcW w:w="3378" w:type="dxa"/>
            <w:shd w:val="clear" w:color="auto" w:fill="auto"/>
          </w:tcPr>
          <w:p w:rsidR="00C70F3A" w:rsidRDefault="00C70F3A" w:rsidP="007342EB">
            <w:pPr>
              <w:rPr>
                <w:rFonts w:ascii="Arial" w:hAnsi="Arial" w:cs="Arial"/>
                <w:sz w:val="16"/>
                <w:szCs w:val="16"/>
              </w:rPr>
            </w:pPr>
            <w:r>
              <w:rPr>
                <w:rFonts w:ascii="Arial" w:hAnsi="Arial" w:cs="Arial"/>
                <w:sz w:val="16"/>
                <w:szCs w:val="16"/>
              </w:rPr>
              <w:t>Draft CR to TS 38.141-2 BS demodulation PRACH Missed detection error clarification</w:t>
            </w:r>
          </w:p>
        </w:tc>
        <w:tc>
          <w:tcPr>
            <w:tcW w:w="1270" w:type="dxa"/>
            <w:shd w:val="clear" w:color="auto" w:fill="auto"/>
          </w:tcPr>
          <w:p w:rsidR="00C70F3A" w:rsidRDefault="00C70F3A" w:rsidP="007342EB">
            <w:pPr>
              <w:rPr>
                <w:rFonts w:ascii="Arial" w:hAnsi="Arial" w:cs="Arial"/>
                <w:sz w:val="16"/>
                <w:szCs w:val="16"/>
              </w:rPr>
            </w:pPr>
            <w:r>
              <w:rPr>
                <w:rFonts w:ascii="Arial" w:hAnsi="Arial" w:cs="Arial"/>
                <w:sz w:val="16"/>
                <w:szCs w:val="16"/>
              </w:rPr>
              <w:t>Ericsson</w:t>
            </w:r>
          </w:p>
        </w:tc>
        <w:tc>
          <w:tcPr>
            <w:tcW w:w="2262" w:type="dxa"/>
          </w:tcPr>
          <w:p w:rsidR="00C70F3A" w:rsidRPr="00DD2DF5" w:rsidRDefault="00C70F3A" w:rsidP="007342EB">
            <w:pPr>
              <w:rPr>
                <w:lang w:eastAsia="zh-CN"/>
              </w:rPr>
            </w:pPr>
          </w:p>
        </w:tc>
      </w:tr>
      <w:tr w:rsidR="006C7AE8" w:rsidRPr="00DD2DF5" w:rsidTr="008165AC">
        <w:trPr>
          <w:trHeight w:val="589"/>
          <w:jc w:val="center"/>
        </w:trPr>
        <w:tc>
          <w:tcPr>
            <w:tcW w:w="1141" w:type="dxa"/>
            <w:vMerge w:val="restart"/>
          </w:tcPr>
          <w:p w:rsidR="006C7AE8" w:rsidRPr="006C7AE8" w:rsidRDefault="006C7AE8" w:rsidP="00EF06CD">
            <w:pPr>
              <w:rPr>
                <w:rFonts w:ascii="Arial" w:hAnsi="Arial" w:cs="Arial"/>
                <w:b/>
                <w:bCs/>
                <w:color w:val="0000FF"/>
                <w:sz w:val="16"/>
                <w:szCs w:val="16"/>
                <w:highlight w:val="yellow"/>
                <w:u w:val="single"/>
              </w:rPr>
            </w:pPr>
            <w:r w:rsidRPr="006C7AE8">
              <w:rPr>
                <w:rFonts w:ascii="Arial" w:hAnsi="Arial" w:cs="Arial"/>
                <w:sz w:val="16"/>
                <w:szCs w:val="16"/>
                <w:lang w:eastAsia="zh-CN"/>
              </w:rPr>
              <w:t>Channel Mode</w:t>
            </w:r>
          </w:p>
        </w:tc>
        <w:tc>
          <w:tcPr>
            <w:tcW w:w="1127" w:type="dxa"/>
            <w:shd w:val="clear" w:color="auto" w:fill="auto"/>
          </w:tcPr>
          <w:p w:rsidR="006C7AE8" w:rsidRDefault="007B0E06" w:rsidP="00EF06CD">
            <w:pPr>
              <w:spacing w:before="0" w:after="0" w:line="240" w:lineRule="auto"/>
              <w:rPr>
                <w:rFonts w:ascii="Arial" w:hAnsi="Arial" w:cs="Arial"/>
                <w:b/>
                <w:bCs/>
                <w:color w:val="0000FF"/>
                <w:sz w:val="16"/>
                <w:szCs w:val="16"/>
                <w:u w:val="single"/>
                <w:lang w:eastAsia="zh-CN"/>
              </w:rPr>
            </w:pPr>
            <w:hyperlink r:id="rId149" w:history="1">
              <w:r w:rsidR="006C7AE8">
                <w:rPr>
                  <w:rStyle w:val="Hyperlink"/>
                  <w:rFonts w:cs="Arial"/>
                  <w:b/>
                  <w:bCs/>
                  <w:color w:val="0000FF"/>
                  <w:sz w:val="16"/>
                  <w:szCs w:val="16"/>
                </w:rPr>
                <w:t>R4-1904234</w:t>
              </w:r>
            </w:hyperlink>
          </w:p>
        </w:tc>
        <w:tc>
          <w:tcPr>
            <w:tcW w:w="3378" w:type="dxa"/>
            <w:shd w:val="clear" w:color="auto" w:fill="auto"/>
          </w:tcPr>
          <w:p w:rsidR="006C7AE8" w:rsidRDefault="006C7AE8" w:rsidP="00EF06CD">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Correlation matrix for 8Rx in TS 38.104</w:t>
            </w:r>
          </w:p>
        </w:tc>
        <w:tc>
          <w:tcPr>
            <w:tcW w:w="1270" w:type="dxa"/>
            <w:shd w:val="clear" w:color="auto" w:fill="auto"/>
          </w:tcPr>
          <w:p w:rsidR="006C7AE8" w:rsidRDefault="006C7AE8" w:rsidP="00EF06CD">
            <w:pPr>
              <w:rPr>
                <w:rFonts w:ascii="Arial" w:hAnsi="Arial" w:cs="Arial"/>
                <w:sz w:val="16"/>
                <w:szCs w:val="16"/>
              </w:rPr>
            </w:pPr>
            <w:r>
              <w:rPr>
                <w:rFonts w:ascii="Arial" w:hAnsi="Arial" w:cs="Arial"/>
                <w:sz w:val="16"/>
                <w:szCs w:val="16"/>
              </w:rPr>
              <w:t>Huawei, HiSilicon</w:t>
            </w:r>
          </w:p>
        </w:tc>
        <w:tc>
          <w:tcPr>
            <w:tcW w:w="2262" w:type="dxa"/>
          </w:tcPr>
          <w:p w:rsidR="006C7AE8" w:rsidRPr="00DD2DF5" w:rsidRDefault="006C7AE8" w:rsidP="00EF06CD">
            <w:pPr>
              <w:rPr>
                <w:lang w:eastAsia="zh-CN"/>
              </w:rPr>
            </w:pPr>
          </w:p>
        </w:tc>
      </w:tr>
      <w:tr w:rsidR="006C7AE8" w:rsidRPr="00DD2DF5" w:rsidTr="008165AC">
        <w:trPr>
          <w:trHeight w:val="589"/>
          <w:jc w:val="center"/>
        </w:trPr>
        <w:tc>
          <w:tcPr>
            <w:tcW w:w="1141" w:type="dxa"/>
            <w:vMerge/>
          </w:tcPr>
          <w:p w:rsidR="006C7AE8" w:rsidRPr="00DD2DF5" w:rsidRDefault="006C7AE8" w:rsidP="00EF06CD">
            <w:pPr>
              <w:rPr>
                <w:rFonts w:ascii="Arial" w:hAnsi="Arial" w:cs="Arial"/>
                <w:b/>
                <w:bCs/>
                <w:color w:val="0000FF"/>
                <w:sz w:val="16"/>
                <w:szCs w:val="16"/>
                <w:highlight w:val="yellow"/>
                <w:u w:val="single"/>
              </w:rPr>
            </w:pPr>
          </w:p>
        </w:tc>
        <w:tc>
          <w:tcPr>
            <w:tcW w:w="1127" w:type="dxa"/>
            <w:shd w:val="clear" w:color="auto" w:fill="auto"/>
          </w:tcPr>
          <w:p w:rsidR="006C7AE8" w:rsidRDefault="007B0E06" w:rsidP="00EF06CD">
            <w:pPr>
              <w:rPr>
                <w:rFonts w:ascii="Arial" w:hAnsi="Arial" w:cs="Arial"/>
                <w:b/>
                <w:bCs/>
                <w:color w:val="0000FF"/>
                <w:sz w:val="16"/>
                <w:szCs w:val="16"/>
                <w:u w:val="single"/>
              </w:rPr>
            </w:pPr>
            <w:hyperlink r:id="rId150" w:history="1">
              <w:r w:rsidR="006C7AE8">
                <w:rPr>
                  <w:rStyle w:val="Hyperlink"/>
                  <w:rFonts w:cs="Arial"/>
                  <w:b/>
                  <w:bCs/>
                  <w:color w:val="0000FF"/>
                  <w:sz w:val="16"/>
                  <w:szCs w:val="16"/>
                </w:rPr>
                <w:t>R4-1904235</w:t>
              </w:r>
            </w:hyperlink>
          </w:p>
        </w:tc>
        <w:tc>
          <w:tcPr>
            <w:tcW w:w="3378" w:type="dxa"/>
            <w:shd w:val="clear" w:color="auto" w:fill="auto"/>
          </w:tcPr>
          <w:p w:rsidR="006C7AE8" w:rsidRDefault="006C7AE8" w:rsidP="00EF06CD">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Correlation matrix for 8Rx in TS 38.141-1</w:t>
            </w:r>
          </w:p>
        </w:tc>
        <w:tc>
          <w:tcPr>
            <w:tcW w:w="1270" w:type="dxa"/>
            <w:shd w:val="clear" w:color="auto" w:fill="auto"/>
          </w:tcPr>
          <w:p w:rsidR="006C7AE8" w:rsidRDefault="006C7AE8" w:rsidP="00EF06CD">
            <w:pPr>
              <w:rPr>
                <w:rFonts w:ascii="Arial" w:hAnsi="Arial" w:cs="Arial"/>
                <w:sz w:val="16"/>
                <w:szCs w:val="16"/>
              </w:rPr>
            </w:pPr>
            <w:r>
              <w:rPr>
                <w:rFonts w:ascii="Arial" w:hAnsi="Arial" w:cs="Arial"/>
                <w:sz w:val="16"/>
                <w:szCs w:val="16"/>
              </w:rPr>
              <w:t>Huawei, HiSilicon</w:t>
            </w:r>
          </w:p>
        </w:tc>
        <w:tc>
          <w:tcPr>
            <w:tcW w:w="2262" w:type="dxa"/>
          </w:tcPr>
          <w:p w:rsidR="006C7AE8" w:rsidRPr="00DD2DF5" w:rsidRDefault="006C7AE8" w:rsidP="00EF06CD">
            <w:pPr>
              <w:rPr>
                <w:lang w:eastAsia="zh-CN"/>
              </w:rPr>
            </w:pPr>
          </w:p>
        </w:tc>
      </w:tr>
      <w:tr w:rsidR="006C7AE8" w:rsidRPr="00DD2DF5" w:rsidTr="008165AC">
        <w:trPr>
          <w:trHeight w:val="589"/>
          <w:jc w:val="center"/>
        </w:trPr>
        <w:tc>
          <w:tcPr>
            <w:tcW w:w="1141" w:type="dxa"/>
            <w:vMerge/>
          </w:tcPr>
          <w:p w:rsidR="006C7AE8" w:rsidRPr="00DD2DF5" w:rsidRDefault="006C7AE8" w:rsidP="00EF06CD">
            <w:pPr>
              <w:rPr>
                <w:rFonts w:ascii="Arial" w:hAnsi="Arial" w:cs="Arial"/>
                <w:b/>
                <w:bCs/>
                <w:color w:val="0000FF"/>
                <w:sz w:val="16"/>
                <w:szCs w:val="16"/>
                <w:highlight w:val="yellow"/>
                <w:u w:val="single"/>
              </w:rPr>
            </w:pPr>
          </w:p>
        </w:tc>
        <w:tc>
          <w:tcPr>
            <w:tcW w:w="1127" w:type="dxa"/>
            <w:shd w:val="clear" w:color="auto" w:fill="auto"/>
          </w:tcPr>
          <w:p w:rsidR="006C7AE8" w:rsidRDefault="007B0E06" w:rsidP="00EF06CD">
            <w:pPr>
              <w:rPr>
                <w:rFonts w:ascii="Arial" w:hAnsi="Arial" w:cs="Arial"/>
                <w:b/>
                <w:bCs/>
                <w:color w:val="0000FF"/>
                <w:sz w:val="16"/>
                <w:szCs w:val="16"/>
                <w:u w:val="single"/>
              </w:rPr>
            </w:pPr>
            <w:hyperlink r:id="rId151" w:history="1">
              <w:r w:rsidR="006C7AE8">
                <w:rPr>
                  <w:rStyle w:val="Hyperlink"/>
                  <w:rFonts w:cs="Arial"/>
                  <w:b/>
                  <w:bCs/>
                  <w:color w:val="0000FF"/>
                  <w:sz w:val="16"/>
                  <w:szCs w:val="16"/>
                </w:rPr>
                <w:t>R4-1904236</w:t>
              </w:r>
            </w:hyperlink>
          </w:p>
        </w:tc>
        <w:tc>
          <w:tcPr>
            <w:tcW w:w="3378" w:type="dxa"/>
            <w:shd w:val="clear" w:color="auto" w:fill="auto"/>
          </w:tcPr>
          <w:p w:rsidR="006C7AE8" w:rsidRDefault="006C7AE8" w:rsidP="00EF06CD">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Correlation matrix for 8Rx in TS 38.141-2</w:t>
            </w:r>
          </w:p>
        </w:tc>
        <w:tc>
          <w:tcPr>
            <w:tcW w:w="1270" w:type="dxa"/>
            <w:shd w:val="clear" w:color="auto" w:fill="auto"/>
          </w:tcPr>
          <w:p w:rsidR="006C7AE8" w:rsidRDefault="006C7AE8" w:rsidP="00EF06CD">
            <w:pPr>
              <w:rPr>
                <w:rFonts w:ascii="Arial" w:hAnsi="Arial" w:cs="Arial"/>
                <w:sz w:val="16"/>
                <w:szCs w:val="16"/>
              </w:rPr>
            </w:pPr>
            <w:r>
              <w:rPr>
                <w:rFonts w:ascii="Arial" w:hAnsi="Arial" w:cs="Arial"/>
                <w:sz w:val="16"/>
                <w:szCs w:val="16"/>
              </w:rPr>
              <w:t>Huawei, HiSilicon</w:t>
            </w:r>
          </w:p>
        </w:tc>
        <w:tc>
          <w:tcPr>
            <w:tcW w:w="2262" w:type="dxa"/>
          </w:tcPr>
          <w:p w:rsidR="006C7AE8" w:rsidRPr="00DD2DF5" w:rsidRDefault="006C7AE8" w:rsidP="00EF06CD">
            <w:pPr>
              <w:rPr>
                <w:lang w:eastAsia="zh-CN"/>
              </w:rPr>
            </w:pPr>
          </w:p>
        </w:tc>
      </w:tr>
    </w:tbl>
    <w:p w:rsidR="00325958" w:rsidRDefault="00325958" w:rsidP="007A0CC8">
      <w:pPr>
        <w:overflowPunct w:val="0"/>
        <w:autoSpaceDE w:val="0"/>
        <w:autoSpaceDN w:val="0"/>
        <w:adjustRightInd w:val="0"/>
        <w:ind w:right="-22"/>
        <w:jc w:val="both"/>
        <w:textAlignment w:val="baseline"/>
        <w:rPr>
          <w:lang w:val="en-GB" w:eastAsia="zh-CN"/>
        </w:rPr>
      </w:pPr>
    </w:p>
    <w:p w:rsidR="00C70F3A" w:rsidRDefault="00C70F3A" w:rsidP="007A0CC8">
      <w:pPr>
        <w:overflowPunct w:val="0"/>
        <w:autoSpaceDE w:val="0"/>
        <w:autoSpaceDN w:val="0"/>
        <w:adjustRightInd w:val="0"/>
        <w:ind w:right="-22"/>
        <w:jc w:val="both"/>
        <w:textAlignment w:val="baseline"/>
        <w:rPr>
          <w:lang w:val="en-GB" w:eastAsia="zh-CN"/>
        </w:rPr>
      </w:pPr>
    </w:p>
    <w:tbl>
      <w:tblPr>
        <w:tblW w:w="8508" w:type="dxa"/>
        <w:jc w:val="center"/>
        <w:tblLayout w:type="fixed"/>
        <w:tblCellMar>
          <w:left w:w="0" w:type="dxa"/>
          <w:right w:w="0" w:type="dxa"/>
        </w:tblCellMar>
        <w:tblLook w:val="04A0"/>
      </w:tblPr>
      <w:tblGrid>
        <w:gridCol w:w="1142"/>
        <w:gridCol w:w="1696"/>
        <w:gridCol w:w="1423"/>
        <w:gridCol w:w="1417"/>
        <w:gridCol w:w="1412"/>
        <w:gridCol w:w="1418"/>
      </w:tblGrid>
      <w:tr w:rsidR="00875485" w:rsidRPr="0072697E" w:rsidTr="00A77082">
        <w:trPr>
          <w:trHeight w:val="237"/>
          <w:jc w:val="center"/>
        </w:trPr>
        <w:tc>
          <w:tcPr>
            <w:tcW w:w="283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p>
        </w:tc>
        <w:tc>
          <w:tcPr>
            <w:tcW w:w="28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38.104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38.141-1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38.141-2 </w:t>
            </w:r>
          </w:p>
        </w:tc>
      </w:tr>
      <w:tr w:rsidR="00875485" w:rsidRPr="0072697E" w:rsidTr="00A77082">
        <w:trPr>
          <w:trHeight w:val="399"/>
          <w:jc w:val="center"/>
        </w:trPr>
        <w:tc>
          <w:tcPr>
            <w:tcW w:w="2838" w:type="dxa"/>
            <w:gridSpan w:val="2"/>
            <w:vMerge/>
            <w:tcBorders>
              <w:top w:val="single" w:sz="8" w:space="0" w:color="000000"/>
              <w:left w:val="single" w:sz="8" w:space="0" w:color="000000"/>
              <w:bottom w:val="single" w:sz="8" w:space="0" w:color="000000"/>
              <w:right w:val="single" w:sz="8" w:space="0" w:color="000000"/>
            </w:tcBorders>
            <w:vAlign w:val="center"/>
            <w:hideMark/>
          </w:tcPr>
          <w:p w:rsidR="00875485" w:rsidRPr="0072697E" w:rsidRDefault="00875485" w:rsidP="00A77082">
            <w:pPr>
              <w:snapToGrid w:val="0"/>
              <w:spacing w:before="0" w:after="0" w:line="240" w:lineRule="auto"/>
              <w:rPr>
                <w:szCs w:val="20"/>
                <w:lang w:eastAsia="zh-CN"/>
              </w:rPr>
            </w:pP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Conducted</w:t>
            </w:r>
            <w:r>
              <w:rPr>
                <w:rFonts w:hint="eastAsia"/>
                <w:color w:val="000000"/>
                <w:kern w:val="24"/>
                <w:szCs w:val="20"/>
                <w:lang w:eastAsia="zh-CN"/>
              </w:rPr>
              <w:t xml:space="preserve"> and </w:t>
            </w:r>
            <w:r>
              <w:rPr>
                <w:color w:val="000000"/>
                <w:kern w:val="24"/>
                <w:szCs w:val="20"/>
                <w:lang w:eastAsia="zh-CN"/>
              </w:rPr>
              <w:t>radiated</w:t>
            </w:r>
            <w:r w:rsidRPr="0072697E">
              <w:rPr>
                <w:color w:val="000000"/>
                <w:kern w:val="24"/>
                <w:szCs w:val="20"/>
                <w:lang w:eastAsia="zh-CN"/>
              </w:rPr>
              <w:t xml:space="preserve">, FR1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Radiated, FR2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Conducted, FR1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Radiated, FR1 and FR2 </w:t>
            </w:r>
          </w:p>
        </w:tc>
      </w:tr>
      <w:tr w:rsidR="00654A9C" w:rsidRPr="0072697E" w:rsidTr="00575E5C">
        <w:trPr>
          <w:trHeight w:val="399"/>
          <w:jc w:val="center"/>
        </w:trPr>
        <w:tc>
          <w:tcPr>
            <w:tcW w:w="2838" w:type="dxa"/>
            <w:gridSpan w:val="2"/>
            <w:tcBorders>
              <w:top w:val="single" w:sz="8" w:space="0" w:color="000000"/>
              <w:left w:val="single" w:sz="8" w:space="0" w:color="000000"/>
              <w:bottom w:val="single" w:sz="8" w:space="0" w:color="000000"/>
              <w:right w:val="single" w:sz="8" w:space="0" w:color="000000"/>
            </w:tcBorders>
            <w:vAlign w:val="center"/>
            <w:hideMark/>
          </w:tcPr>
          <w:p w:rsidR="00654A9C" w:rsidRPr="0072697E" w:rsidRDefault="00654A9C" w:rsidP="00A77082">
            <w:pPr>
              <w:snapToGrid w:val="0"/>
              <w:spacing w:before="0" w:after="0" w:line="240" w:lineRule="auto"/>
              <w:rPr>
                <w:szCs w:val="20"/>
                <w:lang w:eastAsia="zh-CN"/>
              </w:rPr>
            </w:pPr>
            <w:r>
              <w:rPr>
                <w:szCs w:val="20"/>
                <w:lang w:eastAsia="zh-CN"/>
              </w:rPr>
              <w:t>Test app</w:t>
            </w:r>
            <w:r w:rsidR="00932781">
              <w:rPr>
                <w:szCs w:val="20"/>
                <w:lang w:eastAsia="zh-CN"/>
              </w:rPr>
              <w:t>l</w:t>
            </w:r>
            <w:r>
              <w:rPr>
                <w:szCs w:val="20"/>
                <w:lang w:eastAsia="zh-CN"/>
              </w:rPr>
              <w:t>icability</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54A9C" w:rsidRDefault="00654A9C">
            <w:r w:rsidRPr="00B10F7D">
              <w:rPr>
                <w:color w:val="000000"/>
                <w:kern w:val="24"/>
                <w:szCs w:val="20"/>
                <w:lang w:eastAsia="zh-CN"/>
              </w:rPr>
              <w:t>China Telecomm</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54A9C" w:rsidRDefault="00654A9C">
            <w:r w:rsidRPr="00B10F7D">
              <w:rPr>
                <w:color w:val="000000"/>
                <w:kern w:val="24"/>
                <w:szCs w:val="20"/>
                <w:lang w:eastAsia="zh-CN"/>
              </w:rPr>
              <w:t>China Telecomm</w:t>
            </w:r>
          </w:p>
        </w:tc>
      </w:tr>
      <w:tr w:rsidR="0005529F" w:rsidRPr="0072697E" w:rsidTr="00575E5C">
        <w:trPr>
          <w:trHeight w:val="399"/>
          <w:jc w:val="center"/>
        </w:trPr>
        <w:tc>
          <w:tcPr>
            <w:tcW w:w="2838" w:type="dxa"/>
            <w:gridSpan w:val="2"/>
            <w:tcBorders>
              <w:top w:val="single" w:sz="8" w:space="0" w:color="000000"/>
              <w:left w:val="single" w:sz="8" w:space="0" w:color="000000"/>
              <w:bottom w:val="single" w:sz="8" w:space="0" w:color="000000"/>
              <w:right w:val="single" w:sz="8" w:space="0" w:color="000000"/>
            </w:tcBorders>
            <w:vAlign w:val="center"/>
            <w:hideMark/>
          </w:tcPr>
          <w:p w:rsidR="0005529F" w:rsidRDefault="0005529F" w:rsidP="00A77082">
            <w:pPr>
              <w:snapToGrid w:val="0"/>
              <w:spacing w:before="0" w:after="0" w:line="240" w:lineRule="auto"/>
              <w:rPr>
                <w:szCs w:val="20"/>
                <w:lang w:eastAsia="zh-CN"/>
              </w:rPr>
            </w:pPr>
            <w:r>
              <w:rPr>
                <w:szCs w:val="20"/>
                <w:lang w:eastAsia="zh-CN"/>
              </w:rPr>
              <w:t>Manufa</w:t>
            </w:r>
            <w:r w:rsidR="00894A1A">
              <w:rPr>
                <w:szCs w:val="20"/>
                <w:lang w:eastAsia="zh-CN"/>
              </w:rPr>
              <w:t>c</w:t>
            </w:r>
            <w:r>
              <w:rPr>
                <w:szCs w:val="20"/>
                <w:lang w:eastAsia="zh-CN"/>
              </w:rPr>
              <w:t>ture declarations</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5529F" w:rsidRDefault="0005529F"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5529F" w:rsidRDefault="0005529F"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5529F" w:rsidRPr="00B10F7D" w:rsidRDefault="0005529F">
            <w:pPr>
              <w:rPr>
                <w:color w:val="000000"/>
                <w:kern w:val="24"/>
                <w:szCs w:val="20"/>
                <w:lang w:eastAsia="zh-CN"/>
              </w:rPr>
            </w:pPr>
            <w:r>
              <w:rPr>
                <w:color w:val="000000"/>
                <w:kern w:val="24"/>
                <w:szCs w:val="20"/>
                <w:lang w:eastAsia="zh-CN"/>
              </w:rPr>
              <w:t>Ericsson</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5529F" w:rsidRPr="00B10F7D" w:rsidRDefault="0005529F">
            <w:pPr>
              <w:rPr>
                <w:color w:val="000000"/>
                <w:kern w:val="24"/>
                <w:szCs w:val="20"/>
                <w:lang w:eastAsia="zh-CN"/>
              </w:rPr>
            </w:pPr>
            <w:r>
              <w:rPr>
                <w:color w:val="000000"/>
                <w:kern w:val="24"/>
                <w:szCs w:val="20"/>
                <w:lang w:eastAsia="zh-CN"/>
              </w:rPr>
              <w:t>Ericsson</w:t>
            </w:r>
          </w:p>
        </w:tc>
      </w:tr>
      <w:tr w:rsidR="00654A9C" w:rsidRPr="0072697E" w:rsidTr="00575E5C">
        <w:trPr>
          <w:trHeight w:val="343"/>
          <w:jc w:val="center"/>
        </w:trPr>
        <w:tc>
          <w:tcPr>
            <w:tcW w:w="11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PUSCH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CP-OFDM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Nokia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Ericsson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Nokia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Nokia, Ericsson </w:t>
            </w:r>
          </w:p>
        </w:tc>
      </w:tr>
      <w:tr w:rsidR="00654A9C" w:rsidRPr="0072697E" w:rsidTr="00575E5C">
        <w:trPr>
          <w:trHeight w:val="423"/>
          <w:jc w:val="center"/>
        </w:trPr>
        <w:tc>
          <w:tcPr>
            <w:tcW w:w="1142" w:type="dxa"/>
            <w:vMerge/>
            <w:tcBorders>
              <w:left w:val="single" w:sz="8" w:space="0" w:color="000000"/>
              <w:right w:val="single" w:sz="8" w:space="0" w:color="000000"/>
            </w:tcBorders>
            <w:vAlign w:val="center"/>
            <w:hideMark/>
          </w:tcPr>
          <w:p w:rsidR="00654A9C" w:rsidRPr="0072697E" w:rsidRDefault="00654A9C"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DFT-S-OFDM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r>
      <w:tr w:rsidR="00654A9C" w:rsidRPr="0072697E" w:rsidTr="00575E5C">
        <w:trPr>
          <w:trHeight w:val="423"/>
          <w:jc w:val="center"/>
        </w:trPr>
        <w:tc>
          <w:tcPr>
            <w:tcW w:w="1142" w:type="dxa"/>
            <w:vMerge/>
            <w:tcBorders>
              <w:left w:val="single" w:sz="8" w:space="0" w:color="000000"/>
              <w:bottom w:val="single" w:sz="8" w:space="0" w:color="000000"/>
              <w:right w:val="single" w:sz="8" w:space="0" w:color="000000"/>
            </w:tcBorders>
            <w:vAlign w:val="center"/>
            <w:hideMark/>
          </w:tcPr>
          <w:p w:rsidR="00654A9C" w:rsidRPr="0072697E" w:rsidRDefault="00654A9C"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UCI on PUSCH</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54A9C" w:rsidRPr="0072697E" w:rsidRDefault="00654A9C" w:rsidP="00A77082">
            <w:pPr>
              <w:snapToGrid w:val="0"/>
              <w:spacing w:before="0" w:after="0" w:line="240" w:lineRule="auto"/>
              <w:rPr>
                <w:color w:val="00B050"/>
                <w:kern w:val="24"/>
                <w:szCs w:val="20"/>
                <w:lang w:eastAsia="zh-CN"/>
              </w:rPr>
            </w:pPr>
            <w:r>
              <w:rPr>
                <w:color w:val="00B050"/>
                <w:kern w:val="24"/>
                <w:szCs w:val="20"/>
                <w:lang w:eastAsia="zh-CN"/>
              </w:rPr>
              <w:t>Samsung</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54A9C" w:rsidRDefault="00654A9C">
            <w:r w:rsidRPr="00FF2FB5">
              <w:rPr>
                <w:color w:val="00B050"/>
                <w:kern w:val="24"/>
                <w:szCs w:val="20"/>
                <w:lang w:eastAsia="zh-CN"/>
              </w:rPr>
              <w:t>Samsung</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54A9C" w:rsidRDefault="00654A9C">
            <w:r w:rsidRPr="00FF2FB5">
              <w:rPr>
                <w:color w:val="00B050"/>
                <w:kern w:val="24"/>
                <w:szCs w:val="20"/>
                <w:lang w:eastAsia="zh-CN"/>
              </w:rPr>
              <w:t>Samsung</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54A9C" w:rsidRDefault="00654A9C">
            <w:r w:rsidRPr="00FF2FB5">
              <w:rPr>
                <w:color w:val="00B050"/>
                <w:kern w:val="24"/>
                <w:szCs w:val="20"/>
                <w:lang w:eastAsia="zh-CN"/>
              </w:rPr>
              <w:t>Samsung</w:t>
            </w:r>
          </w:p>
        </w:tc>
      </w:tr>
      <w:tr w:rsidR="00875485" w:rsidRPr="0072697E" w:rsidTr="00A77082">
        <w:trPr>
          <w:trHeight w:val="233"/>
          <w:jc w:val="center"/>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PUCCH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0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Ericsson</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Ericsson</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Ericsson</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Ericsson</w:t>
            </w:r>
            <w:r w:rsidRPr="0072697E">
              <w:rPr>
                <w:color w:val="943634" w:themeColor="accent2" w:themeShade="BF"/>
                <w:kern w:val="24"/>
                <w:szCs w:val="20"/>
                <w:lang w:eastAsia="zh-CN"/>
              </w:rPr>
              <w:t xml:space="preserve"> </w:t>
            </w:r>
          </w:p>
        </w:tc>
      </w:tr>
      <w:tr w:rsidR="00875485" w:rsidRPr="0072697E" w:rsidTr="00A77082">
        <w:trPr>
          <w:trHeight w:val="25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1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r>
      <w:tr w:rsidR="00D76EDB" w:rsidRPr="0072697E" w:rsidTr="00A77082">
        <w:trPr>
          <w:trHeight w:val="25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rsidR="00D76EDB" w:rsidRPr="0072697E" w:rsidRDefault="00D76EDB"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76EDB" w:rsidRPr="0072697E" w:rsidRDefault="00D76EDB" w:rsidP="00A77082">
            <w:pPr>
              <w:snapToGrid w:val="0"/>
              <w:spacing w:before="0" w:after="0" w:line="240" w:lineRule="auto"/>
              <w:rPr>
                <w:color w:val="000000"/>
                <w:kern w:val="24"/>
                <w:szCs w:val="20"/>
                <w:lang w:eastAsia="zh-CN"/>
              </w:rPr>
            </w:pPr>
            <w:r>
              <w:rPr>
                <w:color w:val="000000"/>
                <w:kern w:val="24"/>
                <w:szCs w:val="20"/>
                <w:lang w:eastAsia="zh-CN"/>
              </w:rPr>
              <w:t>Multi-slot PUCCH</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76EDB" w:rsidRPr="0072697E" w:rsidRDefault="00D76EDB" w:rsidP="00575E5C">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76EDB" w:rsidRPr="0072697E" w:rsidRDefault="00D76EDB" w:rsidP="00575E5C">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76EDB" w:rsidRPr="0072697E" w:rsidRDefault="00D76EDB" w:rsidP="00575E5C">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76EDB" w:rsidRPr="0072697E" w:rsidRDefault="00D76EDB" w:rsidP="00575E5C">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r>
      <w:tr w:rsidR="00875485" w:rsidRPr="0072697E" w:rsidTr="00A77082">
        <w:trPr>
          <w:trHeight w:val="25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2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r>
      <w:tr w:rsidR="00875485" w:rsidRPr="0072697E" w:rsidTr="00A77082">
        <w:trPr>
          <w:trHeight w:val="26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3 &amp; 4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Huawei</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2A716E">
              <w:rPr>
                <w:color w:val="943634" w:themeColor="accent2" w:themeShade="BF"/>
                <w:kern w:val="24"/>
                <w:szCs w:val="20"/>
                <w:lang w:val="en-GB" w:eastAsia="zh-CN"/>
              </w:rPr>
              <w:t xml:space="preserve">Huawei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Huawei</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r>
      <w:tr w:rsidR="00875485" w:rsidRPr="0072697E" w:rsidTr="008165AC">
        <w:trPr>
          <w:trHeight w:val="334"/>
          <w:jc w:val="center"/>
        </w:trPr>
        <w:tc>
          <w:tcPr>
            <w:tcW w:w="283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PRACH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B050"/>
                <w:kern w:val="24"/>
                <w:szCs w:val="20"/>
                <w:lang w:eastAsia="zh-CN"/>
              </w:rPr>
              <w:t xml:space="preserve">CATT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CATT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B050"/>
                <w:kern w:val="24"/>
                <w:szCs w:val="20"/>
                <w:lang w:eastAsia="zh-CN"/>
              </w:rPr>
              <w:t xml:space="preserve">CATT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CATT </w:t>
            </w:r>
          </w:p>
        </w:tc>
      </w:tr>
      <w:tr w:rsidR="00875485" w:rsidRPr="0072697E" w:rsidTr="00A77082">
        <w:trPr>
          <w:trHeight w:val="334"/>
          <w:jc w:val="center"/>
        </w:trPr>
        <w:tc>
          <w:tcPr>
            <w:tcW w:w="11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Annex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val="en-GB" w:eastAsia="zh-CN"/>
              </w:rPr>
              <w:t>FRC</w:t>
            </w:r>
            <w:r w:rsidRPr="0072697E">
              <w:rPr>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r>
      <w:tr w:rsidR="00875485" w:rsidRPr="0072697E" w:rsidTr="00A77082">
        <w:trPr>
          <w:trHeight w:val="428"/>
          <w:jc w:val="center"/>
        </w:trPr>
        <w:tc>
          <w:tcPr>
            <w:tcW w:w="1142" w:type="dxa"/>
            <w:vMerge/>
            <w:tcBorders>
              <w:left w:val="single" w:sz="8" w:space="0" w:color="000000"/>
              <w:right w:val="single" w:sz="8" w:space="0" w:color="000000"/>
            </w:tcBorders>
            <w:vAlign w:val="center"/>
            <w:hideMark/>
          </w:tcPr>
          <w:p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Propagation conditions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r>
      <w:tr w:rsidR="00875485" w:rsidRPr="0072697E" w:rsidTr="008165AC">
        <w:trPr>
          <w:trHeight w:val="600"/>
          <w:jc w:val="center"/>
        </w:trPr>
        <w:tc>
          <w:tcPr>
            <w:tcW w:w="1142" w:type="dxa"/>
            <w:vMerge/>
            <w:tcBorders>
              <w:left w:val="single" w:sz="8" w:space="0" w:color="000000"/>
              <w:bottom w:val="single" w:sz="8" w:space="0" w:color="000000"/>
              <w:right w:val="single" w:sz="8" w:space="0" w:color="000000"/>
            </w:tcBorders>
            <w:vAlign w:val="center"/>
            <w:hideMark/>
          </w:tcPr>
          <w:p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val="en-GB" w:eastAsia="zh-CN"/>
              </w:rPr>
              <w:t>Measurement system set-up  and TT</w:t>
            </w:r>
            <w:r w:rsidRPr="0072697E">
              <w:rPr>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N.A.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N.A.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75485" w:rsidRPr="0072697E" w:rsidRDefault="00875485" w:rsidP="00A77082">
            <w:pPr>
              <w:snapToGrid w:val="0"/>
              <w:spacing w:before="0" w:after="0" w:line="240" w:lineRule="auto"/>
              <w:rPr>
                <w:szCs w:val="20"/>
                <w:lang w:eastAsia="zh-CN"/>
              </w:rPr>
            </w:pPr>
            <w:r w:rsidRPr="0072697E">
              <w:rPr>
                <w:color w:val="943634" w:themeColor="accent2" w:themeShade="BF"/>
                <w:kern w:val="24"/>
                <w:szCs w:val="20"/>
                <w:lang w:val="en-GB" w:eastAsia="zh-CN"/>
              </w:rPr>
              <w:t>Huawei</w:t>
            </w:r>
          </w:p>
        </w:tc>
      </w:tr>
    </w:tbl>
    <w:p w:rsidR="00CD1E44" w:rsidRDefault="00CD1E44" w:rsidP="007A0CC8">
      <w:pPr>
        <w:overflowPunct w:val="0"/>
        <w:autoSpaceDE w:val="0"/>
        <w:autoSpaceDN w:val="0"/>
        <w:adjustRightInd w:val="0"/>
        <w:ind w:right="-22"/>
        <w:jc w:val="both"/>
        <w:textAlignment w:val="baseline"/>
        <w:rPr>
          <w:lang w:val="en-GB" w:eastAsia="zh-CN"/>
        </w:rPr>
      </w:pPr>
    </w:p>
    <w:p w:rsidR="00184DA0" w:rsidRPr="004A29A3" w:rsidRDefault="0029661C" w:rsidP="0029661C">
      <w:pPr>
        <w:pStyle w:val="RAN4H2"/>
        <w:rPr>
          <w:rFonts w:eastAsia="SimSun"/>
          <w:lang w:val="en-GB" w:eastAsia="ja-JP"/>
        </w:rPr>
      </w:pPr>
      <w:r>
        <w:rPr>
          <w:rFonts w:eastAsia="SimSun"/>
          <w:lang w:val="en-GB" w:eastAsia="ja-JP"/>
        </w:rPr>
        <w:t>Summary of simulation results</w:t>
      </w:r>
    </w:p>
    <w:p w:rsidR="00184DA0" w:rsidRPr="000E5150" w:rsidRDefault="00184DA0" w:rsidP="00FE0A01">
      <w:pPr>
        <w:pStyle w:val="Heading3"/>
        <w:numPr>
          <w:ilvl w:val="0"/>
          <w:numId w:val="12"/>
        </w:numPr>
        <w:spacing w:before="240" w:afterLines="50"/>
        <w:rPr>
          <w:rFonts w:ascii="Times New Roman" w:hAnsi="Times New Roman"/>
          <w:b/>
          <w:color w:val="auto"/>
          <w:u w:val="single"/>
          <w:lang w:val="en-GB" w:eastAsia="zh-CN"/>
        </w:rPr>
      </w:pPr>
      <w:r w:rsidRPr="000E5150">
        <w:rPr>
          <w:rFonts w:ascii="Times New Roman" w:hAnsi="Times New Roman"/>
          <w:b/>
          <w:color w:val="auto"/>
          <w:u w:val="single"/>
          <w:lang w:val="en-GB" w:eastAsia="zh-CN"/>
        </w:rPr>
        <w:t>PUSCH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1242"/>
        <w:gridCol w:w="3396"/>
        <w:gridCol w:w="1350"/>
        <w:gridCol w:w="3855"/>
      </w:tblGrid>
      <w:tr w:rsidR="00DE4AE0" w:rsidRPr="00DD2DF5" w:rsidTr="00E43A11">
        <w:trPr>
          <w:trHeight w:val="443"/>
          <w:jc w:val="center"/>
        </w:trPr>
        <w:tc>
          <w:tcPr>
            <w:tcW w:w="1242"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3396"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350"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3855"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E40C2B" w:rsidRPr="00DD2DF5" w:rsidTr="00E43A11">
        <w:trPr>
          <w:trHeight w:val="589"/>
          <w:jc w:val="center"/>
        </w:trPr>
        <w:tc>
          <w:tcPr>
            <w:tcW w:w="1242" w:type="dxa"/>
            <w:shd w:val="clear" w:color="auto" w:fill="auto"/>
          </w:tcPr>
          <w:p w:rsidR="00E40C2B" w:rsidRDefault="007B0E06" w:rsidP="00E40C2B">
            <w:pPr>
              <w:spacing w:before="0" w:after="0" w:line="240" w:lineRule="auto"/>
              <w:rPr>
                <w:rFonts w:ascii="Arial" w:hAnsi="Arial" w:cs="Arial"/>
                <w:b/>
                <w:bCs/>
                <w:color w:val="0000FF"/>
                <w:sz w:val="16"/>
                <w:szCs w:val="16"/>
                <w:u w:val="single"/>
                <w:lang w:eastAsia="zh-CN"/>
              </w:rPr>
            </w:pPr>
            <w:hyperlink r:id="rId152" w:history="1">
              <w:r w:rsidR="00E40C2B">
                <w:rPr>
                  <w:rStyle w:val="Hyperlink"/>
                  <w:rFonts w:cs="Arial"/>
                  <w:b/>
                  <w:bCs/>
                  <w:color w:val="0000FF"/>
                  <w:sz w:val="16"/>
                  <w:szCs w:val="16"/>
                </w:rPr>
                <w:t>R4-1902831</w:t>
              </w:r>
            </w:hyperlink>
          </w:p>
        </w:tc>
        <w:tc>
          <w:tcPr>
            <w:tcW w:w="3396" w:type="dxa"/>
            <w:shd w:val="clear" w:color="auto" w:fill="auto"/>
          </w:tcPr>
          <w:p w:rsidR="00E40C2B" w:rsidRDefault="00E40C2B" w:rsidP="00E40C2B">
            <w:pPr>
              <w:rPr>
                <w:rFonts w:ascii="Arial" w:hAnsi="Arial" w:cs="Arial"/>
                <w:sz w:val="16"/>
                <w:szCs w:val="16"/>
              </w:rPr>
            </w:pPr>
            <w:r>
              <w:rPr>
                <w:rFonts w:ascii="Arial" w:hAnsi="Arial" w:cs="Arial"/>
                <w:sz w:val="16"/>
                <w:szCs w:val="16"/>
              </w:rPr>
              <w:t>Ideal simulation results for FR1 PUSCH mapping type B</w:t>
            </w:r>
          </w:p>
        </w:tc>
        <w:tc>
          <w:tcPr>
            <w:tcW w:w="1350" w:type="dxa"/>
            <w:shd w:val="clear" w:color="auto" w:fill="auto"/>
          </w:tcPr>
          <w:p w:rsidR="00E40C2B" w:rsidRDefault="00E40C2B" w:rsidP="00E40C2B">
            <w:pPr>
              <w:rPr>
                <w:rFonts w:ascii="Arial" w:hAnsi="Arial" w:cs="Arial"/>
                <w:sz w:val="16"/>
                <w:szCs w:val="16"/>
              </w:rPr>
            </w:pPr>
            <w:r>
              <w:rPr>
                <w:rFonts w:ascii="Arial" w:hAnsi="Arial" w:cs="Arial"/>
                <w:sz w:val="16"/>
                <w:szCs w:val="16"/>
              </w:rPr>
              <w:t>China Telecom</w:t>
            </w:r>
          </w:p>
        </w:tc>
        <w:tc>
          <w:tcPr>
            <w:tcW w:w="3855" w:type="dxa"/>
            <w:vAlign w:val="center"/>
          </w:tcPr>
          <w:p w:rsidR="00E40C2B" w:rsidRPr="00DD2DF5" w:rsidRDefault="00E40C2B" w:rsidP="00E40C2B"/>
        </w:tc>
      </w:tr>
      <w:tr w:rsidR="00E40C2B" w:rsidRPr="00DD2DF5" w:rsidTr="00E43A11">
        <w:trPr>
          <w:trHeight w:val="589"/>
          <w:jc w:val="center"/>
        </w:trPr>
        <w:tc>
          <w:tcPr>
            <w:tcW w:w="1242" w:type="dxa"/>
            <w:shd w:val="clear" w:color="auto" w:fill="auto"/>
          </w:tcPr>
          <w:p w:rsidR="00E40C2B" w:rsidRDefault="007B0E06" w:rsidP="00E40C2B">
            <w:pPr>
              <w:rPr>
                <w:rFonts w:ascii="Arial" w:hAnsi="Arial" w:cs="Arial"/>
                <w:b/>
                <w:bCs/>
                <w:color w:val="0000FF"/>
                <w:sz w:val="16"/>
                <w:szCs w:val="16"/>
                <w:u w:val="single"/>
              </w:rPr>
            </w:pPr>
            <w:hyperlink r:id="rId153" w:history="1">
              <w:r w:rsidR="00E40C2B">
                <w:rPr>
                  <w:rStyle w:val="Hyperlink"/>
                  <w:rFonts w:cs="Arial"/>
                  <w:b/>
                  <w:bCs/>
                  <w:color w:val="0000FF"/>
                  <w:sz w:val="16"/>
                  <w:szCs w:val="16"/>
                </w:rPr>
                <w:t>R4-1902832</w:t>
              </w:r>
            </w:hyperlink>
          </w:p>
        </w:tc>
        <w:tc>
          <w:tcPr>
            <w:tcW w:w="3396" w:type="dxa"/>
            <w:shd w:val="clear" w:color="auto" w:fill="auto"/>
          </w:tcPr>
          <w:p w:rsidR="00E40C2B" w:rsidRDefault="00E40C2B" w:rsidP="00E40C2B">
            <w:pPr>
              <w:rPr>
                <w:rFonts w:ascii="Arial" w:hAnsi="Arial" w:cs="Arial"/>
                <w:sz w:val="16"/>
                <w:szCs w:val="16"/>
              </w:rPr>
            </w:pPr>
            <w:r>
              <w:rPr>
                <w:rFonts w:ascii="Arial" w:hAnsi="Arial" w:cs="Arial"/>
                <w:sz w:val="16"/>
                <w:szCs w:val="16"/>
              </w:rPr>
              <w:t>Impairment simulation results for FR1 PUSCH mapping type B</w:t>
            </w:r>
          </w:p>
        </w:tc>
        <w:tc>
          <w:tcPr>
            <w:tcW w:w="1350" w:type="dxa"/>
            <w:shd w:val="clear" w:color="auto" w:fill="auto"/>
          </w:tcPr>
          <w:p w:rsidR="00E40C2B" w:rsidRDefault="00E40C2B" w:rsidP="00E40C2B">
            <w:pPr>
              <w:rPr>
                <w:rFonts w:ascii="Arial" w:hAnsi="Arial" w:cs="Arial"/>
                <w:sz w:val="16"/>
                <w:szCs w:val="16"/>
              </w:rPr>
            </w:pPr>
            <w:r>
              <w:rPr>
                <w:rFonts w:ascii="Arial" w:hAnsi="Arial" w:cs="Arial"/>
                <w:sz w:val="16"/>
                <w:szCs w:val="16"/>
              </w:rPr>
              <w:t>China Telecom</w:t>
            </w:r>
          </w:p>
        </w:tc>
        <w:tc>
          <w:tcPr>
            <w:tcW w:w="3855" w:type="dxa"/>
          </w:tcPr>
          <w:p w:rsidR="00E40C2B" w:rsidRPr="00DD2DF5" w:rsidRDefault="00E40C2B" w:rsidP="00E40C2B">
            <w:pPr>
              <w:spacing w:before="0" w:after="40"/>
              <w:jc w:val="both"/>
              <w:rPr>
                <w:i/>
                <w:lang w:eastAsia="zh-CN"/>
              </w:rPr>
            </w:pPr>
          </w:p>
        </w:tc>
      </w:tr>
      <w:tr w:rsidR="00414E65" w:rsidRPr="00DD2DF5" w:rsidTr="00E43A11">
        <w:trPr>
          <w:trHeight w:val="589"/>
          <w:jc w:val="center"/>
        </w:trPr>
        <w:tc>
          <w:tcPr>
            <w:tcW w:w="1242" w:type="dxa"/>
            <w:shd w:val="clear" w:color="auto" w:fill="auto"/>
          </w:tcPr>
          <w:p w:rsidR="00414E65" w:rsidRDefault="007B0E06" w:rsidP="00414E65">
            <w:pPr>
              <w:spacing w:before="0" w:after="0" w:line="240" w:lineRule="auto"/>
              <w:rPr>
                <w:rFonts w:ascii="Arial" w:hAnsi="Arial" w:cs="Arial"/>
                <w:b/>
                <w:bCs/>
                <w:color w:val="0000FF"/>
                <w:sz w:val="16"/>
                <w:szCs w:val="16"/>
                <w:u w:val="single"/>
                <w:lang w:eastAsia="zh-CN"/>
              </w:rPr>
            </w:pPr>
            <w:hyperlink r:id="rId154" w:history="1">
              <w:r w:rsidR="00414E65">
                <w:rPr>
                  <w:rStyle w:val="Hyperlink"/>
                  <w:rFonts w:cs="Arial"/>
                  <w:b/>
                  <w:bCs/>
                  <w:color w:val="0000FF"/>
                  <w:sz w:val="16"/>
                  <w:szCs w:val="16"/>
                </w:rPr>
                <w:t>R4-1903204</w:t>
              </w:r>
            </w:hyperlink>
          </w:p>
        </w:tc>
        <w:tc>
          <w:tcPr>
            <w:tcW w:w="3396" w:type="dxa"/>
            <w:shd w:val="clear" w:color="auto" w:fill="auto"/>
          </w:tcPr>
          <w:p w:rsidR="00414E65" w:rsidRDefault="00414E65" w:rsidP="00414E65">
            <w:pPr>
              <w:rPr>
                <w:rFonts w:ascii="Arial" w:hAnsi="Arial" w:cs="Arial"/>
                <w:sz w:val="16"/>
                <w:szCs w:val="16"/>
              </w:rPr>
            </w:pPr>
            <w:r>
              <w:rPr>
                <w:rFonts w:ascii="Arial" w:hAnsi="Arial" w:cs="Arial"/>
                <w:sz w:val="16"/>
                <w:szCs w:val="16"/>
              </w:rPr>
              <w:t>NR PUSCH simulation results</w:t>
            </w:r>
          </w:p>
        </w:tc>
        <w:tc>
          <w:tcPr>
            <w:tcW w:w="1350" w:type="dxa"/>
            <w:shd w:val="clear" w:color="auto" w:fill="auto"/>
          </w:tcPr>
          <w:p w:rsidR="00414E65" w:rsidRDefault="00414E65" w:rsidP="00414E65">
            <w:pPr>
              <w:rPr>
                <w:rFonts w:ascii="Arial" w:hAnsi="Arial" w:cs="Arial"/>
                <w:sz w:val="16"/>
                <w:szCs w:val="16"/>
              </w:rPr>
            </w:pPr>
            <w:r>
              <w:rPr>
                <w:rFonts w:ascii="Arial" w:hAnsi="Arial" w:cs="Arial"/>
                <w:sz w:val="16"/>
                <w:szCs w:val="16"/>
              </w:rPr>
              <w:t>Nokia, Nokia Shanghai Bell</w:t>
            </w:r>
          </w:p>
        </w:tc>
        <w:tc>
          <w:tcPr>
            <w:tcW w:w="3855" w:type="dxa"/>
          </w:tcPr>
          <w:p w:rsidR="00414E65" w:rsidRPr="00DD2DF5" w:rsidRDefault="00414E65" w:rsidP="00414E65">
            <w:pPr>
              <w:spacing w:before="0" w:after="40"/>
              <w:jc w:val="both"/>
              <w:rPr>
                <w:i/>
                <w:lang w:eastAsia="zh-CN"/>
              </w:rPr>
            </w:pPr>
          </w:p>
        </w:tc>
      </w:tr>
      <w:tr w:rsidR="000E2B9B" w:rsidRPr="00DD2DF5" w:rsidTr="00E43A11">
        <w:trPr>
          <w:trHeight w:val="589"/>
          <w:jc w:val="center"/>
        </w:trPr>
        <w:tc>
          <w:tcPr>
            <w:tcW w:w="1242" w:type="dxa"/>
            <w:shd w:val="clear" w:color="auto" w:fill="auto"/>
          </w:tcPr>
          <w:p w:rsidR="000E2B9B" w:rsidRDefault="007B0E06" w:rsidP="000E2B9B">
            <w:pPr>
              <w:spacing w:before="0" w:after="0" w:line="240" w:lineRule="auto"/>
              <w:rPr>
                <w:rFonts w:ascii="Arial" w:hAnsi="Arial" w:cs="Arial"/>
                <w:b/>
                <w:bCs/>
                <w:color w:val="0000FF"/>
                <w:sz w:val="16"/>
                <w:szCs w:val="16"/>
                <w:u w:val="single"/>
                <w:lang w:eastAsia="zh-CN"/>
              </w:rPr>
            </w:pPr>
            <w:hyperlink r:id="rId155" w:history="1">
              <w:r w:rsidR="000E2B9B">
                <w:rPr>
                  <w:rStyle w:val="Hyperlink"/>
                  <w:rFonts w:cs="Arial"/>
                  <w:b/>
                  <w:bCs/>
                  <w:color w:val="0000FF"/>
                  <w:sz w:val="16"/>
                  <w:szCs w:val="16"/>
                </w:rPr>
                <w:t>R4-1903235</w:t>
              </w:r>
            </w:hyperlink>
          </w:p>
        </w:tc>
        <w:tc>
          <w:tcPr>
            <w:tcW w:w="3396" w:type="dxa"/>
            <w:shd w:val="clear" w:color="auto" w:fill="auto"/>
          </w:tcPr>
          <w:p w:rsidR="000E2B9B" w:rsidRDefault="000E2B9B" w:rsidP="000E2B9B">
            <w:pPr>
              <w:rPr>
                <w:rFonts w:ascii="Arial" w:hAnsi="Arial" w:cs="Arial"/>
                <w:sz w:val="16"/>
                <w:szCs w:val="16"/>
              </w:rPr>
            </w:pPr>
            <w:r>
              <w:rPr>
                <w:rFonts w:ascii="Arial" w:hAnsi="Arial" w:cs="Arial"/>
                <w:sz w:val="16"/>
                <w:szCs w:val="16"/>
              </w:rPr>
              <w:t>Ideal and impairment results for NR PUSCH</w:t>
            </w:r>
          </w:p>
        </w:tc>
        <w:tc>
          <w:tcPr>
            <w:tcW w:w="1350" w:type="dxa"/>
            <w:shd w:val="clear" w:color="auto" w:fill="auto"/>
          </w:tcPr>
          <w:p w:rsidR="000E2B9B" w:rsidRDefault="000E2B9B" w:rsidP="000E2B9B">
            <w:pPr>
              <w:rPr>
                <w:rFonts w:ascii="Arial" w:hAnsi="Arial" w:cs="Arial"/>
                <w:sz w:val="16"/>
                <w:szCs w:val="16"/>
              </w:rPr>
            </w:pPr>
            <w:r>
              <w:rPr>
                <w:rFonts w:ascii="Arial" w:hAnsi="Arial" w:cs="Arial"/>
                <w:sz w:val="16"/>
                <w:szCs w:val="16"/>
              </w:rPr>
              <w:t>CATT</w:t>
            </w:r>
          </w:p>
        </w:tc>
        <w:tc>
          <w:tcPr>
            <w:tcW w:w="3855" w:type="dxa"/>
          </w:tcPr>
          <w:p w:rsidR="000E2B9B" w:rsidRPr="00DD2DF5" w:rsidRDefault="000E2B9B" w:rsidP="000E2B9B">
            <w:pPr>
              <w:spacing w:before="0" w:after="40"/>
              <w:jc w:val="both"/>
              <w:rPr>
                <w:i/>
                <w:lang w:eastAsia="zh-CN"/>
              </w:rPr>
            </w:pPr>
          </w:p>
        </w:tc>
      </w:tr>
      <w:tr w:rsidR="004F695D" w:rsidRPr="00DD2DF5" w:rsidTr="00E43A11">
        <w:trPr>
          <w:trHeight w:val="589"/>
          <w:jc w:val="center"/>
        </w:trPr>
        <w:tc>
          <w:tcPr>
            <w:tcW w:w="1242" w:type="dxa"/>
            <w:shd w:val="clear" w:color="auto" w:fill="auto"/>
          </w:tcPr>
          <w:p w:rsidR="004F695D" w:rsidRDefault="007B0E06" w:rsidP="004F695D">
            <w:pPr>
              <w:spacing w:before="0" w:after="0" w:line="240" w:lineRule="auto"/>
              <w:rPr>
                <w:rFonts w:ascii="Arial" w:hAnsi="Arial" w:cs="Arial"/>
                <w:b/>
                <w:bCs/>
                <w:color w:val="0000FF"/>
                <w:sz w:val="16"/>
                <w:szCs w:val="16"/>
                <w:u w:val="single"/>
                <w:lang w:eastAsia="zh-CN"/>
              </w:rPr>
            </w:pPr>
            <w:hyperlink r:id="rId156" w:history="1">
              <w:r w:rsidR="004F695D">
                <w:rPr>
                  <w:rStyle w:val="Hyperlink"/>
                  <w:rFonts w:cs="Arial"/>
                  <w:b/>
                  <w:bCs/>
                  <w:color w:val="0000FF"/>
                  <w:sz w:val="16"/>
                  <w:szCs w:val="16"/>
                </w:rPr>
                <w:t>R4-1903273</w:t>
              </w:r>
            </w:hyperlink>
          </w:p>
        </w:tc>
        <w:tc>
          <w:tcPr>
            <w:tcW w:w="3396" w:type="dxa"/>
            <w:shd w:val="clear" w:color="auto" w:fill="auto"/>
          </w:tcPr>
          <w:p w:rsidR="004F695D" w:rsidRDefault="004F695D" w:rsidP="004F695D">
            <w:pPr>
              <w:rPr>
                <w:rFonts w:ascii="Arial" w:hAnsi="Arial" w:cs="Arial"/>
                <w:sz w:val="16"/>
                <w:szCs w:val="16"/>
              </w:rPr>
            </w:pPr>
            <w:r>
              <w:rPr>
                <w:rFonts w:ascii="Arial" w:hAnsi="Arial" w:cs="Arial"/>
                <w:sz w:val="16"/>
                <w:szCs w:val="16"/>
              </w:rPr>
              <w:t>Update on simulation results for NR PUSCH</w:t>
            </w:r>
          </w:p>
        </w:tc>
        <w:tc>
          <w:tcPr>
            <w:tcW w:w="1350" w:type="dxa"/>
            <w:shd w:val="clear" w:color="auto" w:fill="auto"/>
          </w:tcPr>
          <w:p w:rsidR="004F695D" w:rsidRDefault="004F695D" w:rsidP="004F695D">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3855" w:type="dxa"/>
          </w:tcPr>
          <w:p w:rsidR="004F695D" w:rsidRPr="00DD2DF5" w:rsidRDefault="004F695D" w:rsidP="004F695D">
            <w:pPr>
              <w:spacing w:before="0" w:after="40"/>
              <w:jc w:val="both"/>
              <w:rPr>
                <w:i/>
                <w:lang w:eastAsia="zh-CN"/>
              </w:rPr>
            </w:pPr>
          </w:p>
        </w:tc>
      </w:tr>
      <w:tr w:rsidR="00547B7C" w:rsidRPr="00DD2DF5" w:rsidTr="00E43A11">
        <w:trPr>
          <w:trHeight w:val="589"/>
          <w:jc w:val="center"/>
        </w:trPr>
        <w:tc>
          <w:tcPr>
            <w:tcW w:w="1242" w:type="dxa"/>
            <w:shd w:val="clear" w:color="auto" w:fill="auto"/>
          </w:tcPr>
          <w:p w:rsidR="00547B7C" w:rsidRDefault="007B0E06" w:rsidP="00547B7C">
            <w:pPr>
              <w:spacing w:before="0" w:after="0" w:line="240" w:lineRule="auto"/>
              <w:rPr>
                <w:rFonts w:ascii="Arial" w:hAnsi="Arial" w:cs="Arial"/>
                <w:b/>
                <w:bCs/>
                <w:color w:val="0000FF"/>
                <w:sz w:val="16"/>
                <w:szCs w:val="16"/>
                <w:u w:val="single"/>
                <w:lang w:eastAsia="zh-CN"/>
              </w:rPr>
            </w:pPr>
            <w:hyperlink r:id="rId157" w:history="1">
              <w:r w:rsidR="00547B7C">
                <w:rPr>
                  <w:rStyle w:val="Hyperlink"/>
                  <w:rFonts w:cs="Arial"/>
                  <w:b/>
                  <w:bCs/>
                  <w:color w:val="0000FF"/>
                  <w:sz w:val="16"/>
                  <w:szCs w:val="16"/>
                </w:rPr>
                <w:t>R4-1903360</w:t>
              </w:r>
            </w:hyperlink>
          </w:p>
        </w:tc>
        <w:tc>
          <w:tcPr>
            <w:tcW w:w="3396" w:type="dxa"/>
            <w:shd w:val="clear" w:color="auto" w:fill="auto"/>
          </w:tcPr>
          <w:p w:rsidR="00547B7C" w:rsidRDefault="00547B7C" w:rsidP="00547B7C">
            <w:pPr>
              <w:rPr>
                <w:rFonts w:ascii="Arial" w:hAnsi="Arial" w:cs="Arial"/>
                <w:sz w:val="16"/>
                <w:szCs w:val="16"/>
              </w:rPr>
            </w:pPr>
            <w:r>
              <w:rPr>
                <w:rFonts w:ascii="Arial" w:hAnsi="Arial" w:cs="Arial"/>
                <w:sz w:val="16"/>
                <w:szCs w:val="16"/>
              </w:rPr>
              <w:t>Updated simulation results for NR PUSCH</w:t>
            </w:r>
          </w:p>
        </w:tc>
        <w:tc>
          <w:tcPr>
            <w:tcW w:w="1350" w:type="dxa"/>
            <w:shd w:val="clear" w:color="auto" w:fill="auto"/>
          </w:tcPr>
          <w:p w:rsidR="00547B7C" w:rsidRDefault="00547B7C" w:rsidP="00547B7C">
            <w:pPr>
              <w:rPr>
                <w:rFonts w:ascii="Arial" w:hAnsi="Arial" w:cs="Arial"/>
                <w:sz w:val="16"/>
                <w:szCs w:val="16"/>
              </w:rPr>
            </w:pPr>
            <w:r>
              <w:rPr>
                <w:rFonts w:ascii="Arial" w:hAnsi="Arial" w:cs="Arial"/>
                <w:sz w:val="16"/>
                <w:szCs w:val="16"/>
              </w:rPr>
              <w:t>Samsung</w:t>
            </w:r>
          </w:p>
        </w:tc>
        <w:tc>
          <w:tcPr>
            <w:tcW w:w="3855" w:type="dxa"/>
          </w:tcPr>
          <w:p w:rsidR="00547B7C" w:rsidRPr="00DD2DF5" w:rsidRDefault="00547B7C" w:rsidP="00547B7C">
            <w:pPr>
              <w:spacing w:before="0" w:after="40"/>
              <w:jc w:val="both"/>
              <w:rPr>
                <w:i/>
                <w:lang w:eastAsia="zh-CN"/>
              </w:rPr>
            </w:pPr>
          </w:p>
        </w:tc>
      </w:tr>
      <w:tr w:rsidR="00547B7C" w:rsidRPr="00DD2DF5" w:rsidTr="00E43A11">
        <w:trPr>
          <w:trHeight w:val="589"/>
          <w:jc w:val="center"/>
        </w:trPr>
        <w:tc>
          <w:tcPr>
            <w:tcW w:w="1242" w:type="dxa"/>
            <w:shd w:val="clear" w:color="auto" w:fill="auto"/>
          </w:tcPr>
          <w:p w:rsidR="00547B7C" w:rsidRDefault="007B0E06" w:rsidP="00547B7C">
            <w:pPr>
              <w:spacing w:before="0" w:after="0" w:line="240" w:lineRule="auto"/>
              <w:rPr>
                <w:rFonts w:ascii="Arial" w:hAnsi="Arial" w:cs="Arial"/>
                <w:b/>
                <w:bCs/>
                <w:color w:val="0000FF"/>
                <w:sz w:val="16"/>
                <w:szCs w:val="16"/>
                <w:u w:val="single"/>
                <w:lang w:eastAsia="zh-CN"/>
              </w:rPr>
            </w:pPr>
            <w:hyperlink r:id="rId158" w:history="1">
              <w:r w:rsidR="00547B7C">
                <w:rPr>
                  <w:rStyle w:val="Hyperlink"/>
                  <w:rFonts w:cs="Arial"/>
                  <w:b/>
                  <w:bCs/>
                  <w:color w:val="0000FF"/>
                  <w:sz w:val="16"/>
                  <w:szCs w:val="16"/>
                </w:rPr>
                <w:t>R4-1903362</w:t>
              </w:r>
            </w:hyperlink>
          </w:p>
        </w:tc>
        <w:tc>
          <w:tcPr>
            <w:tcW w:w="3396" w:type="dxa"/>
            <w:shd w:val="clear" w:color="auto" w:fill="auto"/>
          </w:tcPr>
          <w:p w:rsidR="00547B7C" w:rsidRDefault="00547B7C" w:rsidP="00547B7C">
            <w:pPr>
              <w:rPr>
                <w:rFonts w:ascii="Arial" w:hAnsi="Arial" w:cs="Arial"/>
                <w:sz w:val="16"/>
                <w:szCs w:val="16"/>
              </w:rPr>
            </w:pPr>
            <w:r>
              <w:rPr>
                <w:rFonts w:ascii="Arial" w:hAnsi="Arial" w:cs="Arial"/>
                <w:sz w:val="16"/>
                <w:szCs w:val="16"/>
              </w:rPr>
              <w:t>Initial simulation results for NR UCI on PUSCH</w:t>
            </w:r>
          </w:p>
        </w:tc>
        <w:tc>
          <w:tcPr>
            <w:tcW w:w="1350" w:type="dxa"/>
            <w:shd w:val="clear" w:color="auto" w:fill="auto"/>
          </w:tcPr>
          <w:p w:rsidR="00547B7C" w:rsidRDefault="00547B7C" w:rsidP="00547B7C">
            <w:pPr>
              <w:rPr>
                <w:rFonts w:ascii="Arial" w:hAnsi="Arial" w:cs="Arial"/>
                <w:sz w:val="16"/>
                <w:szCs w:val="16"/>
              </w:rPr>
            </w:pPr>
            <w:r>
              <w:rPr>
                <w:rFonts w:ascii="Arial" w:hAnsi="Arial" w:cs="Arial"/>
                <w:sz w:val="16"/>
                <w:szCs w:val="16"/>
              </w:rPr>
              <w:t>Samsung</w:t>
            </w:r>
          </w:p>
        </w:tc>
        <w:tc>
          <w:tcPr>
            <w:tcW w:w="3855" w:type="dxa"/>
          </w:tcPr>
          <w:p w:rsidR="00547B7C" w:rsidRPr="00DD2DF5" w:rsidRDefault="00547B7C" w:rsidP="00547B7C">
            <w:pPr>
              <w:spacing w:before="0" w:after="40"/>
              <w:jc w:val="both"/>
              <w:rPr>
                <w:i/>
                <w:lang w:eastAsia="zh-CN"/>
              </w:rPr>
            </w:pPr>
          </w:p>
        </w:tc>
      </w:tr>
      <w:tr w:rsidR="00E40C2B" w:rsidRPr="00DD2DF5" w:rsidTr="00E43A11">
        <w:trPr>
          <w:trHeight w:val="589"/>
          <w:jc w:val="center"/>
        </w:trPr>
        <w:tc>
          <w:tcPr>
            <w:tcW w:w="1242" w:type="dxa"/>
            <w:shd w:val="clear" w:color="auto" w:fill="auto"/>
          </w:tcPr>
          <w:p w:rsidR="00E40C2B" w:rsidRDefault="007B0E06" w:rsidP="00E40C2B">
            <w:pPr>
              <w:spacing w:before="0" w:after="0" w:line="240" w:lineRule="auto"/>
              <w:rPr>
                <w:rFonts w:ascii="Arial" w:hAnsi="Arial" w:cs="Arial"/>
                <w:b/>
                <w:bCs/>
                <w:color w:val="0000FF"/>
                <w:sz w:val="16"/>
                <w:szCs w:val="16"/>
                <w:u w:val="single"/>
                <w:lang w:eastAsia="zh-CN"/>
              </w:rPr>
            </w:pPr>
            <w:hyperlink r:id="rId159" w:history="1">
              <w:r w:rsidR="00E40C2B">
                <w:rPr>
                  <w:rStyle w:val="Hyperlink"/>
                  <w:rFonts w:cs="Arial"/>
                  <w:b/>
                  <w:bCs/>
                  <w:color w:val="0000FF"/>
                  <w:sz w:val="16"/>
                  <w:szCs w:val="16"/>
                </w:rPr>
                <w:t>R4-1904022</w:t>
              </w:r>
            </w:hyperlink>
          </w:p>
        </w:tc>
        <w:tc>
          <w:tcPr>
            <w:tcW w:w="3396" w:type="dxa"/>
            <w:shd w:val="clear" w:color="auto" w:fill="auto"/>
          </w:tcPr>
          <w:p w:rsidR="00E40C2B" w:rsidRDefault="00E40C2B" w:rsidP="00E40C2B">
            <w:pPr>
              <w:rPr>
                <w:rFonts w:ascii="Arial" w:hAnsi="Arial" w:cs="Arial"/>
                <w:sz w:val="16"/>
                <w:szCs w:val="16"/>
              </w:rPr>
            </w:pPr>
            <w:r>
              <w:rPr>
                <w:rFonts w:ascii="Arial" w:hAnsi="Arial" w:cs="Arial"/>
                <w:sz w:val="16"/>
                <w:szCs w:val="16"/>
              </w:rPr>
              <w:t>BS demodulation simulations results</w:t>
            </w:r>
          </w:p>
        </w:tc>
        <w:tc>
          <w:tcPr>
            <w:tcW w:w="1350" w:type="dxa"/>
            <w:shd w:val="clear" w:color="auto" w:fill="auto"/>
          </w:tcPr>
          <w:p w:rsidR="00E40C2B" w:rsidRDefault="00E40C2B" w:rsidP="00E40C2B">
            <w:pPr>
              <w:rPr>
                <w:rFonts w:ascii="Arial" w:hAnsi="Arial" w:cs="Arial"/>
                <w:sz w:val="16"/>
                <w:szCs w:val="16"/>
              </w:rPr>
            </w:pPr>
            <w:r>
              <w:rPr>
                <w:rFonts w:ascii="Arial" w:hAnsi="Arial" w:cs="Arial"/>
                <w:sz w:val="16"/>
                <w:szCs w:val="16"/>
              </w:rPr>
              <w:t>Ericsson</w:t>
            </w:r>
          </w:p>
        </w:tc>
        <w:tc>
          <w:tcPr>
            <w:tcW w:w="3855" w:type="dxa"/>
          </w:tcPr>
          <w:p w:rsidR="00E40C2B" w:rsidRPr="00DD2DF5" w:rsidRDefault="00E40C2B" w:rsidP="00E40C2B">
            <w:pPr>
              <w:rPr>
                <w:lang w:eastAsia="zh-CN"/>
              </w:rPr>
            </w:pPr>
          </w:p>
        </w:tc>
      </w:tr>
      <w:tr w:rsidR="00E40C2B" w:rsidRPr="00DD2DF5" w:rsidTr="00E43A11">
        <w:trPr>
          <w:trHeight w:val="589"/>
          <w:jc w:val="center"/>
        </w:trPr>
        <w:tc>
          <w:tcPr>
            <w:tcW w:w="1242" w:type="dxa"/>
            <w:shd w:val="clear" w:color="auto" w:fill="auto"/>
          </w:tcPr>
          <w:p w:rsidR="00E40C2B" w:rsidRDefault="007B0E06" w:rsidP="00E40C2B">
            <w:pPr>
              <w:rPr>
                <w:rFonts w:ascii="Arial" w:hAnsi="Arial" w:cs="Arial"/>
                <w:b/>
                <w:bCs/>
                <w:color w:val="0000FF"/>
                <w:sz w:val="16"/>
                <w:szCs w:val="16"/>
                <w:u w:val="single"/>
              </w:rPr>
            </w:pPr>
            <w:hyperlink r:id="rId160" w:history="1">
              <w:r w:rsidR="00E40C2B">
                <w:rPr>
                  <w:rStyle w:val="Hyperlink"/>
                  <w:rFonts w:cs="Arial"/>
                  <w:b/>
                  <w:bCs/>
                  <w:color w:val="0000FF"/>
                  <w:sz w:val="16"/>
                  <w:szCs w:val="16"/>
                </w:rPr>
                <w:t>R4-1904023</w:t>
              </w:r>
            </w:hyperlink>
          </w:p>
        </w:tc>
        <w:tc>
          <w:tcPr>
            <w:tcW w:w="3396" w:type="dxa"/>
            <w:shd w:val="clear" w:color="auto" w:fill="auto"/>
          </w:tcPr>
          <w:p w:rsidR="00E40C2B" w:rsidRDefault="00E40C2B" w:rsidP="00E40C2B">
            <w:pPr>
              <w:rPr>
                <w:rFonts w:ascii="Arial" w:hAnsi="Arial" w:cs="Arial"/>
                <w:sz w:val="16"/>
                <w:szCs w:val="16"/>
              </w:rPr>
            </w:pPr>
            <w:r>
              <w:rPr>
                <w:rFonts w:ascii="Arial" w:hAnsi="Arial" w:cs="Arial"/>
                <w:sz w:val="16"/>
                <w:szCs w:val="16"/>
              </w:rPr>
              <w:t>BS demodulation simulations results for UCI on PUSCH</w:t>
            </w:r>
          </w:p>
        </w:tc>
        <w:tc>
          <w:tcPr>
            <w:tcW w:w="1350" w:type="dxa"/>
            <w:shd w:val="clear" w:color="auto" w:fill="auto"/>
          </w:tcPr>
          <w:p w:rsidR="00E40C2B" w:rsidRDefault="00E40C2B" w:rsidP="00E40C2B">
            <w:pPr>
              <w:rPr>
                <w:rFonts w:ascii="Arial" w:hAnsi="Arial" w:cs="Arial"/>
                <w:sz w:val="16"/>
                <w:szCs w:val="16"/>
              </w:rPr>
            </w:pPr>
            <w:r>
              <w:rPr>
                <w:rFonts w:ascii="Arial" w:hAnsi="Arial" w:cs="Arial"/>
                <w:sz w:val="16"/>
                <w:szCs w:val="16"/>
              </w:rPr>
              <w:t>Ericsson</w:t>
            </w:r>
          </w:p>
        </w:tc>
        <w:tc>
          <w:tcPr>
            <w:tcW w:w="3855" w:type="dxa"/>
          </w:tcPr>
          <w:p w:rsidR="00E40C2B" w:rsidRPr="00DD2DF5" w:rsidRDefault="00E40C2B" w:rsidP="00E40C2B">
            <w:pPr>
              <w:rPr>
                <w:lang w:eastAsia="zh-CN"/>
              </w:rPr>
            </w:pPr>
          </w:p>
        </w:tc>
      </w:tr>
      <w:tr w:rsidR="003B4991" w:rsidRPr="00DD2DF5" w:rsidTr="00E43A11">
        <w:trPr>
          <w:trHeight w:val="589"/>
          <w:jc w:val="center"/>
        </w:trPr>
        <w:tc>
          <w:tcPr>
            <w:tcW w:w="1242" w:type="dxa"/>
            <w:shd w:val="clear" w:color="auto" w:fill="auto"/>
          </w:tcPr>
          <w:p w:rsidR="003B4991" w:rsidRDefault="003B4991">
            <w:pPr>
              <w:rPr>
                <w:rFonts w:ascii="Arial" w:hAnsi="Arial" w:cs="Arial"/>
                <w:color w:val="000000"/>
                <w:sz w:val="16"/>
                <w:szCs w:val="16"/>
              </w:rPr>
            </w:pPr>
            <w:r>
              <w:rPr>
                <w:rFonts w:ascii="Arial" w:hAnsi="Arial" w:cs="Arial"/>
                <w:color w:val="000000"/>
                <w:sz w:val="16"/>
                <w:szCs w:val="16"/>
              </w:rPr>
              <w:t>R4-1904228</w:t>
            </w:r>
          </w:p>
        </w:tc>
        <w:tc>
          <w:tcPr>
            <w:tcW w:w="3396" w:type="dxa"/>
            <w:shd w:val="clear" w:color="auto" w:fill="auto"/>
          </w:tcPr>
          <w:p w:rsidR="003B4991" w:rsidRDefault="003B4991">
            <w:pPr>
              <w:rPr>
                <w:rFonts w:ascii="Arial" w:hAnsi="Arial" w:cs="Arial"/>
                <w:sz w:val="16"/>
                <w:szCs w:val="16"/>
              </w:rPr>
            </w:pPr>
            <w:r>
              <w:rPr>
                <w:rFonts w:ascii="Arial" w:hAnsi="Arial" w:cs="Arial"/>
                <w:sz w:val="16"/>
                <w:szCs w:val="16"/>
              </w:rPr>
              <w:t>Simulation results for NR Rel-15 PUSCH</w:t>
            </w:r>
          </w:p>
        </w:tc>
        <w:tc>
          <w:tcPr>
            <w:tcW w:w="1350" w:type="dxa"/>
            <w:shd w:val="clear" w:color="auto" w:fill="auto"/>
          </w:tcPr>
          <w:p w:rsidR="003B4991" w:rsidRDefault="003B4991">
            <w:pPr>
              <w:rPr>
                <w:rFonts w:ascii="Arial" w:hAnsi="Arial" w:cs="Arial"/>
                <w:sz w:val="16"/>
                <w:szCs w:val="16"/>
              </w:rPr>
            </w:pPr>
            <w:r>
              <w:rPr>
                <w:rFonts w:ascii="Arial" w:hAnsi="Arial" w:cs="Arial"/>
                <w:sz w:val="16"/>
                <w:szCs w:val="16"/>
              </w:rPr>
              <w:t>Huawei, HiSilicon</w:t>
            </w:r>
          </w:p>
        </w:tc>
        <w:tc>
          <w:tcPr>
            <w:tcW w:w="3855" w:type="dxa"/>
          </w:tcPr>
          <w:p w:rsidR="003B4991" w:rsidRPr="00DD2DF5" w:rsidRDefault="003B4991" w:rsidP="00E40C2B">
            <w:pPr>
              <w:rPr>
                <w:lang w:eastAsia="zh-CN"/>
              </w:rPr>
            </w:pPr>
          </w:p>
        </w:tc>
      </w:tr>
    </w:tbl>
    <w:p w:rsidR="00184DA0" w:rsidRPr="00DE4AE0" w:rsidRDefault="00184DA0" w:rsidP="00184DA0">
      <w:pPr>
        <w:pStyle w:val="RAN4H3"/>
        <w:numPr>
          <w:ilvl w:val="0"/>
          <w:numId w:val="0"/>
        </w:numPr>
        <w:ind w:left="1224"/>
        <w:rPr>
          <w:b/>
          <w:lang w:val="en-GB" w:eastAsia="zh-CN"/>
        </w:rPr>
      </w:pPr>
    </w:p>
    <w:p w:rsidR="00184DA0" w:rsidRPr="000E5150" w:rsidRDefault="00184DA0" w:rsidP="00FE0A01">
      <w:pPr>
        <w:pStyle w:val="Heading3"/>
        <w:numPr>
          <w:ilvl w:val="0"/>
          <w:numId w:val="12"/>
        </w:numPr>
        <w:spacing w:before="240" w:afterLines="50"/>
        <w:rPr>
          <w:rFonts w:ascii="Times New Roman" w:hAnsi="Times New Roman"/>
          <w:b/>
          <w:color w:val="auto"/>
          <w:u w:val="single"/>
          <w:lang w:val="en-GB" w:eastAsia="zh-CN"/>
        </w:rPr>
      </w:pPr>
      <w:r w:rsidRPr="000E5150">
        <w:rPr>
          <w:rFonts w:ascii="Times New Roman" w:hAnsi="Times New Roman"/>
          <w:b/>
          <w:color w:val="auto"/>
          <w:u w:val="single"/>
          <w:lang w:val="en-GB" w:eastAsia="zh-CN"/>
        </w:rPr>
        <w:t>PUCCH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1242"/>
        <w:gridCol w:w="3216"/>
        <w:gridCol w:w="1620"/>
        <w:gridCol w:w="3765"/>
      </w:tblGrid>
      <w:tr w:rsidR="00DE4AE0" w:rsidRPr="00DD2DF5" w:rsidTr="00FF0436">
        <w:trPr>
          <w:trHeight w:val="443"/>
          <w:jc w:val="center"/>
        </w:trPr>
        <w:tc>
          <w:tcPr>
            <w:tcW w:w="1242"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3216"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620"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3765"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414E65" w:rsidRPr="00DD2DF5" w:rsidTr="00FF0436">
        <w:trPr>
          <w:trHeight w:val="443"/>
          <w:jc w:val="center"/>
        </w:trPr>
        <w:tc>
          <w:tcPr>
            <w:tcW w:w="1242" w:type="dxa"/>
            <w:shd w:val="clear" w:color="auto" w:fill="auto"/>
          </w:tcPr>
          <w:p w:rsidR="00414E65" w:rsidRDefault="007B0E06" w:rsidP="00414E65">
            <w:pPr>
              <w:spacing w:before="0" w:after="0" w:line="240" w:lineRule="auto"/>
              <w:rPr>
                <w:rFonts w:ascii="Arial" w:hAnsi="Arial" w:cs="Arial"/>
                <w:b/>
                <w:bCs/>
                <w:color w:val="0000FF"/>
                <w:sz w:val="16"/>
                <w:szCs w:val="16"/>
                <w:u w:val="single"/>
                <w:lang w:eastAsia="zh-CN"/>
              </w:rPr>
            </w:pPr>
            <w:hyperlink r:id="rId161" w:history="1">
              <w:r w:rsidR="00414E65">
                <w:rPr>
                  <w:rStyle w:val="Hyperlink"/>
                  <w:rFonts w:cs="Arial"/>
                  <w:b/>
                  <w:bCs/>
                  <w:color w:val="0000FF"/>
                  <w:sz w:val="16"/>
                  <w:szCs w:val="16"/>
                </w:rPr>
                <w:t>R4-1903205</w:t>
              </w:r>
            </w:hyperlink>
          </w:p>
        </w:tc>
        <w:tc>
          <w:tcPr>
            <w:tcW w:w="3216" w:type="dxa"/>
            <w:shd w:val="clear" w:color="auto" w:fill="auto"/>
          </w:tcPr>
          <w:p w:rsidR="00414E65" w:rsidRDefault="00414E65" w:rsidP="00414E65">
            <w:pPr>
              <w:rPr>
                <w:rFonts w:ascii="Arial" w:hAnsi="Arial" w:cs="Arial"/>
                <w:sz w:val="16"/>
                <w:szCs w:val="16"/>
              </w:rPr>
            </w:pPr>
            <w:r>
              <w:rPr>
                <w:rFonts w:ascii="Arial" w:hAnsi="Arial" w:cs="Arial"/>
                <w:sz w:val="16"/>
                <w:szCs w:val="16"/>
              </w:rPr>
              <w:t>NR PUCCH simulation results</w:t>
            </w:r>
          </w:p>
        </w:tc>
        <w:tc>
          <w:tcPr>
            <w:tcW w:w="1620" w:type="dxa"/>
            <w:shd w:val="clear" w:color="auto" w:fill="auto"/>
          </w:tcPr>
          <w:p w:rsidR="00414E65" w:rsidRDefault="00414E65" w:rsidP="00414E65">
            <w:pPr>
              <w:rPr>
                <w:rFonts w:ascii="Arial" w:hAnsi="Arial" w:cs="Arial"/>
                <w:sz w:val="16"/>
                <w:szCs w:val="16"/>
              </w:rPr>
            </w:pPr>
            <w:r>
              <w:rPr>
                <w:rFonts w:ascii="Arial" w:hAnsi="Arial" w:cs="Arial"/>
                <w:sz w:val="16"/>
                <w:szCs w:val="16"/>
              </w:rPr>
              <w:t>Nokia, Nokia Shanghai Bell</w:t>
            </w:r>
          </w:p>
        </w:tc>
        <w:tc>
          <w:tcPr>
            <w:tcW w:w="3765" w:type="dxa"/>
            <w:shd w:val="clear" w:color="auto" w:fill="auto"/>
            <w:vAlign w:val="center"/>
          </w:tcPr>
          <w:p w:rsidR="00414E65" w:rsidRPr="00DD2DF5" w:rsidRDefault="00414E65" w:rsidP="00414E65"/>
        </w:tc>
      </w:tr>
      <w:tr w:rsidR="004F695D" w:rsidRPr="00DD2DF5" w:rsidTr="00FF0436">
        <w:trPr>
          <w:trHeight w:val="443"/>
          <w:jc w:val="center"/>
        </w:trPr>
        <w:tc>
          <w:tcPr>
            <w:tcW w:w="1242" w:type="dxa"/>
            <w:shd w:val="clear" w:color="auto" w:fill="auto"/>
          </w:tcPr>
          <w:p w:rsidR="004F695D" w:rsidRDefault="007B0E06" w:rsidP="004F695D">
            <w:pPr>
              <w:spacing w:before="0" w:after="0" w:line="240" w:lineRule="auto"/>
              <w:rPr>
                <w:rFonts w:ascii="Arial" w:hAnsi="Arial" w:cs="Arial"/>
                <w:b/>
                <w:bCs/>
                <w:color w:val="0000FF"/>
                <w:sz w:val="16"/>
                <w:szCs w:val="16"/>
                <w:u w:val="single"/>
                <w:lang w:eastAsia="zh-CN"/>
              </w:rPr>
            </w:pPr>
            <w:hyperlink r:id="rId162" w:history="1">
              <w:r w:rsidR="004F695D">
                <w:rPr>
                  <w:rStyle w:val="Hyperlink"/>
                  <w:rFonts w:cs="Arial"/>
                  <w:b/>
                  <w:bCs/>
                  <w:color w:val="0000FF"/>
                  <w:sz w:val="16"/>
                  <w:szCs w:val="16"/>
                </w:rPr>
                <w:t>R4-1903236</w:t>
              </w:r>
            </w:hyperlink>
          </w:p>
        </w:tc>
        <w:tc>
          <w:tcPr>
            <w:tcW w:w="3216" w:type="dxa"/>
            <w:shd w:val="clear" w:color="auto" w:fill="auto"/>
          </w:tcPr>
          <w:p w:rsidR="004F695D" w:rsidRDefault="004F695D" w:rsidP="004F695D">
            <w:pPr>
              <w:rPr>
                <w:rFonts w:ascii="Arial" w:hAnsi="Arial" w:cs="Arial"/>
                <w:sz w:val="16"/>
                <w:szCs w:val="16"/>
              </w:rPr>
            </w:pPr>
            <w:r>
              <w:rPr>
                <w:rFonts w:ascii="Arial" w:hAnsi="Arial" w:cs="Arial"/>
                <w:sz w:val="16"/>
                <w:szCs w:val="16"/>
              </w:rPr>
              <w:t>Ideal and impairment results for NR PUCCH</w:t>
            </w:r>
          </w:p>
        </w:tc>
        <w:tc>
          <w:tcPr>
            <w:tcW w:w="1620" w:type="dxa"/>
            <w:shd w:val="clear" w:color="auto" w:fill="auto"/>
          </w:tcPr>
          <w:p w:rsidR="004F695D" w:rsidRDefault="004F695D" w:rsidP="004F695D">
            <w:pPr>
              <w:rPr>
                <w:rFonts w:ascii="Arial" w:hAnsi="Arial" w:cs="Arial"/>
                <w:sz w:val="16"/>
                <w:szCs w:val="16"/>
              </w:rPr>
            </w:pPr>
            <w:r>
              <w:rPr>
                <w:rFonts w:ascii="Arial" w:hAnsi="Arial" w:cs="Arial"/>
                <w:sz w:val="16"/>
                <w:szCs w:val="16"/>
              </w:rPr>
              <w:t>CATT</w:t>
            </w:r>
          </w:p>
        </w:tc>
        <w:tc>
          <w:tcPr>
            <w:tcW w:w="3765" w:type="dxa"/>
            <w:shd w:val="clear" w:color="auto" w:fill="auto"/>
            <w:vAlign w:val="center"/>
          </w:tcPr>
          <w:p w:rsidR="004F695D" w:rsidRPr="00DD2DF5" w:rsidRDefault="004F695D" w:rsidP="004F695D"/>
        </w:tc>
      </w:tr>
      <w:tr w:rsidR="004F695D" w:rsidRPr="00DD2DF5" w:rsidTr="00FF0436">
        <w:trPr>
          <w:trHeight w:val="589"/>
          <w:jc w:val="center"/>
        </w:trPr>
        <w:tc>
          <w:tcPr>
            <w:tcW w:w="1242" w:type="dxa"/>
            <w:shd w:val="clear" w:color="auto" w:fill="auto"/>
          </w:tcPr>
          <w:p w:rsidR="004F695D" w:rsidRDefault="007B0E06" w:rsidP="004F695D">
            <w:pPr>
              <w:spacing w:before="0" w:after="0" w:line="240" w:lineRule="auto"/>
              <w:rPr>
                <w:rFonts w:ascii="Arial" w:hAnsi="Arial" w:cs="Arial"/>
                <w:b/>
                <w:bCs/>
                <w:color w:val="0000FF"/>
                <w:sz w:val="16"/>
                <w:szCs w:val="16"/>
                <w:u w:val="single"/>
                <w:lang w:eastAsia="zh-CN"/>
              </w:rPr>
            </w:pPr>
            <w:hyperlink r:id="rId163" w:history="1">
              <w:r w:rsidR="004F695D">
                <w:rPr>
                  <w:rStyle w:val="Hyperlink"/>
                  <w:rFonts w:cs="Arial"/>
                  <w:b/>
                  <w:bCs/>
                  <w:color w:val="0000FF"/>
                  <w:sz w:val="16"/>
                  <w:szCs w:val="16"/>
                </w:rPr>
                <w:t>R4-1903272</w:t>
              </w:r>
            </w:hyperlink>
          </w:p>
        </w:tc>
        <w:tc>
          <w:tcPr>
            <w:tcW w:w="3216" w:type="dxa"/>
            <w:shd w:val="clear" w:color="auto" w:fill="auto"/>
          </w:tcPr>
          <w:p w:rsidR="004F695D" w:rsidRDefault="004F695D" w:rsidP="004F695D">
            <w:pPr>
              <w:rPr>
                <w:rFonts w:ascii="Arial" w:hAnsi="Arial" w:cs="Arial"/>
                <w:sz w:val="16"/>
                <w:szCs w:val="16"/>
              </w:rPr>
            </w:pPr>
            <w:r>
              <w:rPr>
                <w:rFonts w:ascii="Arial" w:hAnsi="Arial" w:cs="Arial"/>
                <w:sz w:val="16"/>
                <w:szCs w:val="16"/>
              </w:rPr>
              <w:t>Update on simulation results for NR PUCCH</w:t>
            </w:r>
          </w:p>
        </w:tc>
        <w:tc>
          <w:tcPr>
            <w:tcW w:w="1620" w:type="dxa"/>
            <w:shd w:val="clear" w:color="auto" w:fill="auto"/>
          </w:tcPr>
          <w:p w:rsidR="004F695D" w:rsidRDefault="004F695D" w:rsidP="004F695D">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3765" w:type="dxa"/>
          </w:tcPr>
          <w:p w:rsidR="004F695D" w:rsidRPr="00505D83" w:rsidRDefault="004F695D" w:rsidP="004F695D">
            <w:pPr>
              <w:pStyle w:val="BodyText"/>
              <w:snapToGrid w:val="0"/>
              <w:rPr>
                <w:rFonts w:eastAsia="SimSun"/>
                <w:lang w:eastAsia="zh-CN"/>
              </w:rPr>
            </w:pPr>
          </w:p>
        </w:tc>
      </w:tr>
      <w:tr w:rsidR="00EF46D4" w:rsidRPr="00DD2DF5" w:rsidTr="00FF0436">
        <w:trPr>
          <w:trHeight w:val="589"/>
          <w:jc w:val="center"/>
        </w:trPr>
        <w:tc>
          <w:tcPr>
            <w:tcW w:w="1242" w:type="dxa"/>
            <w:shd w:val="clear" w:color="auto" w:fill="auto"/>
          </w:tcPr>
          <w:p w:rsidR="00EF46D4" w:rsidRDefault="007B0E06" w:rsidP="00EF46D4">
            <w:pPr>
              <w:spacing w:before="0" w:after="0" w:line="240" w:lineRule="auto"/>
              <w:rPr>
                <w:rFonts w:ascii="Arial" w:hAnsi="Arial" w:cs="Arial"/>
                <w:b/>
                <w:bCs/>
                <w:color w:val="0000FF"/>
                <w:sz w:val="16"/>
                <w:szCs w:val="16"/>
                <w:u w:val="single"/>
                <w:lang w:eastAsia="zh-CN"/>
              </w:rPr>
            </w:pPr>
            <w:hyperlink r:id="rId164" w:history="1">
              <w:r w:rsidR="00EF46D4">
                <w:rPr>
                  <w:rStyle w:val="Hyperlink"/>
                  <w:rFonts w:cs="Arial"/>
                  <w:b/>
                  <w:bCs/>
                  <w:color w:val="0000FF"/>
                  <w:sz w:val="16"/>
                  <w:szCs w:val="16"/>
                </w:rPr>
                <w:t>R4-1903281</w:t>
              </w:r>
            </w:hyperlink>
          </w:p>
        </w:tc>
        <w:tc>
          <w:tcPr>
            <w:tcW w:w="3216" w:type="dxa"/>
            <w:shd w:val="clear" w:color="auto" w:fill="auto"/>
          </w:tcPr>
          <w:p w:rsidR="00EF46D4" w:rsidRDefault="00EF46D4" w:rsidP="00EF46D4">
            <w:pPr>
              <w:rPr>
                <w:rFonts w:ascii="Arial" w:hAnsi="Arial" w:cs="Arial"/>
                <w:sz w:val="16"/>
                <w:szCs w:val="16"/>
              </w:rPr>
            </w:pPr>
            <w:r>
              <w:rPr>
                <w:rFonts w:ascii="Arial" w:hAnsi="Arial" w:cs="Arial"/>
                <w:sz w:val="16"/>
                <w:szCs w:val="16"/>
              </w:rPr>
              <w:t>Simulation results for multi-slot PUCCH</w:t>
            </w:r>
          </w:p>
        </w:tc>
        <w:tc>
          <w:tcPr>
            <w:tcW w:w="1620" w:type="dxa"/>
            <w:shd w:val="clear" w:color="auto" w:fill="auto"/>
          </w:tcPr>
          <w:p w:rsidR="00EF46D4" w:rsidRDefault="00EF46D4" w:rsidP="00EF46D4">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3765" w:type="dxa"/>
          </w:tcPr>
          <w:p w:rsidR="00EF46D4" w:rsidRPr="00DD2DF5" w:rsidRDefault="00EF46D4" w:rsidP="00EF46D4">
            <w:pPr>
              <w:rPr>
                <w:b/>
                <w:lang w:eastAsia="zh-CN"/>
              </w:rPr>
            </w:pPr>
          </w:p>
        </w:tc>
      </w:tr>
      <w:tr w:rsidR="00547B7C" w:rsidRPr="00DD2DF5" w:rsidTr="00FF0436">
        <w:trPr>
          <w:trHeight w:val="589"/>
          <w:jc w:val="center"/>
        </w:trPr>
        <w:tc>
          <w:tcPr>
            <w:tcW w:w="1242" w:type="dxa"/>
            <w:shd w:val="clear" w:color="auto" w:fill="auto"/>
          </w:tcPr>
          <w:p w:rsidR="00547B7C" w:rsidRDefault="007B0E06" w:rsidP="00547B7C">
            <w:pPr>
              <w:spacing w:before="0" w:after="0" w:line="240" w:lineRule="auto"/>
              <w:rPr>
                <w:rFonts w:ascii="Arial" w:hAnsi="Arial" w:cs="Arial"/>
                <w:b/>
                <w:bCs/>
                <w:color w:val="0000FF"/>
                <w:sz w:val="16"/>
                <w:szCs w:val="16"/>
                <w:u w:val="single"/>
                <w:lang w:eastAsia="zh-CN"/>
              </w:rPr>
            </w:pPr>
            <w:hyperlink r:id="rId165" w:history="1">
              <w:r w:rsidR="00547B7C">
                <w:rPr>
                  <w:rStyle w:val="Hyperlink"/>
                  <w:rFonts w:cs="Arial"/>
                  <w:b/>
                  <w:bCs/>
                  <w:color w:val="0000FF"/>
                  <w:sz w:val="16"/>
                  <w:szCs w:val="16"/>
                </w:rPr>
                <w:t>R4-1903361</w:t>
              </w:r>
            </w:hyperlink>
          </w:p>
        </w:tc>
        <w:tc>
          <w:tcPr>
            <w:tcW w:w="3216" w:type="dxa"/>
            <w:shd w:val="clear" w:color="auto" w:fill="auto"/>
          </w:tcPr>
          <w:p w:rsidR="00547B7C" w:rsidRDefault="00547B7C" w:rsidP="00547B7C">
            <w:pPr>
              <w:rPr>
                <w:rFonts w:ascii="Arial" w:hAnsi="Arial" w:cs="Arial"/>
                <w:sz w:val="16"/>
                <w:szCs w:val="16"/>
              </w:rPr>
            </w:pPr>
            <w:r>
              <w:rPr>
                <w:rFonts w:ascii="Arial" w:hAnsi="Arial" w:cs="Arial"/>
                <w:sz w:val="16"/>
                <w:szCs w:val="16"/>
              </w:rPr>
              <w:t>Updated simulation results for NR PUCCH</w:t>
            </w:r>
          </w:p>
        </w:tc>
        <w:tc>
          <w:tcPr>
            <w:tcW w:w="1620" w:type="dxa"/>
            <w:shd w:val="clear" w:color="auto" w:fill="auto"/>
          </w:tcPr>
          <w:p w:rsidR="00547B7C" w:rsidRDefault="00547B7C" w:rsidP="00547B7C">
            <w:pPr>
              <w:rPr>
                <w:rFonts w:ascii="Arial" w:hAnsi="Arial" w:cs="Arial"/>
                <w:sz w:val="16"/>
                <w:szCs w:val="16"/>
              </w:rPr>
            </w:pPr>
            <w:r>
              <w:rPr>
                <w:rFonts w:ascii="Arial" w:hAnsi="Arial" w:cs="Arial"/>
                <w:sz w:val="16"/>
                <w:szCs w:val="16"/>
              </w:rPr>
              <w:t>Samsung</w:t>
            </w:r>
          </w:p>
        </w:tc>
        <w:tc>
          <w:tcPr>
            <w:tcW w:w="3765" w:type="dxa"/>
          </w:tcPr>
          <w:p w:rsidR="00547B7C" w:rsidRPr="00DD2DF5" w:rsidRDefault="00547B7C" w:rsidP="00547B7C">
            <w:pPr>
              <w:rPr>
                <w:b/>
                <w:lang w:eastAsia="zh-CN"/>
              </w:rPr>
            </w:pPr>
          </w:p>
        </w:tc>
      </w:tr>
      <w:tr w:rsidR="00AF7DAF" w:rsidRPr="00DD2DF5" w:rsidTr="00FF0436">
        <w:trPr>
          <w:trHeight w:val="589"/>
          <w:jc w:val="center"/>
        </w:trPr>
        <w:tc>
          <w:tcPr>
            <w:tcW w:w="1242" w:type="dxa"/>
            <w:shd w:val="clear" w:color="auto" w:fill="auto"/>
          </w:tcPr>
          <w:p w:rsidR="00AF7DAF" w:rsidRDefault="00AF7DAF" w:rsidP="00AF7DAF">
            <w:pPr>
              <w:spacing w:before="0" w:after="0" w:line="240" w:lineRule="auto"/>
              <w:rPr>
                <w:rFonts w:ascii="Arial" w:hAnsi="Arial" w:cs="Arial"/>
                <w:color w:val="000000"/>
                <w:sz w:val="16"/>
                <w:szCs w:val="16"/>
                <w:lang w:eastAsia="zh-CN"/>
              </w:rPr>
            </w:pPr>
            <w:r>
              <w:rPr>
                <w:rFonts w:ascii="Arial" w:hAnsi="Arial" w:cs="Arial"/>
                <w:color w:val="000000"/>
                <w:sz w:val="16"/>
                <w:szCs w:val="16"/>
              </w:rPr>
              <w:t>R4-1904480</w:t>
            </w:r>
          </w:p>
        </w:tc>
        <w:tc>
          <w:tcPr>
            <w:tcW w:w="3216" w:type="dxa"/>
            <w:shd w:val="clear" w:color="auto" w:fill="auto"/>
          </w:tcPr>
          <w:p w:rsidR="00AF7DAF" w:rsidRDefault="00AF7DAF" w:rsidP="00AF7DAF">
            <w:pPr>
              <w:rPr>
                <w:rFonts w:ascii="Arial" w:hAnsi="Arial" w:cs="Arial"/>
                <w:sz w:val="16"/>
                <w:szCs w:val="16"/>
              </w:rPr>
            </w:pPr>
            <w:r>
              <w:rPr>
                <w:rFonts w:ascii="Arial" w:hAnsi="Arial" w:cs="Arial"/>
                <w:sz w:val="16"/>
                <w:szCs w:val="16"/>
              </w:rPr>
              <w:t xml:space="preserve">simulation results for NR PUCCH </w:t>
            </w:r>
            <w:proofErr w:type="spellStart"/>
            <w:r>
              <w:rPr>
                <w:rFonts w:ascii="Arial" w:hAnsi="Arial" w:cs="Arial"/>
                <w:sz w:val="16"/>
                <w:szCs w:val="16"/>
              </w:rPr>
              <w:t>demod</w:t>
            </w:r>
            <w:proofErr w:type="spellEnd"/>
            <w:r>
              <w:rPr>
                <w:rFonts w:ascii="Arial" w:hAnsi="Arial" w:cs="Arial"/>
                <w:sz w:val="16"/>
                <w:szCs w:val="16"/>
              </w:rPr>
              <w:t xml:space="preserve"> </w:t>
            </w:r>
            <w:proofErr w:type="spellStart"/>
            <w:r>
              <w:rPr>
                <w:rFonts w:ascii="Arial" w:hAnsi="Arial" w:cs="Arial"/>
                <w:sz w:val="16"/>
                <w:szCs w:val="16"/>
              </w:rPr>
              <w:t>perf</w:t>
            </w:r>
            <w:proofErr w:type="spellEnd"/>
          </w:p>
        </w:tc>
        <w:tc>
          <w:tcPr>
            <w:tcW w:w="1620" w:type="dxa"/>
            <w:shd w:val="clear" w:color="auto" w:fill="auto"/>
          </w:tcPr>
          <w:p w:rsidR="00AF7DAF" w:rsidRDefault="00AF7DAF" w:rsidP="00AF7DAF">
            <w:pPr>
              <w:rPr>
                <w:rFonts w:ascii="Arial" w:hAnsi="Arial" w:cs="Arial"/>
                <w:sz w:val="16"/>
                <w:szCs w:val="16"/>
              </w:rPr>
            </w:pPr>
            <w:r>
              <w:rPr>
                <w:rFonts w:ascii="Arial" w:hAnsi="Arial" w:cs="Arial"/>
                <w:sz w:val="16"/>
                <w:szCs w:val="16"/>
              </w:rPr>
              <w:t>Huawei, HiSilicon</w:t>
            </w:r>
          </w:p>
        </w:tc>
        <w:tc>
          <w:tcPr>
            <w:tcW w:w="3765" w:type="dxa"/>
          </w:tcPr>
          <w:p w:rsidR="00AF7DAF" w:rsidRPr="00DD2DF5" w:rsidRDefault="00AF7DAF" w:rsidP="00AF7DAF">
            <w:pPr>
              <w:rPr>
                <w:b/>
                <w:lang w:eastAsia="zh-CN"/>
              </w:rPr>
            </w:pPr>
          </w:p>
        </w:tc>
      </w:tr>
    </w:tbl>
    <w:p w:rsidR="00184DA0" w:rsidRDefault="00184DA0" w:rsidP="00184DA0">
      <w:pPr>
        <w:pStyle w:val="RAN4H3"/>
        <w:numPr>
          <w:ilvl w:val="0"/>
          <w:numId w:val="0"/>
        </w:numPr>
        <w:ind w:left="1224" w:hanging="504"/>
        <w:rPr>
          <w:lang w:val="en-GB" w:eastAsia="zh-CN"/>
        </w:rPr>
      </w:pPr>
    </w:p>
    <w:p w:rsidR="00184DA0" w:rsidRPr="000E5150" w:rsidRDefault="00184DA0" w:rsidP="00FE0A01">
      <w:pPr>
        <w:pStyle w:val="Heading3"/>
        <w:numPr>
          <w:ilvl w:val="0"/>
          <w:numId w:val="12"/>
        </w:numPr>
        <w:spacing w:before="240" w:afterLines="50"/>
        <w:rPr>
          <w:rFonts w:ascii="Times New Roman" w:hAnsi="Times New Roman"/>
          <w:b/>
          <w:color w:val="auto"/>
          <w:u w:val="single"/>
          <w:lang w:val="en-GB" w:eastAsia="zh-CN"/>
        </w:rPr>
      </w:pPr>
      <w:r w:rsidRPr="000E5150">
        <w:rPr>
          <w:rFonts w:ascii="Times New Roman" w:hAnsi="Times New Roman"/>
          <w:b/>
          <w:color w:val="auto"/>
          <w:u w:val="single"/>
          <w:lang w:val="en-GB" w:eastAsia="zh-CN"/>
        </w:rPr>
        <w:t>PRACH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1242"/>
        <w:gridCol w:w="2268"/>
        <w:gridCol w:w="1134"/>
        <w:gridCol w:w="5199"/>
      </w:tblGrid>
      <w:tr w:rsidR="00DE4AE0" w:rsidRPr="00DD2DF5" w:rsidTr="00327E18">
        <w:trPr>
          <w:trHeight w:val="443"/>
          <w:jc w:val="center"/>
        </w:trPr>
        <w:tc>
          <w:tcPr>
            <w:tcW w:w="1242"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68"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99" w:type="dxa"/>
            <w:shd w:val="clear" w:color="auto" w:fill="auto"/>
            <w:vAlign w:val="center"/>
          </w:tcPr>
          <w:p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4F695D" w:rsidRPr="00DD2DF5" w:rsidTr="00327E18">
        <w:trPr>
          <w:trHeight w:val="589"/>
          <w:jc w:val="center"/>
        </w:trPr>
        <w:tc>
          <w:tcPr>
            <w:tcW w:w="1242" w:type="dxa"/>
            <w:shd w:val="clear" w:color="auto" w:fill="auto"/>
          </w:tcPr>
          <w:p w:rsidR="004F695D" w:rsidRDefault="007B0E06" w:rsidP="004F695D">
            <w:pPr>
              <w:spacing w:before="0" w:after="0" w:line="240" w:lineRule="auto"/>
              <w:rPr>
                <w:rFonts w:ascii="Arial" w:hAnsi="Arial" w:cs="Arial"/>
                <w:b/>
                <w:bCs/>
                <w:color w:val="0000FF"/>
                <w:sz w:val="16"/>
                <w:szCs w:val="16"/>
                <w:u w:val="single"/>
                <w:lang w:eastAsia="zh-CN"/>
              </w:rPr>
            </w:pPr>
            <w:hyperlink r:id="rId166" w:history="1">
              <w:r w:rsidR="004F695D">
                <w:rPr>
                  <w:rStyle w:val="Hyperlink"/>
                  <w:rFonts w:cs="Arial"/>
                  <w:b/>
                  <w:bCs/>
                  <w:color w:val="0000FF"/>
                  <w:sz w:val="16"/>
                  <w:szCs w:val="16"/>
                </w:rPr>
                <w:t>R4-1903237</w:t>
              </w:r>
            </w:hyperlink>
          </w:p>
        </w:tc>
        <w:tc>
          <w:tcPr>
            <w:tcW w:w="2268" w:type="dxa"/>
            <w:shd w:val="clear" w:color="auto" w:fill="auto"/>
          </w:tcPr>
          <w:p w:rsidR="004F695D" w:rsidRDefault="004F695D" w:rsidP="004F695D">
            <w:pPr>
              <w:rPr>
                <w:rFonts w:ascii="Arial" w:hAnsi="Arial" w:cs="Arial"/>
                <w:sz w:val="16"/>
                <w:szCs w:val="16"/>
              </w:rPr>
            </w:pPr>
            <w:r>
              <w:rPr>
                <w:rFonts w:ascii="Arial" w:hAnsi="Arial" w:cs="Arial"/>
                <w:sz w:val="16"/>
                <w:szCs w:val="16"/>
              </w:rPr>
              <w:t>Ideal and impairment results for NR PRACH</w:t>
            </w:r>
          </w:p>
        </w:tc>
        <w:tc>
          <w:tcPr>
            <w:tcW w:w="1134" w:type="dxa"/>
            <w:shd w:val="clear" w:color="auto" w:fill="auto"/>
          </w:tcPr>
          <w:p w:rsidR="004F695D" w:rsidRDefault="004F695D" w:rsidP="004F695D">
            <w:pPr>
              <w:rPr>
                <w:rFonts w:ascii="Arial" w:hAnsi="Arial" w:cs="Arial"/>
                <w:sz w:val="16"/>
                <w:szCs w:val="16"/>
              </w:rPr>
            </w:pPr>
            <w:r>
              <w:rPr>
                <w:rFonts w:ascii="Arial" w:hAnsi="Arial" w:cs="Arial"/>
                <w:sz w:val="16"/>
                <w:szCs w:val="16"/>
              </w:rPr>
              <w:t>CATT</w:t>
            </w:r>
          </w:p>
        </w:tc>
        <w:tc>
          <w:tcPr>
            <w:tcW w:w="5199" w:type="dxa"/>
            <w:vAlign w:val="center"/>
          </w:tcPr>
          <w:p w:rsidR="004F695D" w:rsidRPr="00DD2DF5" w:rsidRDefault="004F695D" w:rsidP="004F695D"/>
        </w:tc>
      </w:tr>
      <w:tr w:rsidR="004F695D" w:rsidRPr="00DD2DF5" w:rsidTr="00327E18">
        <w:trPr>
          <w:trHeight w:val="589"/>
          <w:jc w:val="center"/>
        </w:trPr>
        <w:tc>
          <w:tcPr>
            <w:tcW w:w="1242" w:type="dxa"/>
            <w:shd w:val="clear" w:color="auto" w:fill="auto"/>
          </w:tcPr>
          <w:p w:rsidR="004F695D" w:rsidRDefault="007B0E06" w:rsidP="004F695D">
            <w:pPr>
              <w:spacing w:before="0" w:after="0" w:line="240" w:lineRule="auto"/>
              <w:rPr>
                <w:rFonts w:ascii="Arial" w:hAnsi="Arial" w:cs="Arial"/>
                <w:b/>
                <w:bCs/>
                <w:color w:val="0000FF"/>
                <w:sz w:val="16"/>
                <w:szCs w:val="16"/>
                <w:u w:val="single"/>
                <w:lang w:eastAsia="zh-CN"/>
              </w:rPr>
            </w:pPr>
            <w:hyperlink r:id="rId167" w:history="1">
              <w:r w:rsidR="004F695D">
                <w:rPr>
                  <w:rStyle w:val="Hyperlink"/>
                  <w:rFonts w:cs="Arial"/>
                  <w:b/>
                  <w:bCs/>
                  <w:color w:val="0000FF"/>
                  <w:sz w:val="16"/>
                  <w:szCs w:val="16"/>
                </w:rPr>
                <w:t>R4-1903274</w:t>
              </w:r>
            </w:hyperlink>
          </w:p>
        </w:tc>
        <w:tc>
          <w:tcPr>
            <w:tcW w:w="2268" w:type="dxa"/>
            <w:shd w:val="clear" w:color="auto" w:fill="auto"/>
          </w:tcPr>
          <w:p w:rsidR="004F695D" w:rsidRDefault="004F695D" w:rsidP="004F695D">
            <w:pPr>
              <w:rPr>
                <w:rFonts w:ascii="Arial" w:hAnsi="Arial" w:cs="Arial"/>
                <w:sz w:val="16"/>
                <w:szCs w:val="16"/>
              </w:rPr>
            </w:pPr>
            <w:r>
              <w:rPr>
                <w:rFonts w:ascii="Arial" w:hAnsi="Arial" w:cs="Arial"/>
                <w:sz w:val="16"/>
                <w:szCs w:val="16"/>
              </w:rPr>
              <w:t>Update on simulation results for NR PRACH</w:t>
            </w:r>
          </w:p>
        </w:tc>
        <w:tc>
          <w:tcPr>
            <w:tcW w:w="1134" w:type="dxa"/>
            <w:shd w:val="clear" w:color="auto" w:fill="auto"/>
          </w:tcPr>
          <w:p w:rsidR="004F695D" w:rsidRDefault="004F695D" w:rsidP="004F695D">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5199" w:type="dxa"/>
            <w:vAlign w:val="center"/>
          </w:tcPr>
          <w:p w:rsidR="004F695D" w:rsidRPr="00DD2DF5" w:rsidRDefault="004F695D" w:rsidP="004F695D"/>
        </w:tc>
      </w:tr>
    </w:tbl>
    <w:p w:rsidR="00184DA0" w:rsidRDefault="00184DA0" w:rsidP="00184DA0">
      <w:pPr>
        <w:pStyle w:val="RAN4H3"/>
        <w:numPr>
          <w:ilvl w:val="0"/>
          <w:numId w:val="0"/>
        </w:numPr>
        <w:ind w:left="720"/>
        <w:rPr>
          <w:lang w:val="en-GB" w:eastAsia="zh-CN"/>
        </w:rPr>
      </w:pPr>
    </w:p>
    <w:p w:rsidR="00184DA0" w:rsidRPr="00122F23" w:rsidRDefault="00184DA0" w:rsidP="00FE0A01">
      <w:pPr>
        <w:pStyle w:val="Heading3"/>
        <w:numPr>
          <w:ilvl w:val="0"/>
          <w:numId w:val="12"/>
        </w:numPr>
        <w:spacing w:before="240" w:afterLines="50"/>
        <w:rPr>
          <w:rFonts w:ascii="Times New Roman" w:hAnsi="Times New Roman"/>
          <w:b/>
          <w:color w:val="auto"/>
          <w:u w:val="single"/>
          <w:lang w:val="en-GB" w:eastAsia="zh-CN"/>
        </w:rPr>
      </w:pPr>
      <w:r w:rsidRPr="00122F23">
        <w:rPr>
          <w:rFonts w:ascii="Times New Roman" w:hAnsi="Times New Roman"/>
          <w:b/>
          <w:color w:val="auto"/>
          <w:u w:val="single"/>
          <w:lang w:val="en-GB" w:eastAsia="zh-CN"/>
        </w:rPr>
        <w:t>Summary of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1242"/>
        <w:gridCol w:w="2268"/>
        <w:gridCol w:w="1134"/>
        <w:gridCol w:w="5199"/>
      </w:tblGrid>
      <w:tr w:rsidR="0029661C" w:rsidRPr="00DD2DF5" w:rsidTr="00122F23">
        <w:trPr>
          <w:trHeight w:val="443"/>
          <w:jc w:val="center"/>
        </w:trPr>
        <w:tc>
          <w:tcPr>
            <w:tcW w:w="1242"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68"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99" w:type="dxa"/>
            <w:shd w:val="clear" w:color="auto" w:fill="auto"/>
            <w:vAlign w:val="center"/>
          </w:tcPr>
          <w:p w:rsidR="0029661C" w:rsidRPr="007E07FC" w:rsidRDefault="0029661C" w:rsidP="004902F0">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125E71" w:rsidRPr="00DD2DF5" w:rsidTr="00122F23">
        <w:trPr>
          <w:trHeight w:val="589"/>
          <w:jc w:val="center"/>
        </w:trPr>
        <w:tc>
          <w:tcPr>
            <w:tcW w:w="1242" w:type="dxa"/>
            <w:shd w:val="clear" w:color="auto" w:fill="auto"/>
          </w:tcPr>
          <w:p w:rsidR="00125E71" w:rsidRDefault="00125E71" w:rsidP="00125E71">
            <w:pPr>
              <w:spacing w:before="0" w:after="0" w:line="240" w:lineRule="auto"/>
              <w:rPr>
                <w:rFonts w:ascii="Arial" w:hAnsi="Arial" w:cs="Arial"/>
                <w:color w:val="000000"/>
                <w:sz w:val="16"/>
                <w:szCs w:val="16"/>
                <w:lang w:eastAsia="zh-CN"/>
              </w:rPr>
            </w:pPr>
            <w:r>
              <w:rPr>
                <w:rFonts w:ascii="Arial" w:hAnsi="Arial" w:cs="Arial"/>
                <w:color w:val="000000"/>
                <w:sz w:val="16"/>
                <w:szCs w:val="16"/>
              </w:rPr>
              <w:t>R4-1902830</w:t>
            </w:r>
          </w:p>
        </w:tc>
        <w:tc>
          <w:tcPr>
            <w:tcW w:w="2268" w:type="dxa"/>
            <w:shd w:val="clear" w:color="auto" w:fill="auto"/>
          </w:tcPr>
          <w:p w:rsidR="00125E71" w:rsidRDefault="00125E71" w:rsidP="00125E71">
            <w:pPr>
              <w:rPr>
                <w:rFonts w:ascii="Arial" w:hAnsi="Arial" w:cs="Arial"/>
                <w:sz w:val="16"/>
                <w:szCs w:val="16"/>
              </w:rPr>
            </w:pPr>
            <w:r>
              <w:rPr>
                <w:rFonts w:ascii="Arial" w:hAnsi="Arial" w:cs="Arial"/>
                <w:sz w:val="16"/>
                <w:szCs w:val="16"/>
              </w:rPr>
              <w:t>Summary of ideal and impairment results for NR BS demodulation requirements</w:t>
            </w:r>
          </w:p>
        </w:tc>
        <w:tc>
          <w:tcPr>
            <w:tcW w:w="1134" w:type="dxa"/>
            <w:shd w:val="clear" w:color="auto" w:fill="auto"/>
          </w:tcPr>
          <w:p w:rsidR="00125E71" w:rsidRDefault="00125E71" w:rsidP="00125E71">
            <w:pPr>
              <w:rPr>
                <w:rFonts w:ascii="Arial" w:hAnsi="Arial" w:cs="Arial"/>
                <w:sz w:val="16"/>
                <w:szCs w:val="16"/>
              </w:rPr>
            </w:pPr>
            <w:r>
              <w:rPr>
                <w:rFonts w:ascii="Arial" w:hAnsi="Arial" w:cs="Arial"/>
                <w:sz w:val="16"/>
                <w:szCs w:val="16"/>
              </w:rPr>
              <w:t>China Telecom</w:t>
            </w:r>
          </w:p>
        </w:tc>
        <w:tc>
          <w:tcPr>
            <w:tcW w:w="5199" w:type="dxa"/>
            <w:vAlign w:val="center"/>
          </w:tcPr>
          <w:p w:rsidR="00125E71" w:rsidRPr="00DD2DF5" w:rsidRDefault="00125E71" w:rsidP="00125E71"/>
        </w:tc>
      </w:tr>
      <w:tr w:rsidR="00547B7C" w:rsidRPr="00DD2DF5" w:rsidTr="00122F23">
        <w:trPr>
          <w:trHeight w:val="589"/>
          <w:jc w:val="center"/>
        </w:trPr>
        <w:tc>
          <w:tcPr>
            <w:tcW w:w="1242" w:type="dxa"/>
            <w:shd w:val="clear" w:color="auto" w:fill="auto"/>
          </w:tcPr>
          <w:p w:rsidR="00547B7C" w:rsidRDefault="007B0E06" w:rsidP="00547B7C">
            <w:pPr>
              <w:spacing w:before="0" w:after="0" w:line="240" w:lineRule="auto"/>
              <w:rPr>
                <w:rFonts w:ascii="Arial" w:hAnsi="Arial" w:cs="Arial"/>
                <w:b/>
                <w:bCs/>
                <w:color w:val="0000FF"/>
                <w:sz w:val="16"/>
                <w:szCs w:val="16"/>
                <w:u w:val="single"/>
                <w:lang w:eastAsia="zh-CN"/>
              </w:rPr>
            </w:pPr>
            <w:hyperlink r:id="rId168" w:history="1">
              <w:r w:rsidR="00547B7C">
                <w:rPr>
                  <w:rStyle w:val="Hyperlink"/>
                  <w:rFonts w:cs="Arial"/>
                  <w:b/>
                  <w:bCs/>
                  <w:color w:val="0000FF"/>
                  <w:sz w:val="16"/>
                  <w:szCs w:val="16"/>
                </w:rPr>
                <w:t>R4-1903363</w:t>
              </w:r>
            </w:hyperlink>
          </w:p>
        </w:tc>
        <w:tc>
          <w:tcPr>
            <w:tcW w:w="2268" w:type="dxa"/>
            <w:shd w:val="clear" w:color="auto" w:fill="auto"/>
          </w:tcPr>
          <w:p w:rsidR="00547B7C" w:rsidRDefault="00547B7C" w:rsidP="00547B7C">
            <w:pPr>
              <w:rPr>
                <w:rFonts w:ascii="Arial" w:hAnsi="Arial" w:cs="Arial"/>
                <w:sz w:val="16"/>
                <w:szCs w:val="16"/>
              </w:rPr>
            </w:pPr>
            <w:r>
              <w:rPr>
                <w:rFonts w:ascii="Arial" w:hAnsi="Arial" w:cs="Arial"/>
                <w:sz w:val="16"/>
                <w:szCs w:val="16"/>
              </w:rPr>
              <w:t>Simulation results summary of NR UCI on PUSCH</w:t>
            </w:r>
          </w:p>
        </w:tc>
        <w:tc>
          <w:tcPr>
            <w:tcW w:w="1134" w:type="dxa"/>
            <w:shd w:val="clear" w:color="auto" w:fill="auto"/>
          </w:tcPr>
          <w:p w:rsidR="00547B7C" w:rsidRDefault="00547B7C" w:rsidP="00547B7C">
            <w:pPr>
              <w:rPr>
                <w:rFonts w:ascii="Arial" w:hAnsi="Arial" w:cs="Arial"/>
                <w:sz w:val="16"/>
                <w:szCs w:val="16"/>
              </w:rPr>
            </w:pPr>
            <w:r>
              <w:rPr>
                <w:rFonts w:ascii="Arial" w:hAnsi="Arial" w:cs="Arial"/>
                <w:sz w:val="16"/>
                <w:szCs w:val="16"/>
              </w:rPr>
              <w:t>Samsung</w:t>
            </w:r>
          </w:p>
        </w:tc>
        <w:tc>
          <w:tcPr>
            <w:tcW w:w="5199" w:type="dxa"/>
            <w:vAlign w:val="center"/>
          </w:tcPr>
          <w:p w:rsidR="00547B7C" w:rsidRPr="00DD2DF5" w:rsidRDefault="00547B7C" w:rsidP="00547B7C"/>
        </w:tc>
      </w:tr>
    </w:tbl>
    <w:p w:rsidR="009F4E07" w:rsidRDefault="009F4E07" w:rsidP="007A0CC8">
      <w:pPr>
        <w:overflowPunct w:val="0"/>
        <w:autoSpaceDE w:val="0"/>
        <w:autoSpaceDN w:val="0"/>
        <w:adjustRightInd w:val="0"/>
        <w:ind w:right="-22"/>
        <w:jc w:val="both"/>
        <w:textAlignment w:val="baseline"/>
        <w:rPr>
          <w:lang w:eastAsia="zh-CN"/>
        </w:rPr>
      </w:pPr>
    </w:p>
    <w:p w:rsidR="00BE254C" w:rsidRDefault="00553905" w:rsidP="00553905">
      <w:pPr>
        <w:pStyle w:val="ListParagraph"/>
        <w:numPr>
          <w:ilvl w:val="0"/>
          <w:numId w:val="38"/>
        </w:numPr>
        <w:rPr>
          <w:lang w:val="en-GB" w:eastAsia="zh-CN"/>
        </w:rPr>
      </w:pPr>
      <w:r w:rsidRPr="00553905">
        <w:rPr>
          <w:lang w:val="en-GB" w:eastAsia="zh-CN"/>
        </w:rPr>
        <w:t xml:space="preserve">Set deadline for simulation results </w:t>
      </w:r>
      <w:r>
        <w:rPr>
          <w:lang w:val="en-GB" w:eastAsia="zh-CN"/>
        </w:rPr>
        <w:t xml:space="preserve">submission </w:t>
      </w:r>
      <w:r w:rsidRPr="00553905">
        <w:rPr>
          <w:lang w:val="en-GB" w:eastAsia="zh-CN"/>
        </w:rPr>
        <w:t xml:space="preserve">for Rel-15 cases to </w:t>
      </w:r>
      <w:r w:rsidRPr="00C0646F">
        <w:rPr>
          <w:b/>
          <w:lang w:val="en-GB" w:eastAsia="zh-CN"/>
        </w:rPr>
        <w:t>May or August</w:t>
      </w:r>
      <w:r w:rsidRPr="00553905">
        <w:rPr>
          <w:lang w:val="en-GB" w:eastAsia="zh-CN"/>
        </w:rPr>
        <w:t xml:space="preserve"> meeting this year? No more results will be accepts except technical issue is figured</w:t>
      </w:r>
      <w:r>
        <w:rPr>
          <w:lang w:val="en-GB" w:eastAsia="zh-CN"/>
        </w:rPr>
        <w:t>, with the following exception:</w:t>
      </w:r>
    </w:p>
    <w:p w:rsidR="00553905" w:rsidRDefault="00553905" w:rsidP="00553905">
      <w:pPr>
        <w:pStyle w:val="ListParagraph"/>
        <w:numPr>
          <w:ilvl w:val="1"/>
          <w:numId w:val="38"/>
        </w:numPr>
        <w:rPr>
          <w:lang w:val="en-GB" w:eastAsia="zh-CN"/>
        </w:rPr>
      </w:pPr>
      <w:r>
        <w:rPr>
          <w:lang w:val="en-GB" w:eastAsia="zh-CN"/>
        </w:rPr>
        <w:t>UCI multiplexing on PUSCH</w:t>
      </w:r>
    </w:p>
    <w:p w:rsidR="00553905" w:rsidRDefault="00553905" w:rsidP="00553905">
      <w:pPr>
        <w:pStyle w:val="ListParagraph"/>
        <w:numPr>
          <w:ilvl w:val="1"/>
          <w:numId w:val="38"/>
        </w:numPr>
        <w:rPr>
          <w:lang w:val="en-GB" w:eastAsia="zh-CN"/>
        </w:rPr>
      </w:pPr>
      <w:r>
        <w:rPr>
          <w:lang w:val="en-GB" w:eastAsia="zh-CN"/>
        </w:rPr>
        <w:t>Multi-slot PUCCH</w:t>
      </w:r>
    </w:p>
    <w:p w:rsidR="00553905" w:rsidRPr="00553905" w:rsidRDefault="00553905" w:rsidP="00553905">
      <w:pPr>
        <w:pStyle w:val="ListParagraph"/>
        <w:numPr>
          <w:ilvl w:val="1"/>
          <w:numId w:val="38"/>
        </w:numPr>
        <w:rPr>
          <w:lang w:val="en-GB" w:eastAsia="zh-CN"/>
        </w:rPr>
      </w:pPr>
      <w:r>
        <w:rPr>
          <w:lang w:val="en-GB" w:eastAsia="zh-CN"/>
        </w:rPr>
        <w:t>HST</w:t>
      </w:r>
    </w:p>
    <w:p w:rsidR="00553905" w:rsidRDefault="00553905" w:rsidP="00553905">
      <w:pPr>
        <w:pStyle w:val="ListParagraph"/>
        <w:numPr>
          <w:ilvl w:val="0"/>
          <w:numId w:val="38"/>
        </w:numPr>
        <w:rPr>
          <w:lang w:val="en-GB" w:eastAsia="zh-CN"/>
        </w:rPr>
      </w:pPr>
      <w:r w:rsidRPr="00553905">
        <w:rPr>
          <w:lang w:val="en-GB" w:eastAsia="zh-CN"/>
        </w:rPr>
        <w:t>R</w:t>
      </w:r>
      <w:r>
        <w:rPr>
          <w:lang w:val="en-GB" w:eastAsia="zh-CN"/>
        </w:rPr>
        <w:t>emove the square bracket for performance requirements at August meeting</w:t>
      </w:r>
    </w:p>
    <w:p w:rsidR="00142273" w:rsidRDefault="00142273" w:rsidP="00142273">
      <w:pPr>
        <w:rPr>
          <w:lang w:val="en-GB" w:eastAsia="zh-CN"/>
        </w:rPr>
      </w:pPr>
      <w:r>
        <w:rPr>
          <w:lang w:val="en-GB" w:eastAsia="zh-CN"/>
        </w:rPr>
        <w:t>Nokia: ok</w:t>
      </w:r>
    </w:p>
    <w:p w:rsidR="00142273" w:rsidRDefault="00142273" w:rsidP="00142273">
      <w:pPr>
        <w:rPr>
          <w:lang w:val="en-GB" w:eastAsia="zh-CN"/>
        </w:rPr>
      </w:pPr>
      <w:r>
        <w:rPr>
          <w:lang w:val="en-GB" w:eastAsia="zh-CN"/>
        </w:rPr>
        <w:t xml:space="preserve">ZTE: </w:t>
      </w:r>
      <w:proofErr w:type="gramStart"/>
      <w:r>
        <w:rPr>
          <w:lang w:val="en-GB" w:eastAsia="zh-CN"/>
        </w:rPr>
        <w:t>the current simulations is</w:t>
      </w:r>
      <w:proofErr w:type="gramEnd"/>
      <w:r>
        <w:rPr>
          <w:lang w:val="en-GB" w:eastAsia="zh-CN"/>
        </w:rPr>
        <w:t xml:space="preserve"> enough from companies. </w:t>
      </w:r>
      <w:proofErr w:type="gramStart"/>
      <w:r>
        <w:rPr>
          <w:lang w:val="en-GB" w:eastAsia="zh-CN"/>
        </w:rPr>
        <w:t>encourage</w:t>
      </w:r>
      <w:proofErr w:type="gramEnd"/>
      <w:r>
        <w:rPr>
          <w:lang w:val="en-GB" w:eastAsia="zh-CN"/>
        </w:rPr>
        <w:t xml:space="preserve"> company to bring more results, keep square bracket to the last minute. Check if the deadline for </w:t>
      </w:r>
      <w:proofErr w:type="spellStart"/>
      <w:r>
        <w:rPr>
          <w:lang w:val="en-GB" w:eastAsia="zh-CN"/>
        </w:rPr>
        <w:t>perf</w:t>
      </w:r>
      <w:proofErr w:type="spellEnd"/>
      <w:r>
        <w:rPr>
          <w:lang w:val="en-GB" w:eastAsia="zh-CN"/>
        </w:rPr>
        <w:t xml:space="preserve"> part is Dec.2019?</w:t>
      </w:r>
    </w:p>
    <w:p w:rsidR="00142273" w:rsidRDefault="00142273" w:rsidP="00142273">
      <w:pPr>
        <w:rPr>
          <w:lang w:val="en-GB" w:eastAsia="zh-CN"/>
        </w:rPr>
      </w:pPr>
      <w:r>
        <w:rPr>
          <w:lang w:val="en-GB" w:eastAsia="zh-CN"/>
        </w:rPr>
        <w:t>CTC: For the cases agreed in last meeting, it is better to remove square bracket in August meeting.</w:t>
      </w:r>
    </w:p>
    <w:p w:rsidR="00B426D3" w:rsidRDefault="00B426D3" w:rsidP="00142273">
      <w:pPr>
        <w:rPr>
          <w:lang w:val="en-GB" w:eastAsia="zh-CN"/>
        </w:rPr>
      </w:pPr>
      <w:r>
        <w:rPr>
          <w:lang w:val="en-GB" w:eastAsia="zh-CN"/>
        </w:rPr>
        <w:t>Nokia: Put stop point for simulation results</w:t>
      </w:r>
    </w:p>
    <w:p w:rsidR="00B426D3" w:rsidRDefault="00B426D3" w:rsidP="00142273">
      <w:pPr>
        <w:rPr>
          <w:lang w:val="en-GB" w:eastAsia="zh-CN"/>
        </w:rPr>
      </w:pPr>
      <w:r>
        <w:rPr>
          <w:lang w:val="en-GB" w:eastAsia="zh-CN"/>
        </w:rPr>
        <w:t xml:space="preserve">ZTE: Practical </w:t>
      </w:r>
      <w:proofErr w:type="gramStart"/>
      <w:r>
        <w:rPr>
          <w:lang w:val="en-GB" w:eastAsia="zh-CN"/>
        </w:rPr>
        <w:t>steps ,</w:t>
      </w:r>
      <w:proofErr w:type="gramEnd"/>
      <w:r>
        <w:rPr>
          <w:lang w:val="en-GB" w:eastAsia="zh-CN"/>
        </w:rPr>
        <w:t xml:space="preserve"> all company, such as 8 company, few company for some cases</w:t>
      </w:r>
    </w:p>
    <w:p w:rsidR="00B426D3" w:rsidRDefault="00B426D3" w:rsidP="00142273">
      <w:pPr>
        <w:rPr>
          <w:lang w:val="en-GB" w:eastAsia="zh-CN"/>
        </w:rPr>
      </w:pPr>
      <w:r>
        <w:rPr>
          <w:lang w:val="en-GB" w:eastAsia="zh-CN"/>
        </w:rPr>
        <w:t xml:space="preserve">CTC: Maybe 3 companies </w:t>
      </w:r>
      <w:proofErr w:type="gramStart"/>
      <w:r>
        <w:rPr>
          <w:lang w:val="en-GB" w:eastAsia="zh-CN"/>
        </w:rPr>
        <w:t>is</w:t>
      </w:r>
      <w:proofErr w:type="gramEnd"/>
      <w:r>
        <w:rPr>
          <w:lang w:val="en-GB" w:eastAsia="zh-CN"/>
        </w:rPr>
        <w:t xml:space="preserve"> enough.</w:t>
      </w:r>
    </w:p>
    <w:p w:rsidR="00C0646F" w:rsidRDefault="00C0646F" w:rsidP="00142273">
      <w:pPr>
        <w:rPr>
          <w:lang w:val="en-GB" w:eastAsia="zh-CN"/>
        </w:rPr>
      </w:pPr>
      <w:r>
        <w:rPr>
          <w:lang w:val="en-GB" w:eastAsia="zh-CN"/>
        </w:rPr>
        <w:t>ZTE: Finished most results. Care about other companies</w:t>
      </w:r>
    </w:p>
    <w:p w:rsidR="00C0646F" w:rsidRDefault="00C0646F" w:rsidP="00142273">
      <w:pPr>
        <w:rPr>
          <w:lang w:val="en-GB" w:eastAsia="zh-CN"/>
        </w:rPr>
      </w:pPr>
      <w:r>
        <w:rPr>
          <w:lang w:val="en-GB" w:eastAsia="zh-CN"/>
        </w:rPr>
        <w:t>CATT: Company have their preference about the simulation cases.</w:t>
      </w:r>
    </w:p>
    <w:p w:rsidR="00225A30" w:rsidRDefault="00225A30" w:rsidP="00142273">
      <w:pPr>
        <w:rPr>
          <w:lang w:val="en-GB" w:eastAsia="zh-CN"/>
        </w:rPr>
      </w:pPr>
      <w:r>
        <w:rPr>
          <w:lang w:val="en-GB" w:eastAsia="zh-CN"/>
        </w:rPr>
        <w:t>Nokia; Set deadline to May for results, August meeting for square bracket removal.</w:t>
      </w:r>
    </w:p>
    <w:p w:rsidR="00225A30" w:rsidRDefault="00225A30" w:rsidP="00142273">
      <w:pPr>
        <w:rPr>
          <w:lang w:val="en-GB" w:eastAsia="zh-CN"/>
        </w:rPr>
      </w:pPr>
      <w:r>
        <w:rPr>
          <w:lang w:val="en-GB" w:eastAsia="zh-CN"/>
        </w:rPr>
        <w:t>ZTE: deadline and remove at the same meeting, August is fine.</w:t>
      </w:r>
    </w:p>
    <w:p w:rsidR="00225A30" w:rsidRDefault="00225A30" w:rsidP="00142273">
      <w:pPr>
        <w:rPr>
          <w:lang w:val="en-GB" w:eastAsia="zh-CN"/>
        </w:rPr>
      </w:pPr>
      <w:r>
        <w:rPr>
          <w:lang w:val="en-GB" w:eastAsia="zh-CN"/>
        </w:rPr>
        <w:t>Samsung: same views as ZTE.</w:t>
      </w:r>
    </w:p>
    <w:p w:rsidR="002F7FA4" w:rsidRDefault="002F7FA4" w:rsidP="00142273">
      <w:pPr>
        <w:rPr>
          <w:lang w:val="en-GB" w:eastAsia="zh-CN"/>
        </w:rPr>
      </w:pPr>
      <w:r>
        <w:rPr>
          <w:lang w:val="en-GB" w:eastAsia="zh-CN"/>
        </w:rPr>
        <w:t>Nokia: Prefer to leave time to check the requirements if errors exist.</w:t>
      </w:r>
    </w:p>
    <w:p w:rsidR="002F7FA4" w:rsidRDefault="002F7FA4" w:rsidP="00142273">
      <w:pPr>
        <w:rPr>
          <w:lang w:val="en-GB" w:eastAsia="zh-CN"/>
        </w:rPr>
      </w:pPr>
      <w:r>
        <w:rPr>
          <w:lang w:val="en-GB" w:eastAsia="zh-CN"/>
        </w:rPr>
        <w:t>ZTE: If errors, how to proceed? It is based on the simulation results</w:t>
      </w:r>
    </w:p>
    <w:p w:rsidR="002F7FA4" w:rsidRDefault="002F7FA4" w:rsidP="00142273">
      <w:pPr>
        <w:rPr>
          <w:lang w:val="en-GB" w:eastAsia="zh-CN"/>
        </w:rPr>
      </w:pPr>
      <w:r>
        <w:rPr>
          <w:lang w:val="en-GB" w:eastAsia="zh-CN"/>
        </w:rPr>
        <w:t>Nokia: copy and paste error.</w:t>
      </w:r>
    </w:p>
    <w:p w:rsidR="002F7FA4" w:rsidRDefault="002F7FA4" w:rsidP="00142273">
      <w:pPr>
        <w:rPr>
          <w:lang w:val="en-GB" w:eastAsia="zh-CN"/>
        </w:rPr>
      </w:pPr>
      <w:r>
        <w:rPr>
          <w:lang w:val="en-GB" w:eastAsia="zh-CN"/>
        </w:rPr>
        <w:t>Samsung: the deadline is applicable for cases agreed before RAN4#90 meeting.</w:t>
      </w:r>
    </w:p>
    <w:p w:rsidR="009B502C" w:rsidRDefault="009B502C" w:rsidP="00142273">
      <w:pPr>
        <w:rPr>
          <w:lang w:val="en-GB" w:eastAsia="zh-CN"/>
        </w:rPr>
      </w:pPr>
      <w:r>
        <w:rPr>
          <w:lang w:val="en-GB" w:eastAsia="zh-CN"/>
        </w:rPr>
        <w:t xml:space="preserve">Nokia: </w:t>
      </w:r>
      <w:proofErr w:type="gramStart"/>
      <w:r>
        <w:rPr>
          <w:lang w:val="en-GB" w:eastAsia="zh-CN"/>
        </w:rPr>
        <w:t>new resources is</w:t>
      </w:r>
      <w:proofErr w:type="gramEnd"/>
      <w:r>
        <w:rPr>
          <w:lang w:val="en-GB" w:eastAsia="zh-CN"/>
        </w:rPr>
        <w:t xml:space="preserve"> delivered.</w:t>
      </w:r>
    </w:p>
    <w:p w:rsidR="002F7FA4" w:rsidRDefault="002F7FA4" w:rsidP="00142273">
      <w:pPr>
        <w:rPr>
          <w:lang w:val="en-GB" w:eastAsia="zh-CN"/>
        </w:rPr>
      </w:pPr>
    </w:p>
    <w:p w:rsidR="009B502C" w:rsidRDefault="009B502C" w:rsidP="00142273">
      <w:pPr>
        <w:rPr>
          <w:lang w:val="en-GB" w:eastAsia="zh-CN"/>
        </w:rPr>
      </w:pPr>
      <w:r>
        <w:rPr>
          <w:lang w:val="en-GB" w:eastAsia="zh-CN"/>
        </w:rPr>
        <w:t>For cases agreed before RAN4#90 meeting:</w:t>
      </w:r>
    </w:p>
    <w:p w:rsidR="002F7FA4" w:rsidRDefault="002F7FA4" w:rsidP="002F7FA4">
      <w:pPr>
        <w:pStyle w:val="ListParagraph"/>
        <w:numPr>
          <w:ilvl w:val="0"/>
          <w:numId w:val="38"/>
        </w:numPr>
        <w:rPr>
          <w:lang w:val="en-GB" w:eastAsia="zh-CN"/>
        </w:rPr>
      </w:pPr>
      <w:r w:rsidRPr="00553905">
        <w:rPr>
          <w:lang w:val="en-GB" w:eastAsia="zh-CN"/>
        </w:rPr>
        <w:lastRenderedPageBreak/>
        <w:t xml:space="preserve">Set deadline for simulation results </w:t>
      </w:r>
      <w:r>
        <w:rPr>
          <w:lang w:val="en-GB" w:eastAsia="zh-CN"/>
        </w:rPr>
        <w:t xml:space="preserve">submission </w:t>
      </w:r>
      <w:r w:rsidRPr="00553905">
        <w:rPr>
          <w:lang w:val="en-GB" w:eastAsia="zh-CN"/>
        </w:rPr>
        <w:t xml:space="preserve">for Rel-15 cases to </w:t>
      </w:r>
      <w:r w:rsidRPr="00C0646F">
        <w:rPr>
          <w:b/>
          <w:lang w:val="en-GB" w:eastAsia="zh-CN"/>
        </w:rPr>
        <w:t>August</w:t>
      </w:r>
      <w:r w:rsidRPr="00553905">
        <w:rPr>
          <w:lang w:val="en-GB" w:eastAsia="zh-CN"/>
        </w:rPr>
        <w:t xml:space="preserve"> meeting this year</w:t>
      </w:r>
      <w:r>
        <w:rPr>
          <w:lang w:val="en-GB" w:eastAsia="zh-CN"/>
        </w:rPr>
        <w:t>.</w:t>
      </w:r>
      <w:r w:rsidRPr="00553905">
        <w:rPr>
          <w:lang w:val="en-GB" w:eastAsia="zh-CN"/>
        </w:rPr>
        <w:t xml:space="preserve"> No more results will be accepts except technical issue is figured</w:t>
      </w:r>
      <w:r>
        <w:rPr>
          <w:lang w:val="en-GB" w:eastAsia="zh-CN"/>
        </w:rPr>
        <w:t>, with the following exception</w:t>
      </w:r>
      <w:r w:rsidR="009B502C">
        <w:rPr>
          <w:lang w:val="en-GB" w:eastAsia="zh-CN"/>
        </w:rPr>
        <w:t>s</w:t>
      </w:r>
      <w:r>
        <w:rPr>
          <w:lang w:val="en-GB" w:eastAsia="zh-CN"/>
        </w:rPr>
        <w:t>:</w:t>
      </w:r>
    </w:p>
    <w:p w:rsidR="002F7FA4" w:rsidRDefault="002F7FA4" w:rsidP="002F7FA4">
      <w:pPr>
        <w:pStyle w:val="ListParagraph"/>
        <w:numPr>
          <w:ilvl w:val="1"/>
          <w:numId w:val="38"/>
        </w:numPr>
        <w:rPr>
          <w:lang w:val="en-GB" w:eastAsia="zh-CN"/>
        </w:rPr>
      </w:pPr>
      <w:r>
        <w:rPr>
          <w:lang w:val="en-GB" w:eastAsia="zh-CN"/>
        </w:rPr>
        <w:t>UCI multiplexing on PUSCH</w:t>
      </w:r>
    </w:p>
    <w:p w:rsidR="002F7FA4" w:rsidRDefault="002F7FA4" w:rsidP="002F7FA4">
      <w:pPr>
        <w:pStyle w:val="ListParagraph"/>
        <w:numPr>
          <w:ilvl w:val="1"/>
          <w:numId w:val="38"/>
        </w:numPr>
        <w:rPr>
          <w:lang w:val="en-GB" w:eastAsia="zh-CN"/>
        </w:rPr>
      </w:pPr>
      <w:r>
        <w:rPr>
          <w:lang w:val="en-GB" w:eastAsia="zh-CN"/>
        </w:rPr>
        <w:t>Multi-slot PUCCH</w:t>
      </w:r>
    </w:p>
    <w:p w:rsidR="002F7FA4" w:rsidRPr="00553905" w:rsidRDefault="002F7FA4" w:rsidP="002F7FA4">
      <w:pPr>
        <w:pStyle w:val="ListParagraph"/>
        <w:numPr>
          <w:ilvl w:val="1"/>
          <w:numId w:val="38"/>
        </w:numPr>
        <w:rPr>
          <w:lang w:val="en-GB" w:eastAsia="zh-CN"/>
        </w:rPr>
      </w:pPr>
      <w:r>
        <w:rPr>
          <w:lang w:val="en-GB" w:eastAsia="zh-CN"/>
        </w:rPr>
        <w:t>HST</w:t>
      </w:r>
    </w:p>
    <w:p w:rsidR="002F7FA4" w:rsidRDefault="002F7FA4" w:rsidP="002F7FA4">
      <w:pPr>
        <w:pStyle w:val="ListParagraph"/>
        <w:numPr>
          <w:ilvl w:val="0"/>
          <w:numId w:val="38"/>
        </w:numPr>
        <w:rPr>
          <w:lang w:val="en-GB" w:eastAsia="zh-CN"/>
        </w:rPr>
      </w:pPr>
      <w:r w:rsidRPr="00553905">
        <w:rPr>
          <w:lang w:val="en-GB" w:eastAsia="zh-CN"/>
        </w:rPr>
        <w:t>R</w:t>
      </w:r>
      <w:r>
        <w:rPr>
          <w:lang w:val="en-GB" w:eastAsia="zh-CN"/>
        </w:rPr>
        <w:t xml:space="preserve">emove the square bracket for performance requirements at </w:t>
      </w:r>
      <w:r w:rsidR="009B502C" w:rsidRPr="009B502C">
        <w:rPr>
          <w:b/>
          <w:lang w:val="en-GB" w:eastAsia="zh-CN"/>
        </w:rPr>
        <w:t>December</w:t>
      </w:r>
      <w:r>
        <w:rPr>
          <w:lang w:val="en-GB" w:eastAsia="zh-CN"/>
        </w:rPr>
        <w:t xml:space="preserve"> meeting</w:t>
      </w:r>
    </w:p>
    <w:p w:rsidR="009B502C" w:rsidRDefault="009B502C" w:rsidP="009B502C">
      <w:pPr>
        <w:rPr>
          <w:lang w:val="en-GB" w:eastAsia="zh-CN"/>
        </w:rPr>
      </w:pPr>
      <w:r w:rsidRPr="009B502C">
        <w:rPr>
          <w:lang w:val="en-GB" w:eastAsia="zh-CN"/>
        </w:rPr>
        <w:t xml:space="preserve">For cases agreed </w:t>
      </w:r>
      <w:r>
        <w:rPr>
          <w:lang w:val="en-GB" w:eastAsia="zh-CN"/>
        </w:rPr>
        <w:t>after</w:t>
      </w:r>
      <w:r w:rsidRPr="009B502C">
        <w:rPr>
          <w:lang w:val="en-GB" w:eastAsia="zh-CN"/>
        </w:rPr>
        <w:t xml:space="preserve"> RAN4#90 meeting:</w:t>
      </w:r>
    </w:p>
    <w:p w:rsidR="005D6DE9" w:rsidRDefault="005D6DE9" w:rsidP="009B502C">
      <w:pPr>
        <w:rPr>
          <w:lang w:val="en-GB" w:eastAsia="zh-CN"/>
        </w:rPr>
      </w:pPr>
    </w:p>
    <w:p w:rsidR="00F456DF" w:rsidRDefault="00F456DF" w:rsidP="009B502C">
      <w:pPr>
        <w:rPr>
          <w:lang w:val="en-GB" w:eastAsia="zh-CN"/>
        </w:rPr>
      </w:pPr>
      <w:r w:rsidRPr="00785146">
        <w:rPr>
          <w:highlight w:val="yellow"/>
          <w:lang w:val="en-GB" w:eastAsia="zh-CN"/>
        </w:rPr>
        <w:t>Email discussion will be initiated by Huawei to discuss the deadline setting.</w:t>
      </w:r>
    </w:p>
    <w:p w:rsidR="005D6DE9" w:rsidRDefault="005D6DE9" w:rsidP="009B502C">
      <w:pPr>
        <w:rPr>
          <w:lang w:val="en-GB" w:eastAsia="zh-CN"/>
        </w:rPr>
      </w:pPr>
    </w:p>
    <w:p w:rsidR="005D6DE9" w:rsidRDefault="005D6DE9" w:rsidP="009B502C">
      <w:pPr>
        <w:rPr>
          <w:lang w:val="en-GB" w:eastAsia="zh-CN"/>
        </w:rPr>
      </w:pPr>
      <w:r w:rsidRPr="00785146">
        <w:rPr>
          <w:highlight w:val="yellow"/>
          <w:lang w:val="en-GB" w:eastAsia="zh-CN"/>
        </w:rPr>
        <w:t xml:space="preserve">1: The </w:t>
      </w:r>
      <w:r w:rsidR="00B96A9C" w:rsidRPr="00785146">
        <w:rPr>
          <w:highlight w:val="yellow"/>
          <w:lang w:val="en-GB" w:eastAsia="zh-CN"/>
        </w:rPr>
        <w:t>script from ZTE only needs</w:t>
      </w:r>
      <w:r w:rsidR="00283661" w:rsidRPr="00785146">
        <w:rPr>
          <w:highlight w:val="yellow"/>
          <w:lang w:val="en-GB" w:eastAsia="zh-CN"/>
        </w:rPr>
        <w:t xml:space="preserve"> to </w:t>
      </w:r>
      <w:r w:rsidRPr="00785146">
        <w:rPr>
          <w:highlight w:val="yellow"/>
          <w:lang w:val="en-GB" w:eastAsia="zh-CN"/>
        </w:rPr>
        <w:t xml:space="preserve">include an example, it can be used for future work, </w:t>
      </w:r>
      <w:proofErr w:type="gramStart"/>
      <w:r w:rsidRPr="00785146">
        <w:rPr>
          <w:highlight w:val="yellow"/>
          <w:lang w:val="en-GB" w:eastAsia="zh-CN"/>
        </w:rPr>
        <w:t>the</w:t>
      </w:r>
      <w:proofErr w:type="gramEnd"/>
      <w:r w:rsidRPr="00785146">
        <w:rPr>
          <w:highlight w:val="yellow"/>
          <w:lang w:val="en-GB" w:eastAsia="zh-CN"/>
        </w:rPr>
        <w:t xml:space="preserve"> summary from CTC is used for the </w:t>
      </w:r>
      <w:r w:rsidR="00283661" w:rsidRPr="00785146">
        <w:rPr>
          <w:highlight w:val="yellow"/>
          <w:lang w:val="en-GB" w:eastAsia="zh-CN"/>
        </w:rPr>
        <w:t xml:space="preserve">final </w:t>
      </w:r>
      <w:r w:rsidRPr="00785146">
        <w:rPr>
          <w:highlight w:val="yellow"/>
          <w:lang w:val="en-GB" w:eastAsia="zh-CN"/>
        </w:rPr>
        <w:t>SNR requirements derivation.</w:t>
      </w:r>
    </w:p>
    <w:p w:rsidR="005D6DE9" w:rsidRDefault="005D6DE9" w:rsidP="009B502C">
      <w:pPr>
        <w:rPr>
          <w:lang w:val="en-GB" w:eastAsia="zh-CN"/>
        </w:rPr>
      </w:pPr>
      <w:r w:rsidRPr="00785146">
        <w:rPr>
          <w:highlight w:val="yellow"/>
          <w:lang w:val="en-GB" w:eastAsia="zh-CN"/>
        </w:rPr>
        <w:t xml:space="preserve">2: Encourage </w:t>
      </w:r>
      <w:r w:rsidR="00120C9C" w:rsidRPr="00785146">
        <w:rPr>
          <w:highlight w:val="yellow"/>
          <w:lang w:val="en-GB" w:eastAsia="zh-CN"/>
        </w:rPr>
        <w:t>Company</w:t>
      </w:r>
      <w:r w:rsidRPr="00785146">
        <w:rPr>
          <w:highlight w:val="yellow"/>
          <w:lang w:val="en-GB" w:eastAsia="zh-CN"/>
        </w:rPr>
        <w:t xml:space="preserve"> to check the results, and try to find if any results need to double check.</w:t>
      </w:r>
      <w:r w:rsidR="00D76D6A" w:rsidRPr="00785146">
        <w:rPr>
          <w:highlight w:val="yellow"/>
          <w:lang w:val="en-GB" w:eastAsia="zh-CN"/>
        </w:rPr>
        <w:t xml:space="preserve"> Also email discussion is welcome for it after this meeting,</w:t>
      </w:r>
    </w:p>
    <w:p w:rsidR="00341869" w:rsidRPr="00785146" w:rsidRDefault="00283661" w:rsidP="009B502C">
      <w:pPr>
        <w:rPr>
          <w:highlight w:val="yellow"/>
          <w:lang w:val="en-GB" w:eastAsia="zh-CN"/>
        </w:rPr>
      </w:pPr>
      <w:r w:rsidRPr="00785146">
        <w:rPr>
          <w:highlight w:val="yellow"/>
          <w:lang w:val="en-GB" w:eastAsia="zh-CN"/>
        </w:rPr>
        <w:t>3: T</w:t>
      </w:r>
      <w:r w:rsidR="00341869" w:rsidRPr="00785146">
        <w:rPr>
          <w:highlight w:val="yellow"/>
          <w:lang w:val="en-GB" w:eastAsia="zh-CN"/>
        </w:rPr>
        <w:t xml:space="preserve">he summary of v4 is the final version used for the normal case SNR derivation for this meeting, no any updates will </w:t>
      </w:r>
      <w:r w:rsidR="00B96A9C" w:rsidRPr="00785146">
        <w:rPr>
          <w:highlight w:val="yellow"/>
          <w:lang w:val="en-GB" w:eastAsia="zh-CN"/>
        </w:rPr>
        <w:t xml:space="preserve">be </w:t>
      </w:r>
      <w:r w:rsidR="00341869" w:rsidRPr="00785146">
        <w:rPr>
          <w:highlight w:val="yellow"/>
          <w:lang w:val="en-GB" w:eastAsia="zh-CN"/>
        </w:rPr>
        <w:t>accepted during this meeting.</w:t>
      </w:r>
    </w:p>
    <w:p w:rsidR="00AD7E85" w:rsidRPr="009B502C" w:rsidRDefault="00AD7E85" w:rsidP="009B502C">
      <w:pPr>
        <w:rPr>
          <w:lang w:val="en-GB" w:eastAsia="zh-CN"/>
        </w:rPr>
      </w:pPr>
      <w:r w:rsidRPr="00785146">
        <w:rPr>
          <w:highlight w:val="yellow"/>
          <w:lang w:val="en-GB" w:eastAsia="zh-CN"/>
        </w:rPr>
        <w:t>4: The summary of UCI</w:t>
      </w:r>
      <w:r w:rsidR="00B96A9C" w:rsidRPr="00785146">
        <w:rPr>
          <w:highlight w:val="yellow"/>
          <w:lang w:val="en-GB" w:eastAsia="zh-CN"/>
        </w:rPr>
        <w:t xml:space="preserve"> only</w:t>
      </w:r>
      <w:r w:rsidRPr="00785146">
        <w:rPr>
          <w:highlight w:val="yellow"/>
          <w:lang w:val="en-GB" w:eastAsia="zh-CN"/>
        </w:rPr>
        <w:t xml:space="preserve"> includes the results submitted by companies during this meeting.</w:t>
      </w:r>
    </w:p>
    <w:p w:rsidR="002F7FA4" w:rsidRDefault="002F7FA4" w:rsidP="00142273">
      <w:pPr>
        <w:rPr>
          <w:lang w:val="en-GB" w:eastAsia="zh-CN"/>
        </w:rPr>
      </w:pPr>
    </w:p>
    <w:p w:rsidR="00B426D3" w:rsidRPr="00142273" w:rsidRDefault="00B426D3" w:rsidP="00142273">
      <w:pPr>
        <w:rPr>
          <w:lang w:val="en-GB" w:eastAsia="zh-CN"/>
        </w:rPr>
      </w:pPr>
    </w:p>
    <w:p w:rsidR="00CB2862" w:rsidRPr="00CB2862" w:rsidRDefault="00CB2862" w:rsidP="00CB2862">
      <w:pPr>
        <w:overflowPunct w:val="0"/>
        <w:autoSpaceDE w:val="0"/>
        <w:autoSpaceDN w:val="0"/>
        <w:adjustRightInd w:val="0"/>
        <w:ind w:right="-22"/>
        <w:jc w:val="both"/>
        <w:textAlignment w:val="baseline"/>
        <w:rPr>
          <w:lang w:eastAsia="zh-CN"/>
        </w:rPr>
      </w:pPr>
    </w:p>
    <w:sectPr w:rsidR="00CB2862" w:rsidRPr="00CB2862" w:rsidSect="00104C35">
      <w:headerReference w:type="default" r:id="rId169"/>
      <w:pgSz w:w="11907" w:h="16840" w:code="9"/>
      <w:pgMar w:top="1440" w:right="1080" w:bottom="1440" w:left="1080" w:header="68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325" w:rsidRDefault="001F5325" w:rsidP="00001C9B">
      <w:pPr>
        <w:spacing w:after="0" w:line="240" w:lineRule="auto"/>
      </w:pPr>
      <w:r>
        <w:separator/>
      </w:r>
    </w:p>
  </w:endnote>
  <w:endnote w:type="continuationSeparator" w:id="0">
    <w:p w:rsidR="001F5325" w:rsidRDefault="001F5325" w:rsidP="00001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MS Gothic"/>
    <w:charset w:val="80"/>
    <w:family w:val="swiss"/>
    <w:pitch w:val="variable"/>
    <w:sig w:usb0="00000000" w:usb1="2AC7FDFF" w:usb2="00000016"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325" w:rsidRDefault="001F5325" w:rsidP="00001C9B">
      <w:pPr>
        <w:spacing w:after="0" w:line="240" w:lineRule="auto"/>
      </w:pPr>
      <w:r>
        <w:separator/>
      </w:r>
    </w:p>
  </w:footnote>
  <w:footnote w:type="continuationSeparator" w:id="0">
    <w:p w:rsidR="001F5325" w:rsidRDefault="001F5325" w:rsidP="00001C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661" w:rsidRDefault="00283661" w:rsidP="00C34F96">
    <w:pPr>
      <w:pStyle w:val="Header"/>
      <w:tabs>
        <w:tab w:val="clear" w:pos="4153"/>
        <w:tab w:val="clear" w:pos="8306"/>
        <w:tab w:val="left" w:pos="3556"/>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704B"/>
    <w:multiLevelType w:val="hybridMultilevel"/>
    <w:tmpl w:val="6EC609B0"/>
    <w:lvl w:ilvl="0" w:tplc="24D8F74C">
      <w:start w:val="1"/>
      <w:numFmt w:val="bullet"/>
      <w:lvlText w:val="•"/>
      <w:lvlJc w:val="left"/>
      <w:pPr>
        <w:tabs>
          <w:tab w:val="num" w:pos="720"/>
        </w:tabs>
        <w:ind w:left="720" w:hanging="360"/>
      </w:pPr>
      <w:rPr>
        <w:rFonts w:ascii="Arial" w:hAnsi="Arial" w:hint="default"/>
      </w:rPr>
    </w:lvl>
    <w:lvl w:ilvl="1" w:tplc="C6F089A2" w:tentative="1">
      <w:start w:val="1"/>
      <w:numFmt w:val="bullet"/>
      <w:lvlText w:val="•"/>
      <w:lvlJc w:val="left"/>
      <w:pPr>
        <w:tabs>
          <w:tab w:val="num" w:pos="1440"/>
        </w:tabs>
        <w:ind w:left="1440" w:hanging="360"/>
      </w:pPr>
      <w:rPr>
        <w:rFonts w:ascii="Arial" w:hAnsi="Arial" w:hint="default"/>
      </w:rPr>
    </w:lvl>
    <w:lvl w:ilvl="2" w:tplc="A028CA72" w:tentative="1">
      <w:start w:val="1"/>
      <w:numFmt w:val="bullet"/>
      <w:lvlText w:val="•"/>
      <w:lvlJc w:val="left"/>
      <w:pPr>
        <w:tabs>
          <w:tab w:val="num" w:pos="2160"/>
        </w:tabs>
        <w:ind w:left="2160" w:hanging="360"/>
      </w:pPr>
      <w:rPr>
        <w:rFonts w:ascii="Arial" w:hAnsi="Arial" w:hint="default"/>
      </w:rPr>
    </w:lvl>
    <w:lvl w:ilvl="3" w:tplc="235A9FB2" w:tentative="1">
      <w:start w:val="1"/>
      <w:numFmt w:val="bullet"/>
      <w:lvlText w:val="•"/>
      <w:lvlJc w:val="left"/>
      <w:pPr>
        <w:tabs>
          <w:tab w:val="num" w:pos="2880"/>
        </w:tabs>
        <w:ind w:left="2880" w:hanging="360"/>
      </w:pPr>
      <w:rPr>
        <w:rFonts w:ascii="Arial" w:hAnsi="Arial" w:hint="default"/>
      </w:rPr>
    </w:lvl>
    <w:lvl w:ilvl="4" w:tplc="1F962BA6" w:tentative="1">
      <w:start w:val="1"/>
      <w:numFmt w:val="bullet"/>
      <w:lvlText w:val="•"/>
      <w:lvlJc w:val="left"/>
      <w:pPr>
        <w:tabs>
          <w:tab w:val="num" w:pos="3600"/>
        </w:tabs>
        <w:ind w:left="3600" w:hanging="360"/>
      </w:pPr>
      <w:rPr>
        <w:rFonts w:ascii="Arial" w:hAnsi="Arial" w:hint="default"/>
      </w:rPr>
    </w:lvl>
    <w:lvl w:ilvl="5" w:tplc="0492902C" w:tentative="1">
      <w:start w:val="1"/>
      <w:numFmt w:val="bullet"/>
      <w:lvlText w:val="•"/>
      <w:lvlJc w:val="left"/>
      <w:pPr>
        <w:tabs>
          <w:tab w:val="num" w:pos="4320"/>
        </w:tabs>
        <w:ind w:left="4320" w:hanging="360"/>
      </w:pPr>
      <w:rPr>
        <w:rFonts w:ascii="Arial" w:hAnsi="Arial" w:hint="default"/>
      </w:rPr>
    </w:lvl>
    <w:lvl w:ilvl="6" w:tplc="6060A584" w:tentative="1">
      <w:start w:val="1"/>
      <w:numFmt w:val="bullet"/>
      <w:lvlText w:val="•"/>
      <w:lvlJc w:val="left"/>
      <w:pPr>
        <w:tabs>
          <w:tab w:val="num" w:pos="5040"/>
        </w:tabs>
        <w:ind w:left="5040" w:hanging="360"/>
      </w:pPr>
      <w:rPr>
        <w:rFonts w:ascii="Arial" w:hAnsi="Arial" w:hint="default"/>
      </w:rPr>
    </w:lvl>
    <w:lvl w:ilvl="7" w:tplc="4F5E45FA" w:tentative="1">
      <w:start w:val="1"/>
      <w:numFmt w:val="bullet"/>
      <w:lvlText w:val="•"/>
      <w:lvlJc w:val="left"/>
      <w:pPr>
        <w:tabs>
          <w:tab w:val="num" w:pos="5760"/>
        </w:tabs>
        <w:ind w:left="5760" w:hanging="360"/>
      </w:pPr>
      <w:rPr>
        <w:rFonts w:ascii="Arial" w:hAnsi="Arial" w:hint="default"/>
      </w:rPr>
    </w:lvl>
    <w:lvl w:ilvl="8" w:tplc="E08E5288" w:tentative="1">
      <w:start w:val="1"/>
      <w:numFmt w:val="bullet"/>
      <w:lvlText w:val="•"/>
      <w:lvlJc w:val="left"/>
      <w:pPr>
        <w:tabs>
          <w:tab w:val="num" w:pos="6480"/>
        </w:tabs>
        <w:ind w:left="6480" w:hanging="360"/>
      </w:pPr>
      <w:rPr>
        <w:rFonts w:ascii="Arial" w:hAnsi="Arial" w:hint="default"/>
      </w:rPr>
    </w:lvl>
  </w:abstractNum>
  <w:abstractNum w:abstractNumId="1">
    <w:nsid w:val="05D20561"/>
    <w:multiLevelType w:val="hybridMultilevel"/>
    <w:tmpl w:val="76F6619C"/>
    <w:lvl w:ilvl="0" w:tplc="EDCEB97A">
      <w:start w:val="1"/>
      <w:numFmt w:val="bullet"/>
      <w:lvlText w:val="•"/>
      <w:lvlJc w:val="left"/>
      <w:pPr>
        <w:tabs>
          <w:tab w:val="num" w:pos="720"/>
        </w:tabs>
        <w:ind w:left="720" w:hanging="360"/>
      </w:pPr>
      <w:rPr>
        <w:rFonts w:ascii="Arial" w:hAnsi="Arial" w:hint="default"/>
      </w:rPr>
    </w:lvl>
    <w:lvl w:ilvl="1" w:tplc="15FA88DE">
      <w:numFmt w:val="bullet"/>
      <w:lvlText w:val="–"/>
      <w:lvlJc w:val="left"/>
      <w:pPr>
        <w:tabs>
          <w:tab w:val="num" w:pos="1440"/>
        </w:tabs>
        <w:ind w:left="1440" w:hanging="360"/>
      </w:pPr>
      <w:rPr>
        <w:rFonts w:ascii="Arial" w:hAnsi="Arial" w:hint="default"/>
      </w:rPr>
    </w:lvl>
    <w:lvl w:ilvl="2" w:tplc="4AC4B1DA">
      <w:start w:val="1"/>
      <w:numFmt w:val="bullet"/>
      <w:lvlText w:val="•"/>
      <w:lvlJc w:val="left"/>
      <w:pPr>
        <w:tabs>
          <w:tab w:val="num" w:pos="2160"/>
        </w:tabs>
        <w:ind w:left="2160" w:hanging="360"/>
      </w:pPr>
      <w:rPr>
        <w:rFonts w:ascii="Arial" w:hAnsi="Arial" w:hint="default"/>
      </w:rPr>
    </w:lvl>
    <w:lvl w:ilvl="3" w:tplc="AC6C3140">
      <w:start w:val="1"/>
      <w:numFmt w:val="bullet"/>
      <w:lvlText w:val="•"/>
      <w:lvlJc w:val="left"/>
      <w:pPr>
        <w:tabs>
          <w:tab w:val="num" w:pos="2880"/>
        </w:tabs>
        <w:ind w:left="2880" w:hanging="360"/>
      </w:pPr>
      <w:rPr>
        <w:rFonts w:ascii="Arial" w:hAnsi="Arial" w:hint="default"/>
      </w:rPr>
    </w:lvl>
    <w:lvl w:ilvl="4" w:tplc="075CB212">
      <w:start w:val="2"/>
      <w:numFmt w:val="bullet"/>
      <w:lvlText w:val=""/>
      <w:lvlJc w:val="left"/>
      <w:pPr>
        <w:ind w:left="3600" w:hanging="360"/>
      </w:pPr>
      <w:rPr>
        <w:rFonts w:ascii="Wingdings" w:eastAsia="SimSun" w:hAnsi="Wingdings" w:cs="Times New Roman" w:hint="default"/>
      </w:rPr>
    </w:lvl>
    <w:lvl w:ilvl="5" w:tplc="66C04A58" w:tentative="1">
      <w:start w:val="1"/>
      <w:numFmt w:val="bullet"/>
      <w:lvlText w:val="•"/>
      <w:lvlJc w:val="left"/>
      <w:pPr>
        <w:tabs>
          <w:tab w:val="num" w:pos="4320"/>
        </w:tabs>
        <w:ind w:left="4320" w:hanging="360"/>
      </w:pPr>
      <w:rPr>
        <w:rFonts w:ascii="Arial" w:hAnsi="Arial" w:hint="default"/>
      </w:rPr>
    </w:lvl>
    <w:lvl w:ilvl="6" w:tplc="73502DDA" w:tentative="1">
      <w:start w:val="1"/>
      <w:numFmt w:val="bullet"/>
      <w:lvlText w:val="•"/>
      <w:lvlJc w:val="left"/>
      <w:pPr>
        <w:tabs>
          <w:tab w:val="num" w:pos="5040"/>
        </w:tabs>
        <w:ind w:left="5040" w:hanging="360"/>
      </w:pPr>
      <w:rPr>
        <w:rFonts w:ascii="Arial" w:hAnsi="Arial" w:hint="default"/>
      </w:rPr>
    </w:lvl>
    <w:lvl w:ilvl="7" w:tplc="528AE856" w:tentative="1">
      <w:start w:val="1"/>
      <w:numFmt w:val="bullet"/>
      <w:lvlText w:val="•"/>
      <w:lvlJc w:val="left"/>
      <w:pPr>
        <w:tabs>
          <w:tab w:val="num" w:pos="5760"/>
        </w:tabs>
        <w:ind w:left="5760" w:hanging="360"/>
      </w:pPr>
      <w:rPr>
        <w:rFonts w:ascii="Arial" w:hAnsi="Arial" w:hint="default"/>
      </w:rPr>
    </w:lvl>
    <w:lvl w:ilvl="8" w:tplc="D7A8E5A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F72B0C"/>
    <w:multiLevelType w:val="hybridMultilevel"/>
    <w:tmpl w:val="40C8A2CC"/>
    <w:lvl w:ilvl="0" w:tplc="D1BA6E2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C112687"/>
    <w:multiLevelType w:val="hybridMultilevel"/>
    <w:tmpl w:val="89E0CB08"/>
    <w:lvl w:ilvl="0" w:tplc="DDE2D9DC">
      <w:start w:val="1"/>
      <w:numFmt w:val="bullet"/>
      <w:lvlText w:val="−"/>
      <w:lvlJc w:val="left"/>
      <w:pPr>
        <w:tabs>
          <w:tab w:val="num" w:pos="1077"/>
        </w:tabs>
        <w:ind w:left="1077" w:hanging="360"/>
      </w:pPr>
      <w:rPr>
        <w:rFonts w:ascii="Arial" w:hAnsi="Aria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6">
    <w:nsid w:val="10791978"/>
    <w:multiLevelType w:val="hybridMultilevel"/>
    <w:tmpl w:val="ACB2BFEC"/>
    <w:lvl w:ilvl="0" w:tplc="415CD2E2">
      <w:start w:val="1"/>
      <w:numFmt w:val="bullet"/>
      <w:lvlText w:val="•"/>
      <w:lvlJc w:val="left"/>
      <w:pPr>
        <w:tabs>
          <w:tab w:val="num" w:pos="720"/>
        </w:tabs>
        <w:ind w:left="720" w:hanging="360"/>
      </w:pPr>
      <w:rPr>
        <w:rFonts w:ascii="Arial" w:hAnsi="Arial" w:hint="default"/>
      </w:rPr>
    </w:lvl>
    <w:lvl w:ilvl="1" w:tplc="AA9492BE" w:tentative="1">
      <w:start w:val="1"/>
      <w:numFmt w:val="bullet"/>
      <w:lvlText w:val="•"/>
      <w:lvlJc w:val="left"/>
      <w:pPr>
        <w:tabs>
          <w:tab w:val="num" w:pos="1440"/>
        </w:tabs>
        <w:ind w:left="1440" w:hanging="360"/>
      </w:pPr>
      <w:rPr>
        <w:rFonts w:ascii="Arial" w:hAnsi="Arial" w:hint="default"/>
      </w:rPr>
    </w:lvl>
    <w:lvl w:ilvl="2" w:tplc="2902849C" w:tentative="1">
      <w:start w:val="1"/>
      <w:numFmt w:val="bullet"/>
      <w:lvlText w:val="•"/>
      <w:lvlJc w:val="left"/>
      <w:pPr>
        <w:tabs>
          <w:tab w:val="num" w:pos="2160"/>
        </w:tabs>
        <w:ind w:left="2160" w:hanging="360"/>
      </w:pPr>
      <w:rPr>
        <w:rFonts w:ascii="Arial" w:hAnsi="Arial" w:hint="default"/>
      </w:rPr>
    </w:lvl>
    <w:lvl w:ilvl="3" w:tplc="F336F084" w:tentative="1">
      <w:start w:val="1"/>
      <w:numFmt w:val="bullet"/>
      <w:lvlText w:val="•"/>
      <w:lvlJc w:val="left"/>
      <w:pPr>
        <w:tabs>
          <w:tab w:val="num" w:pos="2880"/>
        </w:tabs>
        <w:ind w:left="2880" w:hanging="360"/>
      </w:pPr>
      <w:rPr>
        <w:rFonts w:ascii="Arial" w:hAnsi="Arial" w:hint="default"/>
      </w:rPr>
    </w:lvl>
    <w:lvl w:ilvl="4" w:tplc="A64C1E6E" w:tentative="1">
      <w:start w:val="1"/>
      <w:numFmt w:val="bullet"/>
      <w:lvlText w:val="•"/>
      <w:lvlJc w:val="left"/>
      <w:pPr>
        <w:tabs>
          <w:tab w:val="num" w:pos="3600"/>
        </w:tabs>
        <w:ind w:left="3600" w:hanging="360"/>
      </w:pPr>
      <w:rPr>
        <w:rFonts w:ascii="Arial" w:hAnsi="Arial" w:hint="default"/>
      </w:rPr>
    </w:lvl>
    <w:lvl w:ilvl="5" w:tplc="B20298D6" w:tentative="1">
      <w:start w:val="1"/>
      <w:numFmt w:val="bullet"/>
      <w:lvlText w:val="•"/>
      <w:lvlJc w:val="left"/>
      <w:pPr>
        <w:tabs>
          <w:tab w:val="num" w:pos="4320"/>
        </w:tabs>
        <w:ind w:left="4320" w:hanging="360"/>
      </w:pPr>
      <w:rPr>
        <w:rFonts w:ascii="Arial" w:hAnsi="Arial" w:hint="default"/>
      </w:rPr>
    </w:lvl>
    <w:lvl w:ilvl="6" w:tplc="CEAE6882" w:tentative="1">
      <w:start w:val="1"/>
      <w:numFmt w:val="bullet"/>
      <w:lvlText w:val="•"/>
      <w:lvlJc w:val="left"/>
      <w:pPr>
        <w:tabs>
          <w:tab w:val="num" w:pos="5040"/>
        </w:tabs>
        <w:ind w:left="5040" w:hanging="360"/>
      </w:pPr>
      <w:rPr>
        <w:rFonts w:ascii="Arial" w:hAnsi="Arial" w:hint="default"/>
      </w:rPr>
    </w:lvl>
    <w:lvl w:ilvl="7" w:tplc="A53EE698" w:tentative="1">
      <w:start w:val="1"/>
      <w:numFmt w:val="bullet"/>
      <w:lvlText w:val="•"/>
      <w:lvlJc w:val="left"/>
      <w:pPr>
        <w:tabs>
          <w:tab w:val="num" w:pos="5760"/>
        </w:tabs>
        <w:ind w:left="5760" w:hanging="360"/>
      </w:pPr>
      <w:rPr>
        <w:rFonts w:ascii="Arial" w:hAnsi="Arial" w:hint="default"/>
      </w:rPr>
    </w:lvl>
    <w:lvl w:ilvl="8" w:tplc="01383954" w:tentative="1">
      <w:start w:val="1"/>
      <w:numFmt w:val="bullet"/>
      <w:lvlText w:val="•"/>
      <w:lvlJc w:val="left"/>
      <w:pPr>
        <w:tabs>
          <w:tab w:val="num" w:pos="6480"/>
        </w:tabs>
        <w:ind w:left="6480" w:hanging="360"/>
      </w:pPr>
      <w:rPr>
        <w:rFonts w:ascii="Arial" w:hAnsi="Arial" w:hint="default"/>
      </w:rPr>
    </w:lvl>
  </w:abstractNum>
  <w:abstractNum w:abstractNumId="7">
    <w:nsid w:val="1FF3620D"/>
    <w:multiLevelType w:val="hybridMultilevel"/>
    <w:tmpl w:val="C652CEAE"/>
    <w:lvl w:ilvl="0" w:tplc="A5D8D0C8">
      <w:start w:val="1"/>
      <w:numFmt w:val="bullet"/>
      <w:lvlText w:val="–"/>
      <w:lvlJc w:val="left"/>
      <w:pPr>
        <w:tabs>
          <w:tab w:val="num" w:pos="720"/>
        </w:tabs>
        <w:ind w:left="720" w:hanging="360"/>
      </w:pPr>
      <w:rPr>
        <w:rFonts w:ascii="Arial" w:hAnsi="Arial" w:hint="default"/>
      </w:rPr>
    </w:lvl>
    <w:lvl w:ilvl="1" w:tplc="3DD6C504">
      <w:start w:val="1"/>
      <w:numFmt w:val="bullet"/>
      <w:lvlText w:val="–"/>
      <w:lvlJc w:val="left"/>
      <w:pPr>
        <w:tabs>
          <w:tab w:val="num" w:pos="1440"/>
        </w:tabs>
        <w:ind w:left="1440" w:hanging="360"/>
      </w:pPr>
      <w:rPr>
        <w:rFonts w:ascii="Arial" w:hAnsi="Arial" w:hint="default"/>
      </w:rPr>
    </w:lvl>
    <w:lvl w:ilvl="2" w:tplc="9E4447A0" w:tentative="1">
      <w:start w:val="1"/>
      <w:numFmt w:val="bullet"/>
      <w:lvlText w:val="–"/>
      <w:lvlJc w:val="left"/>
      <w:pPr>
        <w:tabs>
          <w:tab w:val="num" w:pos="2160"/>
        </w:tabs>
        <w:ind w:left="2160" w:hanging="360"/>
      </w:pPr>
      <w:rPr>
        <w:rFonts w:ascii="Arial" w:hAnsi="Arial" w:hint="default"/>
      </w:rPr>
    </w:lvl>
    <w:lvl w:ilvl="3" w:tplc="4EB007E2" w:tentative="1">
      <w:start w:val="1"/>
      <w:numFmt w:val="bullet"/>
      <w:lvlText w:val="–"/>
      <w:lvlJc w:val="left"/>
      <w:pPr>
        <w:tabs>
          <w:tab w:val="num" w:pos="2880"/>
        </w:tabs>
        <w:ind w:left="2880" w:hanging="360"/>
      </w:pPr>
      <w:rPr>
        <w:rFonts w:ascii="Arial" w:hAnsi="Arial" w:hint="default"/>
      </w:rPr>
    </w:lvl>
    <w:lvl w:ilvl="4" w:tplc="DCD6A924" w:tentative="1">
      <w:start w:val="1"/>
      <w:numFmt w:val="bullet"/>
      <w:lvlText w:val="–"/>
      <w:lvlJc w:val="left"/>
      <w:pPr>
        <w:tabs>
          <w:tab w:val="num" w:pos="3600"/>
        </w:tabs>
        <w:ind w:left="3600" w:hanging="360"/>
      </w:pPr>
      <w:rPr>
        <w:rFonts w:ascii="Arial" w:hAnsi="Arial" w:hint="default"/>
      </w:rPr>
    </w:lvl>
    <w:lvl w:ilvl="5" w:tplc="4AC244CC" w:tentative="1">
      <w:start w:val="1"/>
      <w:numFmt w:val="bullet"/>
      <w:lvlText w:val="–"/>
      <w:lvlJc w:val="left"/>
      <w:pPr>
        <w:tabs>
          <w:tab w:val="num" w:pos="4320"/>
        </w:tabs>
        <w:ind w:left="4320" w:hanging="360"/>
      </w:pPr>
      <w:rPr>
        <w:rFonts w:ascii="Arial" w:hAnsi="Arial" w:hint="default"/>
      </w:rPr>
    </w:lvl>
    <w:lvl w:ilvl="6" w:tplc="AFBC7318" w:tentative="1">
      <w:start w:val="1"/>
      <w:numFmt w:val="bullet"/>
      <w:lvlText w:val="–"/>
      <w:lvlJc w:val="left"/>
      <w:pPr>
        <w:tabs>
          <w:tab w:val="num" w:pos="5040"/>
        </w:tabs>
        <w:ind w:left="5040" w:hanging="360"/>
      </w:pPr>
      <w:rPr>
        <w:rFonts w:ascii="Arial" w:hAnsi="Arial" w:hint="default"/>
      </w:rPr>
    </w:lvl>
    <w:lvl w:ilvl="7" w:tplc="C38C74EE" w:tentative="1">
      <w:start w:val="1"/>
      <w:numFmt w:val="bullet"/>
      <w:lvlText w:val="–"/>
      <w:lvlJc w:val="left"/>
      <w:pPr>
        <w:tabs>
          <w:tab w:val="num" w:pos="5760"/>
        </w:tabs>
        <w:ind w:left="5760" w:hanging="360"/>
      </w:pPr>
      <w:rPr>
        <w:rFonts w:ascii="Arial" w:hAnsi="Arial" w:hint="default"/>
      </w:rPr>
    </w:lvl>
    <w:lvl w:ilvl="8" w:tplc="70CCCE28" w:tentative="1">
      <w:start w:val="1"/>
      <w:numFmt w:val="bullet"/>
      <w:lvlText w:val="–"/>
      <w:lvlJc w:val="left"/>
      <w:pPr>
        <w:tabs>
          <w:tab w:val="num" w:pos="6480"/>
        </w:tabs>
        <w:ind w:left="6480" w:hanging="360"/>
      </w:pPr>
      <w:rPr>
        <w:rFonts w:ascii="Arial" w:hAnsi="Arial" w:hint="default"/>
      </w:rPr>
    </w:lvl>
  </w:abstractNum>
  <w:abstractNum w:abstractNumId="8">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155615C"/>
    <w:multiLevelType w:val="hybridMultilevel"/>
    <w:tmpl w:val="8F4CEEC2"/>
    <w:lvl w:ilvl="0" w:tplc="2872E5EE">
      <w:start w:val="1"/>
      <w:numFmt w:val="bullet"/>
      <w:lvlText w:val="•"/>
      <w:lvlJc w:val="left"/>
      <w:pPr>
        <w:tabs>
          <w:tab w:val="num" w:pos="720"/>
        </w:tabs>
        <w:ind w:left="720" w:hanging="360"/>
      </w:pPr>
      <w:rPr>
        <w:rFonts w:ascii="Arial" w:hAnsi="Arial" w:hint="default"/>
      </w:rPr>
    </w:lvl>
    <w:lvl w:ilvl="1" w:tplc="66CCFE70" w:tentative="1">
      <w:start w:val="1"/>
      <w:numFmt w:val="bullet"/>
      <w:lvlText w:val="•"/>
      <w:lvlJc w:val="left"/>
      <w:pPr>
        <w:tabs>
          <w:tab w:val="num" w:pos="1440"/>
        </w:tabs>
        <w:ind w:left="1440" w:hanging="360"/>
      </w:pPr>
      <w:rPr>
        <w:rFonts w:ascii="Arial" w:hAnsi="Arial" w:hint="default"/>
      </w:rPr>
    </w:lvl>
    <w:lvl w:ilvl="2" w:tplc="C916D2CC" w:tentative="1">
      <w:start w:val="1"/>
      <w:numFmt w:val="bullet"/>
      <w:lvlText w:val="•"/>
      <w:lvlJc w:val="left"/>
      <w:pPr>
        <w:tabs>
          <w:tab w:val="num" w:pos="2160"/>
        </w:tabs>
        <w:ind w:left="2160" w:hanging="360"/>
      </w:pPr>
      <w:rPr>
        <w:rFonts w:ascii="Arial" w:hAnsi="Arial" w:hint="default"/>
      </w:rPr>
    </w:lvl>
    <w:lvl w:ilvl="3" w:tplc="61488554" w:tentative="1">
      <w:start w:val="1"/>
      <w:numFmt w:val="bullet"/>
      <w:lvlText w:val="•"/>
      <w:lvlJc w:val="left"/>
      <w:pPr>
        <w:tabs>
          <w:tab w:val="num" w:pos="2880"/>
        </w:tabs>
        <w:ind w:left="2880" w:hanging="360"/>
      </w:pPr>
      <w:rPr>
        <w:rFonts w:ascii="Arial" w:hAnsi="Arial" w:hint="default"/>
      </w:rPr>
    </w:lvl>
    <w:lvl w:ilvl="4" w:tplc="5C5EE9AE" w:tentative="1">
      <w:start w:val="1"/>
      <w:numFmt w:val="bullet"/>
      <w:lvlText w:val="•"/>
      <w:lvlJc w:val="left"/>
      <w:pPr>
        <w:tabs>
          <w:tab w:val="num" w:pos="3600"/>
        </w:tabs>
        <w:ind w:left="3600" w:hanging="360"/>
      </w:pPr>
      <w:rPr>
        <w:rFonts w:ascii="Arial" w:hAnsi="Arial" w:hint="default"/>
      </w:rPr>
    </w:lvl>
    <w:lvl w:ilvl="5" w:tplc="6F4E79C6" w:tentative="1">
      <w:start w:val="1"/>
      <w:numFmt w:val="bullet"/>
      <w:lvlText w:val="•"/>
      <w:lvlJc w:val="left"/>
      <w:pPr>
        <w:tabs>
          <w:tab w:val="num" w:pos="4320"/>
        </w:tabs>
        <w:ind w:left="4320" w:hanging="360"/>
      </w:pPr>
      <w:rPr>
        <w:rFonts w:ascii="Arial" w:hAnsi="Arial" w:hint="default"/>
      </w:rPr>
    </w:lvl>
    <w:lvl w:ilvl="6" w:tplc="41165164" w:tentative="1">
      <w:start w:val="1"/>
      <w:numFmt w:val="bullet"/>
      <w:lvlText w:val="•"/>
      <w:lvlJc w:val="left"/>
      <w:pPr>
        <w:tabs>
          <w:tab w:val="num" w:pos="5040"/>
        </w:tabs>
        <w:ind w:left="5040" w:hanging="360"/>
      </w:pPr>
      <w:rPr>
        <w:rFonts w:ascii="Arial" w:hAnsi="Arial" w:hint="default"/>
      </w:rPr>
    </w:lvl>
    <w:lvl w:ilvl="7" w:tplc="D6A87A52" w:tentative="1">
      <w:start w:val="1"/>
      <w:numFmt w:val="bullet"/>
      <w:lvlText w:val="•"/>
      <w:lvlJc w:val="left"/>
      <w:pPr>
        <w:tabs>
          <w:tab w:val="num" w:pos="5760"/>
        </w:tabs>
        <w:ind w:left="5760" w:hanging="360"/>
      </w:pPr>
      <w:rPr>
        <w:rFonts w:ascii="Arial" w:hAnsi="Arial" w:hint="default"/>
      </w:rPr>
    </w:lvl>
    <w:lvl w:ilvl="8" w:tplc="1884E126" w:tentative="1">
      <w:start w:val="1"/>
      <w:numFmt w:val="bullet"/>
      <w:lvlText w:val="•"/>
      <w:lvlJc w:val="left"/>
      <w:pPr>
        <w:tabs>
          <w:tab w:val="num" w:pos="6480"/>
        </w:tabs>
        <w:ind w:left="6480" w:hanging="360"/>
      </w:pPr>
      <w:rPr>
        <w:rFonts w:ascii="Arial" w:hAnsi="Arial" w:hint="default"/>
      </w:rPr>
    </w:lvl>
  </w:abstractNum>
  <w:abstractNum w:abstractNumId="10">
    <w:nsid w:val="220C6EDC"/>
    <w:multiLevelType w:val="hybridMultilevel"/>
    <w:tmpl w:val="A0B00838"/>
    <w:lvl w:ilvl="0" w:tplc="DDE2D9D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228574EA"/>
    <w:multiLevelType w:val="hybridMultilevel"/>
    <w:tmpl w:val="A2005962"/>
    <w:lvl w:ilvl="0" w:tplc="52109EAC">
      <w:start w:val="8"/>
      <w:numFmt w:val="bullet"/>
      <w:lvlText w:val="-"/>
      <w:lvlJc w:val="left"/>
      <w:pPr>
        <w:ind w:left="516" w:hanging="360"/>
      </w:pPr>
      <w:rPr>
        <w:rFonts w:ascii="Times New Roman" w:eastAsia="SimSun" w:hAnsi="Times New Roman" w:cs="Times New Roman"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2">
    <w:nsid w:val="258B770C"/>
    <w:multiLevelType w:val="hybridMultilevel"/>
    <w:tmpl w:val="ADD09258"/>
    <w:lvl w:ilvl="0" w:tplc="A8D0A280">
      <w:start w:val="1"/>
      <w:numFmt w:val="bullet"/>
      <w:lvlText w:val="•"/>
      <w:lvlJc w:val="left"/>
      <w:pPr>
        <w:tabs>
          <w:tab w:val="num" w:pos="720"/>
        </w:tabs>
        <w:ind w:left="720" w:hanging="360"/>
      </w:pPr>
      <w:rPr>
        <w:rFonts w:ascii="Arial" w:hAnsi="Arial" w:hint="default"/>
      </w:rPr>
    </w:lvl>
    <w:lvl w:ilvl="1" w:tplc="A2BC7580">
      <w:numFmt w:val="bullet"/>
      <w:lvlText w:val="–"/>
      <w:lvlJc w:val="left"/>
      <w:pPr>
        <w:tabs>
          <w:tab w:val="num" w:pos="1440"/>
        </w:tabs>
        <w:ind w:left="1440" w:hanging="360"/>
      </w:pPr>
      <w:rPr>
        <w:rFonts w:ascii="Arial" w:hAnsi="Arial" w:hint="default"/>
      </w:rPr>
    </w:lvl>
    <w:lvl w:ilvl="2" w:tplc="2872FE6C" w:tentative="1">
      <w:start w:val="1"/>
      <w:numFmt w:val="bullet"/>
      <w:lvlText w:val="•"/>
      <w:lvlJc w:val="left"/>
      <w:pPr>
        <w:tabs>
          <w:tab w:val="num" w:pos="2160"/>
        </w:tabs>
        <w:ind w:left="2160" w:hanging="360"/>
      </w:pPr>
      <w:rPr>
        <w:rFonts w:ascii="Arial" w:hAnsi="Arial" w:hint="default"/>
      </w:rPr>
    </w:lvl>
    <w:lvl w:ilvl="3" w:tplc="1740502A" w:tentative="1">
      <w:start w:val="1"/>
      <w:numFmt w:val="bullet"/>
      <w:lvlText w:val="•"/>
      <w:lvlJc w:val="left"/>
      <w:pPr>
        <w:tabs>
          <w:tab w:val="num" w:pos="2880"/>
        </w:tabs>
        <w:ind w:left="2880" w:hanging="360"/>
      </w:pPr>
      <w:rPr>
        <w:rFonts w:ascii="Arial" w:hAnsi="Arial" w:hint="default"/>
      </w:rPr>
    </w:lvl>
    <w:lvl w:ilvl="4" w:tplc="C4B83930" w:tentative="1">
      <w:start w:val="1"/>
      <w:numFmt w:val="bullet"/>
      <w:lvlText w:val="•"/>
      <w:lvlJc w:val="left"/>
      <w:pPr>
        <w:tabs>
          <w:tab w:val="num" w:pos="3600"/>
        </w:tabs>
        <w:ind w:left="3600" w:hanging="360"/>
      </w:pPr>
      <w:rPr>
        <w:rFonts w:ascii="Arial" w:hAnsi="Arial" w:hint="default"/>
      </w:rPr>
    </w:lvl>
    <w:lvl w:ilvl="5" w:tplc="77C8C2C6" w:tentative="1">
      <w:start w:val="1"/>
      <w:numFmt w:val="bullet"/>
      <w:lvlText w:val="•"/>
      <w:lvlJc w:val="left"/>
      <w:pPr>
        <w:tabs>
          <w:tab w:val="num" w:pos="4320"/>
        </w:tabs>
        <w:ind w:left="4320" w:hanging="360"/>
      </w:pPr>
      <w:rPr>
        <w:rFonts w:ascii="Arial" w:hAnsi="Arial" w:hint="default"/>
      </w:rPr>
    </w:lvl>
    <w:lvl w:ilvl="6" w:tplc="AF5858D0" w:tentative="1">
      <w:start w:val="1"/>
      <w:numFmt w:val="bullet"/>
      <w:lvlText w:val="•"/>
      <w:lvlJc w:val="left"/>
      <w:pPr>
        <w:tabs>
          <w:tab w:val="num" w:pos="5040"/>
        </w:tabs>
        <w:ind w:left="5040" w:hanging="360"/>
      </w:pPr>
      <w:rPr>
        <w:rFonts w:ascii="Arial" w:hAnsi="Arial" w:hint="default"/>
      </w:rPr>
    </w:lvl>
    <w:lvl w:ilvl="7" w:tplc="8564C14C" w:tentative="1">
      <w:start w:val="1"/>
      <w:numFmt w:val="bullet"/>
      <w:lvlText w:val="•"/>
      <w:lvlJc w:val="left"/>
      <w:pPr>
        <w:tabs>
          <w:tab w:val="num" w:pos="5760"/>
        </w:tabs>
        <w:ind w:left="5760" w:hanging="360"/>
      </w:pPr>
      <w:rPr>
        <w:rFonts w:ascii="Arial" w:hAnsi="Arial" w:hint="default"/>
      </w:rPr>
    </w:lvl>
    <w:lvl w:ilvl="8" w:tplc="3926C4EC" w:tentative="1">
      <w:start w:val="1"/>
      <w:numFmt w:val="bullet"/>
      <w:lvlText w:val="•"/>
      <w:lvlJc w:val="left"/>
      <w:pPr>
        <w:tabs>
          <w:tab w:val="num" w:pos="6480"/>
        </w:tabs>
        <w:ind w:left="6480" w:hanging="360"/>
      </w:pPr>
      <w:rPr>
        <w:rFonts w:ascii="Arial" w:hAnsi="Arial" w:hint="default"/>
      </w:rPr>
    </w:lvl>
  </w:abstractNum>
  <w:abstractNum w:abstractNumId="13">
    <w:nsid w:val="26EC58B4"/>
    <w:multiLevelType w:val="hybridMultilevel"/>
    <w:tmpl w:val="F5CC5E4A"/>
    <w:lvl w:ilvl="0" w:tplc="CCB605E2">
      <w:start w:val="1"/>
      <w:numFmt w:val="decimal"/>
      <w:lvlText w:val="%1)"/>
      <w:lvlJc w:val="left"/>
      <w:pPr>
        <w:ind w:left="757" w:hanging="360"/>
      </w:pPr>
      <w:rPr>
        <w:rFonts w:hint="default"/>
      </w:rPr>
    </w:lvl>
    <w:lvl w:ilvl="1" w:tplc="04090019" w:tentative="1">
      <w:start w:val="1"/>
      <w:numFmt w:val="lowerLetter"/>
      <w:lvlText w:val="%2)"/>
      <w:lvlJc w:val="left"/>
      <w:pPr>
        <w:ind w:left="1237" w:hanging="420"/>
      </w:pPr>
    </w:lvl>
    <w:lvl w:ilvl="2" w:tplc="0409001B" w:tentative="1">
      <w:start w:val="1"/>
      <w:numFmt w:val="lowerRoman"/>
      <w:lvlText w:val="%3."/>
      <w:lvlJc w:val="right"/>
      <w:pPr>
        <w:ind w:left="1657" w:hanging="420"/>
      </w:pPr>
    </w:lvl>
    <w:lvl w:ilvl="3" w:tplc="0409000F" w:tentative="1">
      <w:start w:val="1"/>
      <w:numFmt w:val="decimal"/>
      <w:lvlText w:val="%4."/>
      <w:lvlJc w:val="left"/>
      <w:pPr>
        <w:ind w:left="2077" w:hanging="420"/>
      </w:pPr>
    </w:lvl>
    <w:lvl w:ilvl="4" w:tplc="04090019" w:tentative="1">
      <w:start w:val="1"/>
      <w:numFmt w:val="lowerLetter"/>
      <w:lvlText w:val="%5)"/>
      <w:lvlJc w:val="left"/>
      <w:pPr>
        <w:ind w:left="2497" w:hanging="420"/>
      </w:pPr>
    </w:lvl>
    <w:lvl w:ilvl="5" w:tplc="0409001B" w:tentative="1">
      <w:start w:val="1"/>
      <w:numFmt w:val="lowerRoman"/>
      <w:lvlText w:val="%6."/>
      <w:lvlJc w:val="right"/>
      <w:pPr>
        <w:ind w:left="2917" w:hanging="420"/>
      </w:pPr>
    </w:lvl>
    <w:lvl w:ilvl="6" w:tplc="0409000F" w:tentative="1">
      <w:start w:val="1"/>
      <w:numFmt w:val="decimal"/>
      <w:lvlText w:val="%7."/>
      <w:lvlJc w:val="left"/>
      <w:pPr>
        <w:ind w:left="3337" w:hanging="420"/>
      </w:pPr>
    </w:lvl>
    <w:lvl w:ilvl="7" w:tplc="04090019" w:tentative="1">
      <w:start w:val="1"/>
      <w:numFmt w:val="lowerLetter"/>
      <w:lvlText w:val="%8)"/>
      <w:lvlJc w:val="left"/>
      <w:pPr>
        <w:ind w:left="3757" w:hanging="420"/>
      </w:pPr>
    </w:lvl>
    <w:lvl w:ilvl="8" w:tplc="0409001B" w:tentative="1">
      <w:start w:val="1"/>
      <w:numFmt w:val="lowerRoman"/>
      <w:lvlText w:val="%9."/>
      <w:lvlJc w:val="right"/>
      <w:pPr>
        <w:ind w:left="4177" w:hanging="420"/>
      </w:pPr>
    </w:lvl>
  </w:abstractNum>
  <w:abstractNum w:abstractNumId="14">
    <w:nsid w:val="288D67D3"/>
    <w:multiLevelType w:val="hybridMultilevel"/>
    <w:tmpl w:val="A470D856"/>
    <w:lvl w:ilvl="0" w:tplc="047C6C34">
      <w:start w:val="1"/>
      <w:numFmt w:val="bullet"/>
      <w:lvlText w:val="•"/>
      <w:lvlJc w:val="left"/>
      <w:pPr>
        <w:tabs>
          <w:tab w:val="num" w:pos="720"/>
        </w:tabs>
        <w:ind w:left="720" w:hanging="360"/>
      </w:pPr>
      <w:rPr>
        <w:rFonts w:ascii="Arial" w:hAnsi="Arial" w:hint="default"/>
      </w:rPr>
    </w:lvl>
    <w:lvl w:ilvl="1" w:tplc="A6E6683C">
      <w:start w:val="5405"/>
      <w:numFmt w:val="bullet"/>
      <w:lvlText w:val="–"/>
      <w:lvlJc w:val="left"/>
      <w:pPr>
        <w:tabs>
          <w:tab w:val="num" w:pos="1440"/>
        </w:tabs>
        <w:ind w:left="1440" w:hanging="360"/>
      </w:pPr>
      <w:rPr>
        <w:rFonts w:ascii="Arial" w:hAnsi="Arial" w:hint="default"/>
      </w:rPr>
    </w:lvl>
    <w:lvl w:ilvl="2" w:tplc="5F1061FA">
      <w:start w:val="5405"/>
      <w:numFmt w:val="bullet"/>
      <w:lvlText w:val="•"/>
      <w:lvlJc w:val="left"/>
      <w:pPr>
        <w:tabs>
          <w:tab w:val="num" w:pos="2160"/>
        </w:tabs>
        <w:ind w:left="2160" w:hanging="360"/>
      </w:pPr>
      <w:rPr>
        <w:rFonts w:ascii="Arial" w:hAnsi="Arial" w:hint="default"/>
      </w:rPr>
    </w:lvl>
    <w:lvl w:ilvl="3" w:tplc="13C85726" w:tentative="1">
      <w:start w:val="1"/>
      <w:numFmt w:val="bullet"/>
      <w:lvlText w:val="•"/>
      <w:lvlJc w:val="left"/>
      <w:pPr>
        <w:tabs>
          <w:tab w:val="num" w:pos="2880"/>
        </w:tabs>
        <w:ind w:left="2880" w:hanging="360"/>
      </w:pPr>
      <w:rPr>
        <w:rFonts w:ascii="Arial" w:hAnsi="Arial" w:hint="default"/>
      </w:rPr>
    </w:lvl>
    <w:lvl w:ilvl="4" w:tplc="A9F22DF0" w:tentative="1">
      <w:start w:val="1"/>
      <w:numFmt w:val="bullet"/>
      <w:lvlText w:val="•"/>
      <w:lvlJc w:val="left"/>
      <w:pPr>
        <w:tabs>
          <w:tab w:val="num" w:pos="3600"/>
        </w:tabs>
        <w:ind w:left="3600" w:hanging="360"/>
      </w:pPr>
      <w:rPr>
        <w:rFonts w:ascii="Arial" w:hAnsi="Arial" w:hint="default"/>
      </w:rPr>
    </w:lvl>
    <w:lvl w:ilvl="5" w:tplc="D5FA7C6E" w:tentative="1">
      <w:start w:val="1"/>
      <w:numFmt w:val="bullet"/>
      <w:lvlText w:val="•"/>
      <w:lvlJc w:val="left"/>
      <w:pPr>
        <w:tabs>
          <w:tab w:val="num" w:pos="4320"/>
        </w:tabs>
        <w:ind w:left="4320" w:hanging="360"/>
      </w:pPr>
      <w:rPr>
        <w:rFonts w:ascii="Arial" w:hAnsi="Arial" w:hint="default"/>
      </w:rPr>
    </w:lvl>
    <w:lvl w:ilvl="6" w:tplc="F5A68D0E" w:tentative="1">
      <w:start w:val="1"/>
      <w:numFmt w:val="bullet"/>
      <w:lvlText w:val="•"/>
      <w:lvlJc w:val="left"/>
      <w:pPr>
        <w:tabs>
          <w:tab w:val="num" w:pos="5040"/>
        </w:tabs>
        <w:ind w:left="5040" w:hanging="360"/>
      </w:pPr>
      <w:rPr>
        <w:rFonts w:ascii="Arial" w:hAnsi="Arial" w:hint="default"/>
      </w:rPr>
    </w:lvl>
    <w:lvl w:ilvl="7" w:tplc="D5A23C7A" w:tentative="1">
      <w:start w:val="1"/>
      <w:numFmt w:val="bullet"/>
      <w:lvlText w:val="•"/>
      <w:lvlJc w:val="left"/>
      <w:pPr>
        <w:tabs>
          <w:tab w:val="num" w:pos="5760"/>
        </w:tabs>
        <w:ind w:left="5760" w:hanging="360"/>
      </w:pPr>
      <w:rPr>
        <w:rFonts w:ascii="Arial" w:hAnsi="Arial" w:hint="default"/>
      </w:rPr>
    </w:lvl>
    <w:lvl w:ilvl="8" w:tplc="92E85428" w:tentative="1">
      <w:start w:val="1"/>
      <w:numFmt w:val="bullet"/>
      <w:lvlText w:val="•"/>
      <w:lvlJc w:val="left"/>
      <w:pPr>
        <w:tabs>
          <w:tab w:val="num" w:pos="6480"/>
        </w:tabs>
        <w:ind w:left="6480" w:hanging="360"/>
      </w:pPr>
      <w:rPr>
        <w:rFonts w:ascii="Arial" w:hAnsi="Arial" w:hint="default"/>
      </w:rPr>
    </w:lvl>
  </w:abstractNum>
  <w:abstractNum w:abstractNumId="15">
    <w:nsid w:val="28F57FD6"/>
    <w:multiLevelType w:val="hybridMultilevel"/>
    <w:tmpl w:val="218A2D02"/>
    <w:lvl w:ilvl="0" w:tplc="24E6D7F0">
      <w:start w:val="1"/>
      <w:numFmt w:val="bullet"/>
      <w:lvlText w:val="•"/>
      <w:lvlJc w:val="left"/>
      <w:pPr>
        <w:tabs>
          <w:tab w:val="num" w:pos="720"/>
        </w:tabs>
        <w:ind w:left="720" w:hanging="360"/>
      </w:pPr>
      <w:rPr>
        <w:rFonts w:ascii="Arial" w:hAnsi="Arial" w:hint="default"/>
      </w:rPr>
    </w:lvl>
    <w:lvl w:ilvl="1" w:tplc="A85C73EC" w:tentative="1">
      <w:start w:val="1"/>
      <w:numFmt w:val="bullet"/>
      <w:lvlText w:val="•"/>
      <w:lvlJc w:val="left"/>
      <w:pPr>
        <w:tabs>
          <w:tab w:val="num" w:pos="1440"/>
        </w:tabs>
        <w:ind w:left="1440" w:hanging="360"/>
      </w:pPr>
      <w:rPr>
        <w:rFonts w:ascii="Arial" w:hAnsi="Arial" w:hint="default"/>
      </w:rPr>
    </w:lvl>
    <w:lvl w:ilvl="2" w:tplc="9342D9F4" w:tentative="1">
      <w:start w:val="1"/>
      <w:numFmt w:val="bullet"/>
      <w:lvlText w:val="•"/>
      <w:lvlJc w:val="left"/>
      <w:pPr>
        <w:tabs>
          <w:tab w:val="num" w:pos="2160"/>
        </w:tabs>
        <w:ind w:left="2160" w:hanging="360"/>
      </w:pPr>
      <w:rPr>
        <w:rFonts w:ascii="Arial" w:hAnsi="Arial" w:hint="default"/>
      </w:rPr>
    </w:lvl>
    <w:lvl w:ilvl="3" w:tplc="F0268E26" w:tentative="1">
      <w:start w:val="1"/>
      <w:numFmt w:val="bullet"/>
      <w:lvlText w:val="•"/>
      <w:lvlJc w:val="left"/>
      <w:pPr>
        <w:tabs>
          <w:tab w:val="num" w:pos="2880"/>
        </w:tabs>
        <w:ind w:left="2880" w:hanging="360"/>
      </w:pPr>
      <w:rPr>
        <w:rFonts w:ascii="Arial" w:hAnsi="Arial" w:hint="default"/>
      </w:rPr>
    </w:lvl>
    <w:lvl w:ilvl="4" w:tplc="B1A6B0E2" w:tentative="1">
      <w:start w:val="1"/>
      <w:numFmt w:val="bullet"/>
      <w:lvlText w:val="•"/>
      <w:lvlJc w:val="left"/>
      <w:pPr>
        <w:tabs>
          <w:tab w:val="num" w:pos="3600"/>
        </w:tabs>
        <w:ind w:left="3600" w:hanging="360"/>
      </w:pPr>
      <w:rPr>
        <w:rFonts w:ascii="Arial" w:hAnsi="Arial" w:hint="default"/>
      </w:rPr>
    </w:lvl>
    <w:lvl w:ilvl="5" w:tplc="7F2C2C9E" w:tentative="1">
      <w:start w:val="1"/>
      <w:numFmt w:val="bullet"/>
      <w:lvlText w:val="•"/>
      <w:lvlJc w:val="left"/>
      <w:pPr>
        <w:tabs>
          <w:tab w:val="num" w:pos="4320"/>
        </w:tabs>
        <w:ind w:left="4320" w:hanging="360"/>
      </w:pPr>
      <w:rPr>
        <w:rFonts w:ascii="Arial" w:hAnsi="Arial" w:hint="default"/>
      </w:rPr>
    </w:lvl>
    <w:lvl w:ilvl="6" w:tplc="2146D10C" w:tentative="1">
      <w:start w:val="1"/>
      <w:numFmt w:val="bullet"/>
      <w:lvlText w:val="•"/>
      <w:lvlJc w:val="left"/>
      <w:pPr>
        <w:tabs>
          <w:tab w:val="num" w:pos="5040"/>
        </w:tabs>
        <w:ind w:left="5040" w:hanging="360"/>
      </w:pPr>
      <w:rPr>
        <w:rFonts w:ascii="Arial" w:hAnsi="Arial" w:hint="default"/>
      </w:rPr>
    </w:lvl>
    <w:lvl w:ilvl="7" w:tplc="4D925F06" w:tentative="1">
      <w:start w:val="1"/>
      <w:numFmt w:val="bullet"/>
      <w:lvlText w:val="•"/>
      <w:lvlJc w:val="left"/>
      <w:pPr>
        <w:tabs>
          <w:tab w:val="num" w:pos="5760"/>
        </w:tabs>
        <w:ind w:left="5760" w:hanging="360"/>
      </w:pPr>
      <w:rPr>
        <w:rFonts w:ascii="Arial" w:hAnsi="Arial" w:hint="default"/>
      </w:rPr>
    </w:lvl>
    <w:lvl w:ilvl="8" w:tplc="D8B67FEE" w:tentative="1">
      <w:start w:val="1"/>
      <w:numFmt w:val="bullet"/>
      <w:lvlText w:val="•"/>
      <w:lvlJc w:val="left"/>
      <w:pPr>
        <w:tabs>
          <w:tab w:val="num" w:pos="6480"/>
        </w:tabs>
        <w:ind w:left="6480" w:hanging="360"/>
      </w:pPr>
      <w:rPr>
        <w:rFonts w:ascii="Arial" w:hAnsi="Arial" w:hint="default"/>
      </w:rPr>
    </w:lvl>
  </w:abstractNum>
  <w:abstractNum w:abstractNumId="16">
    <w:nsid w:val="2B7C7789"/>
    <w:multiLevelType w:val="hybridMultilevel"/>
    <w:tmpl w:val="09160008"/>
    <w:lvl w:ilvl="0" w:tplc="6C22AFF0">
      <w:start w:val="1"/>
      <w:numFmt w:val="bullet"/>
      <w:lvlText w:val="•"/>
      <w:lvlJc w:val="left"/>
      <w:pPr>
        <w:tabs>
          <w:tab w:val="num" w:pos="720"/>
        </w:tabs>
        <w:ind w:left="720" w:hanging="360"/>
      </w:pPr>
      <w:rPr>
        <w:rFonts w:ascii="Arial" w:hAnsi="Arial" w:hint="default"/>
      </w:rPr>
    </w:lvl>
    <w:lvl w:ilvl="1" w:tplc="0CBCDAEA">
      <w:start w:val="1418"/>
      <w:numFmt w:val="bullet"/>
      <w:lvlText w:val="–"/>
      <w:lvlJc w:val="left"/>
      <w:pPr>
        <w:tabs>
          <w:tab w:val="num" w:pos="1440"/>
        </w:tabs>
        <w:ind w:left="1440" w:hanging="360"/>
      </w:pPr>
      <w:rPr>
        <w:rFonts w:ascii="Arial" w:hAnsi="Arial" w:hint="default"/>
      </w:rPr>
    </w:lvl>
    <w:lvl w:ilvl="2" w:tplc="E138B854" w:tentative="1">
      <w:start w:val="1"/>
      <w:numFmt w:val="bullet"/>
      <w:lvlText w:val="•"/>
      <w:lvlJc w:val="left"/>
      <w:pPr>
        <w:tabs>
          <w:tab w:val="num" w:pos="2160"/>
        </w:tabs>
        <w:ind w:left="2160" w:hanging="360"/>
      </w:pPr>
      <w:rPr>
        <w:rFonts w:ascii="Arial" w:hAnsi="Arial" w:hint="default"/>
      </w:rPr>
    </w:lvl>
    <w:lvl w:ilvl="3" w:tplc="E3863ED4" w:tentative="1">
      <w:start w:val="1"/>
      <w:numFmt w:val="bullet"/>
      <w:lvlText w:val="•"/>
      <w:lvlJc w:val="left"/>
      <w:pPr>
        <w:tabs>
          <w:tab w:val="num" w:pos="2880"/>
        </w:tabs>
        <w:ind w:left="2880" w:hanging="360"/>
      </w:pPr>
      <w:rPr>
        <w:rFonts w:ascii="Arial" w:hAnsi="Arial" w:hint="default"/>
      </w:rPr>
    </w:lvl>
    <w:lvl w:ilvl="4" w:tplc="D4648998" w:tentative="1">
      <w:start w:val="1"/>
      <w:numFmt w:val="bullet"/>
      <w:lvlText w:val="•"/>
      <w:lvlJc w:val="left"/>
      <w:pPr>
        <w:tabs>
          <w:tab w:val="num" w:pos="3600"/>
        </w:tabs>
        <w:ind w:left="3600" w:hanging="360"/>
      </w:pPr>
      <w:rPr>
        <w:rFonts w:ascii="Arial" w:hAnsi="Arial" w:hint="default"/>
      </w:rPr>
    </w:lvl>
    <w:lvl w:ilvl="5" w:tplc="04241206" w:tentative="1">
      <w:start w:val="1"/>
      <w:numFmt w:val="bullet"/>
      <w:lvlText w:val="•"/>
      <w:lvlJc w:val="left"/>
      <w:pPr>
        <w:tabs>
          <w:tab w:val="num" w:pos="4320"/>
        </w:tabs>
        <w:ind w:left="4320" w:hanging="360"/>
      </w:pPr>
      <w:rPr>
        <w:rFonts w:ascii="Arial" w:hAnsi="Arial" w:hint="default"/>
      </w:rPr>
    </w:lvl>
    <w:lvl w:ilvl="6" w:tplc="BC640302" w:tentative="1">
      <w:start w:val="1"/>
      <w:numFmt w:val="bullet"/>
      <w:lvlText w:val="•"/>
      <w:lvlJc w:val="left"/>
      <w:pPr>
        <w:tabs>
          <w:tab w:val="num" w:pos="5040"/>
        </w:tabs>
        <w:ind w:left="5040" w:hanging="360"/>
      </w:pPr>
      <w:rPr>
        <w:rFonts w:ascii="Arial" w:hAnsi="Arial" w:hint="default"/>
      </w:rPr>
    </w:lvl>
    <w:lvl w:ilvl="7" w:tplc="A59A8F46" w:tentative="1">
      <w:start w:val="1"/>
      <w:numFmt w:val="bullet"/>
      <w:lvlText w:val="•"/>
      <w:lvlJc w:val="left"/>
      <w:pPr>
        <w:tabs>
          <w:tab w:val="num" w:pos="5760"/>
        </w:tabs>
        <w:ind w:left="5760" w:hanging="360"/>
      </w:pPr>
      <w:rPr>
        <w:rFonts w:ascii="Arial" w:hAnsi="Arial" w:hint="default"/>
      </w:rPr>
    </w:lvl>
    <w:lvl w:ilvl="8" w:tplc="F4A28FD0" w:tentative="1">
      <w:start w:val="1"/>
      <w:numFmt w:val="bullet"/>
      <w:lvlText w:val="•"/>
      <w:lvlJc w:val="left"/>
      <w:pPr>
        <w:tabs>
          <w:tab w:val="num" w:pos="6480"/>
        </w:tabs>
        <w:ind w:left="6480" w:hanging="360"/>
      </w:pPr>
      <w:rPr>
        <w:rFonts w:ascii="Arial" w:hAnsi="Arial" w:hint="default"/>
      </w:rPr>
    </w:lvl>
  </w:abstractNum>
  <w:abstractNum w:abstractNumId="17">
    <w:nsid w:val="2C5738EA"/>
    <w:multiLevelType w:val="hybridMultilevel"/>
    <w:tmpl w:val="2DFC9252"/>
    <w:lvl w:ilvl="0" w:tplc="F5C2C25C">
      <w:start w:val="1"/>
      <w:numFmt w:val="bullet"/>
      <w:lvlText w:val="•"/>
      <w:lvlJc w:val="left"/>
      <w:pPr>
        <w:tabs>
          <w:tab w:val="num" w:pos="720"/>
        </w:tabs>
        <w:ind w:left="720" w:hanging="360"/>
      </w:pPr>
      <w:rPr>
        <w:rFonts w:ascii="Arial" w:hAnsi="Arial" w:hint="default"/>
      </w:rPr>
    </w:lvl>
    <w:lvl w:ilvl="1" w:tplc="C2AA7CB8">
      <w:start w:val="2390"/>
      <w:numFmt w:val="bullet"/>
      <w:lvlText w:val="•"/>
      <w:lvlJc w:val="left"/>
      <w:pPr>
        <w:tabs>
          <w:tab w:val="num" w:pos="1440"/>
        </w:tabs>
        <w:ind w:left="1440" w:hanging="360"/>
      </w:pPr>
      <w:rPr>
        <w:rFonts w:ascii="Arial" w:hAnsi="Arial" w:hint="default"/>
      </w:rPr>
    </w:lvl>
    <w:lvl w:ilvl="2" w:tplc="468A676C">
      <w:start w:val="2390"/>
      <w:numFmt w:val="bullet"/>
      <w:lvlText w:val="•"/>
      <w:lvlJc w:val="left"/>
      <w:pPr>
        <w:tabs>
          <w:tab w:val="num" w:pos="2160"/>
        </w:tabs>
        <w:ind w:left="2160" w:hanging="360"/>
      </w:pPr>
      <w:rPr>
        <w:rFonts w:ascii="Arial" w:hAnsi="Arial" w:hint="default"/>
      </w:rPr>
    </w:lvl>
    <w:lvl w:ilvl="3" w:tplc="F01C2804" w:tentative="1">
      <w:start w:val="1"/>
      <w:numFmt w:val="bullet"/>
      <w:lvlText w:val="•"/>
      <w:lvlJc w:val="left"/>
      <w:pPr>
        <w:tabs>
          <w:tab w:val="num" w:pos="2880"/>
        </w:tabs>
        <w:ind w:left="2880" w:hanging="360"/>
      </w:pPr>
      <w:rPr>
        <w:rFonts w:ascii="Arial" w:hAnsi="Arial" w:hint="default"/>
      </w:rPr>
    </w:lvl>
    <w:lvl w:ilvl="4" w:tplc="91922B5C" w:tentative="1">
      <w:start w:val="1"/>
      <w:numFmt w:val="bullet"/>
      <w:lvlText w:val="•"/>
      <w:lvlJc w:val="left"/>
      <w:pPr>
        <w:tabs>
          <w:tab w:val="num" w:pos="3600"/>
        </w:tabs>
        <w:ind w:left="3600" w:hanging="360"/>
      </w:pPr>
      <w:rPr>
        <w:rFonts w:ascii="Arial" w:hAnsi="Arial" w:hint="default"/>
      </w:rPr>
    </w:lvl>
    <w:lvl w:ilvl="5" w:tplc="C8B08616" w:tentative="1">
      <w:start w:val="1"/>
      <w:numFmt w:val="bullet"/>
      <w:lvlText w:val="•"/>
      <w:lvlJc w:val="left"/>
      <w:pPr>
        <w:tabs>
          <w:tab w:val="num" w:pos="4320"/>
        </w:tabs>
        <w:ind w:left="4320" w:hanging="360"/>
      </w:pPr>
      <w:rPr>
        <w:rFonts w:ascii="Arial" w:hAnsi="Arial" w:hint="default"/>
      </w:rPr>
    </w:lvl>
    <w:lvl w:ilvl="6" w:tplc="804AF78E" w:tentative="1">
      <w:start w:val="1"/>
      <w:numFmt w:val="bullet"/>
      <w:lvlText w:val="•"/>
      <w:lvlJc w:val="left"/>
      <w:pPr>
        <w:tabs>
          <w:tab w:val="num" w:pos="5040"/>
        </w:tabs>
        <w:ind w:left="5040" w:hanging="360"/>
      </w:pPr>
      <w:rPr>
        <w:rFonts w:ascii="Arial" w:hAnsi="Arial" w:hint="default"/>
      </w:rPr>
    </w:lvl>
    <w:lvl w:ilvl="7" w:tplc="9D6E098C" w:tentative="1">
      <w:start w:val="1"/>
      <w:numFmt w:val="bullet"/>
      <w:lvlText w:val="•"/>
      <w:lvlJc w:val="left"/>
      <w:pPr>
        <w:tabs>
          <w:tab w:val="num" w:pos="5760"/>
        </w:tabs>
        <w:ind w:left="5760" w:hanging="360"/>
      </w:pPr>
      <w:rPr>
        <w:rFonts w:ascii="Arial" w:hAnsi="Arial" w:hint="default"/>
      </w:rPr>
    </w:lvl>
    <w:lvl w:ilvl="8" w:tplc="BA1412AA" w:tentative="1">
      <w:start w:val="1"/>
      <w:numFmt w:val="bullet"/>
      <w:lvlText w:val="•"/>
      <w:lvlJc w:val="left"/>
      <w:pPr>
        <w:tabs>
          <w:tab w:val="num" w:pos="6480"/>
        </w:tabs>
        <w:ind w:left="6480" w:hanging="360"/>
      </w:pPr>
      <w:rPr>
        <w:rFonts w:ascii="Arial" w:hAnsi="Arial" w:hint="default"/>
      </w:rPr>
    </w:lvl>
  </w:abstractNum>
  <w:abstractNum w:abstractNumId="18">
    <w:nsid w:val="2EA40C67"/>
    <w:multiLevelType w:val="hybridMultilevel"/>
    <w:tmpl w:val="D83E6D8C"/>
    <w:lvl w:ilvl="0" w:tplc="30F0EDE4">
      <w:start w:val="1"/>
      <w:numFmt w:val="bullet"/>
      <w:lvlText w:val="•"/>
      <w:lvlJc w:val="left"/>
      <w:pPr>
        <w:tabs>
          <w:tab w:val="num" w:pos="720"/>
        </w:tabs>
        <w:ind w:left="720" w:hanging="360"/>
      </w:pPr>
      <w:rPr>
        <w:rFonts w:ascii="Arial" w:hAnsi="Arial" w:hint="default"/>
      </w:rPr>
    </w:lvl>
    <w:lvl w:ilvl="1" w:tplc="C338BDCE">
      <w:numFmt w:val="bullet"/>
      <w:lvlText w:val="–"/>
      <w:lvlJc w:val="left"/>
      <w:pPr>
        <w:tabs>
          <w:tab w:val="num" w:pos="1440"/>
        </w:tabs>
        <w:ind w:left="1440" w:hanging="360"/>
      </w:pPr>
      <w:rPr>
        <w:rFonts w:ascii="Arial" w:hAnsi="Arial" w:hint="default"/>
      </w:rPr>
    </w:lvl>
    <w:lvl w:ilvl="2" w:tplc="3766B3DC">
      <w:numFmt w:val="bullet"/>
      <w:lvlText w:val="•"/>
      <w:lvlJc w:val="left"/>
      <w:pPr>
        <w:tabs>
          <w:tab w:val="num" w:pos="2160"/>
        </w:tabs>
        <w:ind w:left="2160" w:hanging="360"/>
      </w:pPr>
      <w:rPr>
        <w:rFonts w:ascii="Arial" w:hAnsi="Arial" w:hint="default"/>
      </w:rPr>
    </w:lvl>
    <w:lvl w:ilvl="3" w:tplc="B2E0C45A" w:tentative="1">
      <w:start w:val="1"/>
      <w:numFmt w:val="bullet"/>
      <w:lvlText w:val="•"/>
      <w:lvlJc w:val="left"/>
      <w:pPr>
        <w:tabs>
          <w:tab w:val="num" w:pos="2880"/>
        </w:tabs>
        <w:ind w:left="2880" w:hanging="360"/>
      </w:pPr>
      <w:rPr>
        <w:rFonts w:ascii="Arial" w:hAnsi="Arial" w:hint="default"/>
      </w:rPr>
    </w:lvl>
    <w:lvl w:ilvl="4" w:tplc="2550F868" w:tentative="1">
      <w:start w:val="1"/>
      <w:numFmt w:val="bullet"/>
      <w:lvlText w:val="•"/>
      <w:lvlJc w:val="left"/>
      <w:pPr>
        <w:tabs>
          <w:tab w:val="num" w:pos="3600"/>
        </w:tabs>
        <w:ind w:left="3600" w:hanging="360"/>
      </w:pPr>
      <w:rPr>
        <w:rFonts w:ascii="Arial" w:hAnsi="Arial" w:hint="default"/>
      </w:rPr>
    </w:lvl>
    <w:lvl w:ilvl="5" w:tplc="3E4446B8" w:tentative="1">
      <w:start w:val="1"/>
      <w:numFmt w:val="bullet"/>
      <w:lvlText w:val="•"/>
      <w:lvlJc w:val="left"/>
      <w:pPr>
        <w:tabs>
          <w:tab w:val="num" w:pos="4320"/>
        </w:tabs>
        <w:ind w:left="4320" w:hanging="360"/>
      </w:pPr>
      <w:rPr>
        <w:rFonts w:ascii="Arial" w:hAnsi="Arial" w:hint="default"/>
      </w:rPr>
    </w:lvl>
    <w:lvl w:ilvl="6" w:tplc="91280FEC" w:tentative="1">
      <w:start w:val="1"/>
      <w:numFmt w:val="bullet"/>
      <w:lvlText w:val="•"/>
      <w:lvlJc w:val="left"/>
      <w:pPr>
        <w:tabs>
          <w:tab w:val="num" w:pos="5040"/>
        </w:tabs>
        <w:ind w:left="5040" w:hanging="360"/>
      </w:pPr>
      <w:rPr>
        <w:rFonts w:ascii="Arial" w:hAnsi="Arial" w:hint="default"/>
      </w:rPr>
    </w:lvl>
    <w:lvl w:ilvl="7" w:tplc="3710AA86" w:tentative="1">
      <w:start w:val="1"/>
      <w:numFmt w:val="bullet"/>
      <w:lvlText w:val="•"/>
      <w:lvlJc w:val="left"/>
      <w:pPr>
        <w:tabs>
          <w:tab w:val="num" w:pos="5760"/>
        </w:tabs>
        <w:ind w:left="5760" w:hanging="360"/>
      </w:pPr>
      <w:rPr>
        <w:rFonts w:ascii="Arial" w:hAnsi="Arial" w:hint="default"/>
      </w:rPr>
    </w:lvl>
    <w:lvl w:ilvl="8" w:tplc="7E2252F4" w:tentative="1">
      <w:start w:val="1"/>
      <w:numFmt w:val="bullet"/>
      <w:lvlText w:val="•"/>
      <w:lvlJc w:val="left"/>
      <w:pPr>
        <w:tabs>
          <w:tab w:val="num" w:pos="6480"/>
        </w:tabs>
        <w:ind w:left="6480" w:hanging="360"/>
      </w:pPr>
      <w:rPr>
        <w:rFonts w:ascii="Arial" w:hAnsi="Arial" w:hint="default"/>
      </w:rPr>
    </w:lvl>
  </w:abstractNum>
  <w:abstractNum w:abstractNumId="19">
    <w:nsid w:val="31F83F54"/>
    <w:multiLevelType w:val="hybridMultilevel"/>
    <w:tmpl w:val="571642C8"/>
    <w:lvl w:ilvl="0" w:tplc="1A126492">
      <w:start w:val="1"/>
      <w:numFmt w:val="bullet"/>
      <w:lvlText w:val="-"/>
      <w:lvlJc w:val="left"/>
      <w:pPr>
        <w:ind w:left="360" w:hanging="360"/>
      </w:pPr>
      <w:rPr>
        <w:rFonts w:ascii="Times New Roman" w:eastAsia="SimSun" w:hAnsi="Times New Roman" w:cs="Times New Roman"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21">
    <w:nsid w:val="35925B99"/>
    <w:multiLevelType w:val="hybridMultilevel"/>
    <w:tmpl w:val="8424FCE2"/>
    <w:lvl w:ilvl="0" w:tplc="04767A0C">
      <w:start w:val="1"/>
      <w:numFmt w:val="bullet"/>
      <w:lvlText w:val="•"/>
      <w:lvlJc w:val="left"/>
      <w:pPr>
        <w:tabs>
          <w:tab w:val="num" w:pos="1080"/>
        </w:tabs>
        <w:ind w:left="1080" w:hanging="360"/>
      </w:pPr>
      <w:rPr>
        <w:rFonts w:ascii="Arial" w:hAnsi="Arial" w:hint="default"/>
      </w:rPr>
    </w:lvl>
    <w:lvl w:ilvl="1" w:tplc="B7E8E956" w:tentative="1">
      <w:start w:val="1"/>
      <w:numFmt w:val="bullet"/>
      <w:lvlText w:val="•"/>
      <w:lvlJc w:val="left"/>
      <w:pPr>
        <w:tabs>
          <w:tab w:val="num" w:pos="1800"/>
        </w:tabs>
        <w:ind w:left="1800" w:hanging="360"/>
      </w:pPr>
      <w:rPr>
        <w:rFonts w:ascii="Arial" w:hAnsi="Arial" w:hint="default"/>
      </w:rPr>
    </w:lvl>
    <w:lvl w:ilvl="2" w:tplc="33525DE0" w:tentative="1">
      <w:start w:val="1"/>
      <w:numFmt w:val="bullet"/>
      <w:lvlText w:val="•"/>
      <w:lvlJc w:val="left"/>
      <w:pPr>
        <w:tabs>
          <w:tab w:val="num" w:pos="2520"/>
        </w:tabs>
        <w:ind w:left="2520" w:hanging="360"/>
      </w:pPr>
      <w:rPr>
        <w:rFonts w:ascii="Arial" w:hAnsi="Arial" w:hint="default"/>
      </w:rPr>
    </w:lvl>
    <w:lvl w:ilvl="3" w:tplc="D00841FC" w:tentative="1">
      <w:start w:val="1"/>
      <w:numFmt w:val="bullet"/>
      <w:lvlText w:val="•"/>
      <w:lvlJc w:val="left"/>
      <w:pPr>
        <w:tabs>
          <w:tab w:val="num" w:pos="3240"/>
        </w:tabs>
        <w:ind w:left="3240" w:hanging="360"/>
      </w:pPr>
      <w:rPr>
        <w:rFonts w:ascii="Arial" w:hAnsi="Arial" w:hint="default"/>
      </w:rPr>
    </w:lvl>
    <w:lvl w:ilvl="4" w:tplc="C6880CCA" w:tentative="1">
      <w:start w:val="1"/>
      <w:numFmt w:val="bullet"/>
      <w:lvlText w:val="•"/>
      <w:lvlJc w:val="left"/>
      <w:pPr>
        <w:tabs>
          <w:tab w:val="num" w:pos="3960"/>
        </w:tabs>
        <w:ind w:left="3960" w:hanging="360"/>
      </w:pPr>
      <w:rPr>
        <w:rFonts w:ascii="Arial" w:hAnsi="Arial" w:hint="default"/>
      </w:rPr>
    </w:lvl>
    <w:lvl w:ilvl="5" w:tplc="EFFADE0A" w:tentative="1">
      <w:start w:val="1"/>
      <w:numFmt w:val="bullet"/>
      <w:lvlText w:val="•"/>
      <w:lvlJc w:val="left"/>
      <w:pPr>
        <w:tabs>
          <w:tab w:val="num" w:pos="4680"/>
        </w:tabs>
        <w:ind w:left="4680" w:hanging="360"/>
      </w:pPr>
      <w:rPr>
        <w:rFonts w:ascii="Arial" w:hAnsi="Arial" w:hint="default"/>
      </w:rPr>
    </w:lvl>
    <w:lvl w:ilvl="6" w:tplc="D86ADCC4" w:tentative="1">
      <w:start w:val="1"/>
      <w:numFmt w:val="bullet"/>
      <w:lvlText w:val="•"/>
      <w:lvlJc w:val="left"/>
      <w:pPr>
        <w:tabs>
          <w:tab w:val="num" w:pos="5400"/>
        </w:tabs>
        <w:ind w:left="5400" w:hanging="360"/>
      </w:pPr>
      <w:rPr>
        <w:rFonts w:ascii="Arial" w:hAnsi="Arial" w:hint="default"/>
      </w:rPr>
    </w:lvl>
    <w:lvl w:ilvl="7" w:tplc="F3A80CF8" w:tentative="1">
      <w:start w:val="1"/>
      <w:numFmt w:val="bullet"/>
      <w:lvlText w:val="•"/>
      <w:lvlJc w:val="left"/>
      <w:pPr>
        <w:tabs>
          <w:tab w:val="num" w:pos="6120"/>
        </w:tabs>
        <w:ind w:left="6120" w:hanging="360"/>
      </w:pPr>
      <w:rPr>
        <w:rFonts w:ascii="Arial" w:hAnsi="Arial" w:hint="default"/>
      </w:rPr>
    </w:lvl>
    <w:lvl w:ilvl="8" w:tplc="F57299E0" w:tentative="1">
      <w:start w:val="1"/>
      <w:numFmt w:val="bullet"/>
      <w:lvlText w:val="•"/>
      <w:lvlJc w:val="left"/>
      <w:pPr>
        <w:tabs>
          <w:tab w:val="num" w:pos="6840"/>
        </w:tabs>
        <w:ind w:left="6840" w:hanging="360"/>
      </w:pPr>
      <w:rPr>
        <w:rFonts w:ascii="Arial" w:hAnsi="Arial" w:hint="default"/>
      </w:rPr>
    </w:lvl>
  </w:abstractNum>
  <w:abstractNum w:abstractNumId="22">
    <w:nsid w:val="3701631E"/>
    <w:multiLevelType w:val="hybridMultilevel"/>
    <w:tmpl w:val="6552523A"/>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83C1CF5"/>
    <w:multiLevelType w:val="hybridMultilevel"/>
    <w:tmpl w:val="32041356"/>
    <w:lvl w:ilvl="0" w:tplc="DDE2D9DC">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99E2589"/>
    <w:multiLevelType w:val="hybridMultilevel"/>
    <w:tmpl w:val="4E42AFC2"/>
    <w:lvl w:ilvl="0" w:tplc="4B9E4936">
      <w:start w:val="1"/>
      <w:numFmt w:val="bullet"/>
      <w:lvlText w:val="•"/>
      <w:lvlJc w:val="left"/>
      <w:pPr>
        <w:tabs>
          <w:tab w:val="num" w:pos="720"/>
        </w:tabs>
        <w:ind w:left="720" w:hanging="360"/>
      </w:pPr>
      <w:rPr>
        <w:rFonts w:ascii="Arial" w:hAnsi="Arial" w:hint="default"/>
      </w:rPr>
    </w:lvl>
    <w:lvl w:ilvl="1" w:tplc="15524BAE">
      <w:start w:val="24"/>
      <w:numFmt w:val="bullet"/>
      <w:lvlText w:val="-"/>
      <w:lvlJc w:val="left"/>
      <w:pPr>
        <w:tabs>
          <w:tab w:val="num" w:pos="1440"/>
        </w:tabs>
        <w:ind w:left="1440" w:hanging="360"/>
      </w:pPr>
      <w:rPr>
        <w:rFonts w:ascii="Yu Gothic" w:hAnsi="Yu Gothic" w:hint="default"/>
      </w:rPr>
    </w:lvl>
    <w:lvl w:ilvl="2" w:tplc="CE843480">
      <w:numFmt w:val="bullet"/>
      <w:lvlText w:val="-"/>
      <w:lvlJc w:val="left"/>
      <w:pPr>
        <w:tabs>
          <w:tab w:val="num" w:pos="2160"/>
        </w:tabs>
        <w:ind w:left="2160" w:hanging="360"/>
      </w:pPr>
      <w:rPr>
        <w:rFonts w:ascii="Yu Gothic" w:hAnsi="Yu Gothic" w:hint="default"/>
      </w:rPr>
    </w:lvl>
    <w:lvl w:ilvl="3" w:tplc="84007F98" w:tentative="1">
      <w:start w:val="1"/>
      <w:numFmt w:val="bullet"/>
      <w:lvlText w:val="•"/>
      <w:lvlJc w:val="left"/>
      <w:pPr>
        <w:tabs>
          <w:tab w:val="num" w:pos="2880"/>
        </w:tabs>
        <w:ind w:left="2880" w:hanging="360"/>
      </w:pPr>
      <w:rPr>
        <w:rFonts w:ascii="Arial" w:hAnsi="Arial" w:hint="default"/>
      </w:rPr>
    </w:lvl>
    <w:lvl w:ilvl="4" w:tplc="5F663244" w:tentative="1">
      <w:start w:val="1"/>
      <w:numFmt w:val="bullet"/>
      <w:lvlText w:val="•"/>
      <w:lvlJc w:val="left"/>
      <w:pPr>
        <w:tabs>
          <w:tab w:val="num" w:pos="3600"/>
        </w:tabs>
        <w:ind w:left="3600" w:hanging="360"/>
      </w:pPr>
      <w:rPr>
        <w:rFonts w:ascii="Arial" w:hAnsi="Arial" w:hint="default"/>
      </w:rPr>
    </w:lvl>
    <w:lvl w:ilvl="5" w:tplc="B4D008B0" w:tentative="1">
      <w:start w:val="1"/>
      <w:numFmt w:val="bullet"/>
      <w:lvlText w:val="•"/>
      <w:lvlJc w:val="left"/>
      <w:pPr>
        <w:tabs>
          <w:tab w:val="num" w:pos="4320"/>
        </w:tabs>
        <w:ind w:left="4320" w:hanging="360"/>
      </w:pPr>
      <w:rPr>
        <w:rFonts w:ascii="Arial" w:hAnsi="Arial" w:hint="default"/>
      </w:rPr>
    </w:lvl>
    <w:lvl w:ilvl="6" w:tplc="9A3ECBF6" w:tentative="1">
      <w:start w:val="1"/>
      <w:numFmt w:val="bullet"/>
      <w:lvlText w:val="•"/>
      <w:lvlJc w:val="left"/>
      <w:pPr>
        <w:tabs>
          <w:tab w:val="num" w:pos="5040"/>
        </w:tabs>
        <w:ind w:left="5040" w:hanging="360"/>
      </w:pPr>
      <w:rPr>
        <w:rFonts w:ascii="Arial" w:hAnsi="Arial" w:hint="default"/>
      </w:rPr>
    </w:lvl>
    <w:lvl w:ilvl="7" w:tplc="165E76AA" w:tentative="1">
      <w:start w:val="1"/>
      <w:numFmt w:val="bullet"/>
      <w:lvlText w:val="•"/>
      <w:lvlJc w:val="left"/>
      <w:pPr>
        <w:tabs>
          <w:tab w:val="num" w:pos="5760"/>
        </w:tabs>
        <w:ind w:left="5760" w:hanging="360"/>
      </w:pPr>
      <w:rPr>
        <w:rFonts w:ascii="Arial" w:hAnsi="Arial" w:hint="default"/>
      </w:rPr>
    </w:lvl>
    <w:lvl w:ilvl="8" w:tplc="D0189F38" w:tentative="1">
      <w:start w:val="1"/>
      <w:numFmt w:val="bullet"/>
      <w:lvlText w:val="•"/>
      <w:lvlJc w:val="left"/>
      <w:pPr>
        <w:tabs>
          <w:tab w:val="num" w:pos="6480"/>
        </w:tabs>
        <w:ind w:left="6480" w:hanging="360"/>
      </w:pPr>
      <w:rPr>
        <w:rFonts w:ascii="Arial" w:hAnsi="Arial" w:hint="default"/>
      </w:rPr>
    </w:lvl>
  </w:abstractNum>
  <w:abstractNum w:abstractNumId="25">
    <w:nsid w:val="3A7D0DDF"/>
    <w:multiLevelType w:val="hybridMultilevel"/>
    <w:tmpl w:val="BDC8507C"/>
    <w:lvl w:ilvl="0" w:tplc="3784306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C9B375F"/>
    <w:multiLevelType w:val="hybridMultilevel"/>
    <w:tmpl w:val="D4AED8B2"/>
    <w:lvl w:ilvl="0" w:tplc="6136DA7E">
      <w:start w:val="1"/>
      <w:numFmt w:val="bullet"/>
      <w:lvlText w:val=""/>
      <w:lvlJc w:val="left"/>
      <w:pPr>
        <w:ind w:left="640" w:hanging="360"/>
      </w:pPr>
      <w:rPr>
        <w:rFonts w:ascii="Symbol" w:eastAsia="SimSun" w:hAnsi="Symbol"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7">
    <w:nsid w:val="3E481BA7"/>
    <w:multiLevelType w:val="hybridMultilevel"/>
    <w:tmpl w:val="17102F80"/>
    <w:lvl w:ilvl="0" w:tplc="931074E8">
      <w:start w:val="1"/>
      <w:numFmt w:val="bullet"/>
      <w:lvlText w:val="•"/>
      <w:lvlJc w:val="left"/>
      <w:pPr>
        <w:tabs>
          <w:tab w:val="num" w:pos="720"/>
        </w:tabs>
        <w:ind w:left="720" w:hanging="360"/>
      </w:pPr>
      <w:rPr>
        <w:rFonts w:ascii="Arial" w:hAnsi="Arial" w:hint="default"/>
      </w:rPr>
    </w:lvl>
    <w:lvl w:ilvl="1" w:tplc="7884F312">
      <w:start w:val="302"/>
      <w:numFmt w:val="bullet"/>
      <w:lvlText w:val="–"/>
      <w:lvlJc w:val="left"/>
      <w:pPr>
        <w:tabs>
          <w:tab w:val="num" w:pos="1440"/>
        </w:tabs>
        <w:ind w:left="1440" w:hanging="360"/>
      </w:pPr>
      <w:rPr>
        <w:rFonts w:ascii="Arial" w:hAnsi="Arial" w:hint="default"/>
      </w:rPr>
    </w:lvl>
    <w:lvl w:ilvl="2" w:tplc="9FD4F8B6" w:tentative="1">
      <w:start w:val="1"/>
      <w:numFmt w:val="bullet"/>
      <w:lvlText w:val="•"/>
      <w:lvlJc w:val="left"/>
      <w:pPr>
        <w:tabs>
          <w:tab w:val="num" w:pos="2160"/>
        </w:tabs>
        <w:ind w:left="2160" w:hanging="360"/>
      </w:pPr>
      <w:rPr>
        <w:rFonts w:ascii="Arial" w:hAnsi="Arial" w:hint="default"/>
      </w:rPr>
    </w:lvl>
    <w:lvl w:ilvl="3" w:tplc="0778C0F0" w:tentative="1">
      <w:start w:val="1"/>
      <w:numFmt w:val="bullet"/>
      <w:lvlText w:val="•"/>
      <w:lvlJc w:val="left"/>
      <w:pPr>
        <w:tabs>
          <w:tab w:val="num" w:pos="2880"/>
        </w:tabs>
        <w:ind w:left="2880" w:hanging="360"/>
      </w:pPr>
      <w:rPr>
        <w:rFonts w:ascii="Arial" w:hAnsi="Arial" w:hint="default"/>
      </w:rPr>
    </w:lvl>
    <w:lvl w:ilvl="4" w:tplc="4DF4F730" w:tentative="1">
      <w:start w:val="1"/>
      <w:numFmt w:val="bullet"/>
      <w:lvlText w:val="•"/>
      <w:lvlJc w:val="left"/>
      <w:pPr>
        <w:tabs>
          <w:tab w:val="num" w:pos="3600"/>
        </w:tabs>
        <w:ind w:left="3600" w:hanging="360"/>
      </w:pPr>
      <w:rPr>
        <w:rFonts w:ascii="Arial" w:hAnsi="Arial" w:hint="default"/>
      </w:rPr>
    </w:lvl>
    <w:lvl w:ilvl="5" w:tplc="A8D225E2" w:tentative="1">
      <w:start w:val="1"/>
      <w:numFmt w:val="bullet"/>
      <w:lvlText w:val="•"/>
      <w:lvlJc w:val="left"/>
      <w:pPr>
        <w:tabs>
          <w:tab w:val="num" w:pos="4320"/>
        </w:tabs>
        <w:ind w:left="4320" w:hanging="360"/>
      </w:pPr>
      <w:rPr>
        <w:rFonts w:ascii="Arial" w:hAnsi="Arial" w:hint="default"/>
      </w:rPr>
    </w:lvl>
    <w:lvl w:ilvl="6" w:tplc="B11AB120" w:tentative="1">
      <w:start w:val="1"/>
      <w:numFmt w:val="bullet"/>
      <w:lvlText w:val="•"/>
      <w:lvlJc w:val="left"/>
      <w:pPr>
        <w:tabs>
          <w:tab w:val="num" w:pos="5040"/>
        </w:tabs>
        <w:ind w:left="5040" w:hanging="360"/>
      </w:pPr>
      <w:rPr>
        <w:rFonts w:ascii="Arial" w:hAnsi="Arial" w:hint="default"/>
      </w:rPr>
    </w:lvl>
    <w:lvl w:ilvl="7" w:tplc="ADA87432" w:tentative="1">
      <w:start w:val="1"/>
      <w:numFmt w:val="bullet"/>
      <w:lvlText w:val="•"/>
      <w:lvlJc w:val="left"/>
      <w:pPr>
        <w:tabs>
          <w:tab w:val="num" w:pos="5760"/>
        </w:tabs>
        <w:ind w:left="5760" w:hanging="360"/>
      </w:pPr>
      <w:rPr>
        <w:rFonts w:ascii="Arial" w:hAnsi="Arial" w:hint="default"/>
      </w:rPr>
    </w:lvl>
    <w:lvl w:ilvl="8" w:tplc="3112D23A" w:tentative="1">
      <w:start w:val="1"/>
      <w:numFmt w:val="bullet"/>
      <w:lvlText w:val="•"/>
      <w:lvlJc w:val="left"/>
      <w:pPr>
        <w:tabs>
          <w:tab w:val="num" w:pos="6480"/>
        </w:tabs>
        <w:ind w:left="6480" w:hanging="360"/>
      </w:pPr>
      <w:rPr>
        <w:rFonts w:ascii="Arial" w:hAnsi="Arial" w:hint="default"/>
      </w:rPr>
    </w:lvl>
  </w:abstractNum>
  <w:abstractNum w:abstractNumId="28">
    <w:nsid w:val="3FAA1A02"/>
    <w:multiLevelType w:val="hybridMultilevel"/>
    <w:tmpl w:val="14B23E10"/>
    <w:lvl w:ilvl="0" w:tplc="1A126492">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57C8F0D8">
      <w:start w:val="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0">
    <w:nsid w:val="43A1368B"/>
    <w:multiLevelType w:val="hybridMultilevel"/>
    <w:tmpl w:val="A6B2921A"/>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2340" w:hanging="360"/>
      </w:pPr>
      <w:rPr>
        <w:rFonts w:ascii="Courier New" w:hAnsi="Courier New" w:cs="Courier New" w:hint="default"/>
      </w:rPr>
    </w:lvl>
    <w:lvl w:ilvl="3" w:tplc="913899B6">
      <w:start w:val="1"/>
      <w:numFmt w:val="bullet"/>
      <w:lvlText w:val="-"/>
      <w:lvlJc w:val="left"/>
      <w:pPr>
        <w:tabs>
          <w:tab w:val="num" w:pos="3229"/>
        </w:tabs>
        <w:ind w:left="3229" w:hanging="360"/>
      </w:pPr>
      <w:rPr>
        <w:rFonts w:ascii="Times New Roman" w:eastAsia="SimSun" w:hAnsi="Times New Roman" w:cs="Times New Roman"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31">
    <w:nsid w:val="45905E5A"/>
    <w:multiLevelType w:val="hybridMultilevel"/>
    <w:tmpl w:val="64B87966"/>
    <w:lvl w:ilvl="0" w:tplc="D5582B16">
      <w:start w:val="2"/>
      <w:numFmt w:val="bullet"/>
      <w:lvlText w:val="-"/>
      <w:lvlJc w:val="left"/>
      <w:pPr>
        <w:ind w:left="1287" w:hanging="360"/>
      </w:pPr>
      <w:rPr>
        <w:rFonts w:ascii="Times New Roman" w:eastAsia="MS Mincho" w:hAnsi="Times New Roman" w:cs="Times New Roman" w:hint="default"/>
      </w:rPr>
    </w:lvl>
    <w:lvl w:ilvl="1" w:tplc="086EBD9E">
      <w:start w:val="1"/>
      <w:numFmt w:val="bullet"/>
      <w:lvlText w:val="•"/>
      <w:lvlJc w:val="left"/>
      <w:pPr>
        <w:ind w:left="1767" w:hanging="420"/>
      </w:pPr>
      <w:rPr>
        <w:rFonts w:ascii="Arial" w:hAnsi="Arial"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32">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B0A0864"/>
    <w:multiLevelType w:val="hybridMultilevel"/>
    <w:tmpl w:val="470634DA"/>
    <w:lvl w:ilvl="0" w:tplc="019C0E84">
      <w:start w:val="1"/>
      <w:numFmt w:val="bullet"/>
      <w:lvlText w:val="•"/>
      <w:lvlJc w:val="left"/>
      <w:pPr>
        <w:tabs>
          <w:tab w:val="num" w:pos="720"/>
        </w:tabs>
        <w:ind w:left="720" w:hanging="360"/>
      </w:pPr>
      <w:rPr>
        <w:rFonts w:ascii="Arial" w:hAnsi="Arial" w:hint="default"/>
      </w:rPr>
    </w:lvl>
    <w:lvl w:ilvl="1" w:tplc="36C2334E">
      <w:numFmt w:val="bullet"/>
      <w:lvlText w:val="–"/>
      <w:lvlJc w:val="left"/>
      <w:pPr>
        <w:tabs>
          <w:tab w:val="num" w:pos="1440"/>
        </w:tabs>
        <w:ind w:left="1440" w:hanging="360"/>
      </w:pPr>
      <w:rPr>
        <w:rFonts w:ascii="Arial" w:hAnsi="Arial" w:hint="default"/>
      </w:rPr>
    </w:lvl>
    <w:lvl w:ilvl="2" w:tplc="B534268E" w:tentative="1">
      <w:start w:val="1"/>
      <w:numFmt w:val="bullet"/>
      <w:lvlText w:val="•"/>
      <w:lvlJc w:val="left"/>
      <w:pPr>
        <w:tabs>
          <w:tab w:val="num" w:pos="2160"/>
        </w:tabs>
        <w:ind w:left="2160" w:hanging="360"/>
      </w:pPr>
      <w:rPr>
        <w:rFonts w:ascii="Arial" w:hAnsi="Arial" w:hint="default"/>
      </w:rPr>
    </w:lvl>
    <w:lvl w:ilvl="3" w:tplc="9BDCE55E" w:tentative="1">
      <w:start w:val="1"/>
      <w:numFmt w:val="bullet"/>
      <w:lvlText w:val="•"/>
      <w:lvlJc w:val="left"/>
      <w:pPr>
        <w:tabs>
          <w:tab w:val="num" w:pos="2880"/>
        </w:tabs>
        <w:ind w:left="2880" w:hanging="360"/>
      </w:pPr>
      <w:rPr>
        <w:rFonts w:ascii="Arial" w:hAnsi="Arial" w:hint="default"/>
      </w:rPr>
    </w:lvl>
    <w:lvl w:ilvl="4" w:tplc="EE861AA2" w:tentative="1">
      <w:start w:val="1"/>
      <w:numFmt w:val="bullet"/>
      <w:lvlText w:val="•"/>
      <w:lvlJc w:val="left"/>
      <w:pPr>
        <w:tabs>
          <w:tab w:val="num" w:pos="3600"/>
        </w:tabs>
        <w:ind w:left="3600" w:hanging="360"/>
      </w:pPr>
      <w:rPr>
        <w:rFonts w:ascii="Arial" w:hAnsi="Arial" w:hint="default"/>
      </w:rPr>
    </w:lvl>
    <w:lvl w:ilvl="5" w:tplc="162883E0" w:tentative="1">
      <w:start w:val="1"/>
      <w:numFmt w:val="bullet"/>
      <w:lvlText w:val="•"/>
      <w:lvlJc w:val="left"/>
      <w:pPr>
        <w:tabs>
          <w:tab w:val="num" w:pos="4320"/>
        </w:tabs>
        <w:ind w:left="4320" w:hanging="360"/>
      </w:pPr>
      <w:rPr>
        <w:rFonts w:ascii="Arial" w:hAnsi="Arial" w:hint="default"/>
      </w:rPr>
    </w:lvl>
    <w:lvl w:ilvl="6" w:tplc="BDA856A8" w:tentative="1">
      <w:start w:val="1"/>
      <w:numFmt w:val="bullet"/>
      <w:lvlText w:val="•"/>
      <w:lvlJc w:val="left"/>
      <w:pPr>
        <w:tabs>
          <w:tab w:val="num" w:pos="5040"/>
        </w:tabs>
        <w:ind w:left="5040" w:hanging="360"/>
      </w:pPr>
      <w:rPr>
        <w:rFonts w:ascii="Arial" w:hAnsi="Arial" w:hint="default"/>
      </w:rPr>
    </w:lvl>
    <w:lvl w:ilvl="7" w:tplc="BEB25FF0" w:tentative="1">
      <w:start w:val="1"/>
      <w:numFmt w:val="bullet"/>
      <w:lvlText w:val="•"/>
      <w:lvlJc w:val="left"/>
      <w:pPr>
        <w:tabs>
          <w:tab w:val="num" w:pos="5760"/>
        </w:tabs>
        <w:ind w:left="5760" w:hanging="360"/>
      </w:pPr>
      <w:rPr>
        <w:rFonts w:ascii="Arial" w:hAnsi="Arial" w:hint="default"/>
      </w:rPr>
    </w:lvl>
    <w:lvl w:ilvl="8" w:tplc="EB06F4CA" w:tentative="1">
      <w:start w:val="1"/>
      <w:numFmt w:val="bullet"/>
      <w:lvlText w:val="•"/>
      <w:lvlJc w:val="left"/>
      <w:pPr>
        <w:tabs>
          <w:tab w:val="num" w:pos="6480"/>
        </w:tabs>
        <w:ind w:left="6480" w:hanging="360"/>
      </w:pPr>
      <w:rPr>
        <w:rFonts w:ascii="Arial" w:hAnsi="Arial" w:hint="default"/>
      </w:rPr>
    </w:lvl>
  </w:abstractNum>
  <w:abstractNum w:abstractNumId="34">
    <w:nsid w:val="4C9B186D"/>
    <w:multiLevelType w:val="hybridMultilevel"/>
    <w:tmpl w:val="6EE604EA"/>
    <w:lvl w:ilvl="0" w:tplc="CE923A92">
      <w:start w:val="1"/>
      <w:numFmt w:val="bullet"/>
      <w:lvlText w:val="•"/>
      <w:lvlJc w:val="left"/>
      <w:pPr>
        <w:tabs>
          <w:tab w:val="num" w:pos="720"/>
        </w:tabs>
        <w:ind w:left="720" w:hanging="360"/>
      </w:pPr>
      <w:rPr>
        <w:rFonts w:ascii="Arial" w:hAnsi="Arial" w:hint="default"/>
      </w:rPr>
    </w:lvl>
    <w:lvl w:ilvl="1" w:tplc="65E09E96">
      <w:numFmt w:val="bullet"/>
      <w:lvlText w:val="–"/>
      <w:lvlJc w:val="left"/>
      <w:pPr>
        <w:tabs>
          <w:tab w:val="num" w:pos="1440"/>
        </w:tabs>
        <w:ind w:left="1440" w:hanging="360"/>
      </w:pPr>
      <w:rPr>
        <w:rFonts w:ascii="Arial" w:hAnsi="Arial" w:hint="default"/>
      </w:rPr>
    </w:lvl>
    <w:lvl w:ilvl="2" w:tplc="92B6C2DE">
      <w:numFmt w:val="bullet"/>
      <w:lvlText w:val="•"/>
      <w:lvlJc w:val="left"/>
      <w:pPr>
        <w:tabs>
          <w:tab w:val="num" w:pos="2160"/>
        </w:tabs>
        <w:ind w:left="2160" w:hanging="360"/>
      </w:pPr>
      <w:rPr>
        <w:rFonts w:ascii="Arial" w:hAnsi="Arial" w:hint="default"/>
      </w:rPr>
    </w:lvl>
    <w:lvl w:ilvl="3" w:tplc="36CC8118" w:tentative="1">
      <w:start w:val="1"/>
      <w:numFmt w:val="bullet"/>
      <w:lvlText w:val="•"/>
      <w:lvlJc w:val="left"/>
      <w:pPr>
        <w:tabs>
          <w:tab w:val="num" w:pos="2880"/>
        </w:tabs>
        <w:ind w:left="2880" w:hanging="360"/>
      </w:pPr>
      <w:rPr>
        <w:rFonts w:ascii="Arial" w:hAnsi="Arial" w:hint="default"/>
      </w:rPr>
    </w:lvl>
    <w:lvl w:ilvl="4" w:tplc="E1087D88" w:tentative="1">
      <w:start w:val="1"/>
      <w:numFmt w:val="bullet"/>
      <w:lvlText w:val="•"/>
      <w:lvlJc w:val="left"/>
      <w:pPr>
        <w:tabs>
          <w:tab w:val="num" w:pos="3600"/>
        </w:tabs>
        <w:ind w:left="3600" w:hanging="360"/>
      </w:pPr>
      <w:rPr>
        <w:rFonts w:ascii="Arial" w:hAnsi="Arial" w:hint="default"/>
      </w:rPr>
    </w:lvl>
    <w:lvl w:ilvl="5" w:tplc="44C6B2F8" w:tentative="1">
      <w:start w:val="1"/>
      <w:numFmt w:val="bullet"/>
      <w:lvlText w:val="•"/>
      <w:lvlJc w:val="left"/>
      <w:pPr>
        <w:tabs>
          <w:tab w:val="num" w:pos="4320"/>
        </w:tabs>
        <w:ind w:left="4320" w:hanging="360"/>
      </w:pPr>
      <w:rPr>
        <w:rFonts w:ascii="Arial" w:hAnsi="Arial" w:hint="default"/>
      </w:rPr>
    </w:lvl>
    <w:lvl w:ilvl="6" w:tplc="4108260C" w:tentative="1">
      <w:start w:val="1"/>
      <w:numFmt w:val="bullet"/>
      <w:lvlText w:val="•"/>
      <w:lvlJc w:val="left"/>
      <w:pPr>
        <w:tabs>
          <w:tab w:val="num" w:pos="5040"/>
        </w:tabs>
        <w:ind w:left="5040" w:hanging="360"/>
      </w:pPr>
      <w:rPr>
        <w:rFonts w:ascii="Arial" w:hAnsi="Arial" w:hint="default"/>
      </w:rPr>
    </w:lvl>
    <w:lvl w:ilvl="7" w:tplc="EDAED732" w:tentative="1">
      <w:start w:val="1"/>
      <w:numFmt w:val="bullet"/>
      <w:lvlText w:val="•"/>
      <w:lvlJc w:val="left"/>
      <w:pPr>
        <w:tabs>
          <w:tab w:val="num" w:pos="5760"/>
        </w:tabs>
        <w:ind w:left="5760" w:hanging="360"/>
      </w:pPr>
      <w:rPr>
        <w:rFonts w:ascii="Arial" w:hAnsi="Arial" w:hint="default"/>
      </w:rPr>
    </w:lvl>
    <w:lvl w:ilvl="8" w:tplc="565C6A48" w:tentative="1">
      <w:start w:val="1"/>
      <w:numFmt w:val="bullet"/>
      <w:lvlText w:val="•"/>
      <w:lvlJc w:val="left"/>
      <w:pPr>
        <w:tabs>
          <w:tab w:val="num" w:pos="6480"/>
        </w:tabs>
        <w:ind w:left="6480" w:hanging="360"/>
      </w:pPr>
      <w:rPr>
        <w:rFonts w:ascii="Arial" w:hAnsi="Arial" w:hint="default"/>
      </w:rPr>
    </w:lvl>
  </w:abstractNum>
  <w:abstractNum w:abstractNumId="35">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start w:val="1"/>
      <w:numFmt w:val="bullet"/>
      <w:lvlText w:val="•"/>
      <w:lvlJc w:val="left"/>
      <w:pPr>
        <w:tabs>
          <w:tab w:val="num" w:pos="2160"/>
        </w:tabs>
        <w:ind w:left="2160" w:hanging="360"/>
      </w:pPr>
      <w:rPr>
        <w:rFonts w:ascii="Arial" w:hAnsi="Arial" w:hint="default"/>
      </w:rPr>
    </w:lvl>
    <w:lvl w:ilvl="3" w:tplc="63AE7A40">
      <w:start w:val="1"/>
      <w:numFmt w:val="bullet"/>
      <w:lvlText w:val="•"/>
      <w:lvlJc w:val="left"/>
      <w:pPr>
        <w:tabs>
          <w:tab w:val="num" w:pos="2880"/>
        </w:tabs>
        <w:ind w:left="2880" w:hanging="360"/>
      </w:pPr>
      <w:rPr>
        <w:rFonts w:ascii="Arial" w:hAnsi="Arial" w:hint="default"/>
      </w:rPr>
    </w:lvl>
    <w:lvl w:ilvl="4" w:tplc="750CF2FC">
      <w:start w:val="1"/>
      <w:numFmt w:val="bullet"/>
      <w:lvlText w:val="•"/>
      <w:lvlJc w:val="left"/>
      <w:pPr>
        <w:tabs>
          <w:tab w:val="num" w:pos="3600"/>
        </w:tabs>
        <w:ind w:left="3600" w:hanging="360"/>
      </w:pPr>
      <w:rPr>
        <w:rFonts w:ascii="Arial" w:hAnsi="Arial" w:hint="default"/>
      </w:rPr>
    </w:lvl>
    <w:lvl w:ilvl="5" w:tplc="3328F47C">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38">
    <w:nsid w:val="4FDB465E"/>
    <w:multiLevelType w:val="hybridMultilevel"/>
    <w:tmpl w:val="A45E360E"/>
    <w:lvl w:ilvl="0" w:tplc="FFBA2900">
      <w:start w:val="1"/>
      <w:numFmt w:val="bullet"/>
      <w:lvlText w:val="•"/>
      <w:lvlJc w:val="left"/>
      <w:pPr>
        <w:tabs>
          <w:tab w:val="num" w:pos="720"/>
        </w:tabs>
        <w:ind w:left="720" w:hanging="360"/>
      </w:pPr>
      <w:rPr>
        <w:rFonts w:ascii="Arial" w:hAnsi="Arial" w:hint="default"/>
      </w:rPr>
    </w:lvl>
    <w:lvl w:ilvl="1" w:tplc="320C4832">
      <w:start w:val="1"/>
      <w:numFmt w:val="bullet"/>
      <w:lvlText w:val="•"/>
      <w:lvlJc w:val="left"/>
      <w:pPr>
        <w:tabs>
          <w:tab w:val="num" w:pos="1440"/>
        </w:tabs>
        <w:ind w:left="1440" w:hanging="360"/>
      </w:pPr>
      <w:rPr>
        <w:rFonts w:ascii="Arial" w:hAnsi="Arial" w:hint="default"/>
      </w:rPr>
    </w:lvl>
    <w:lvl w:ilvl="2" w:tplc="3B72D28C" w:tentative="1">
      <w:start w:val="1"/>
      <w:numFmt w:val="bullet"/>
      <w:lvlText w:val="•"/>
      <w:lvlJc w:val="left"/>
      <w:pPr>
        <w:tabs>
          <w:tab w:val="num" w:pos="2160"/>
        </w:tabs>
        <w:ind w:left="2160" w:hanging="360"/>
      </w:pPr>
      <w:rPr>
        <w:rFonts w:ascii="Arial" w:hAnsi="Arial" w:hint="default"/>
      </w:rPr>
    </w:lvl>
    <w:lvl w:ilvl="3" w:tplc="EFA8B8A0" w:tentative="1">
      <w:start w:val="1"/>
      <w:numFmt w:val="bullet"/>
      <w:lvlText w:val="•"/>
      <w:lvlJc w:val="left"/>
      <w:pPr>
        <w:tabs>
          <w:tab w:val="num" w:pos="2880"/>
        </w:tabs>
        <w:ind w:left="2880" w:hanging="360"/>
      </w:pPr>
      <w:rPr>
        <w:rFonts w:ascii="Arial" w:hAnsi="Arial" w:hint="default"/>
      </w:rPr>
    </w:lvl>
    <w:lvl w:ilvl="4" w:tplc="7A2A3CE2" w:tentative="1">
      <w:start w:val="1"/>
      <w:numFmt w:val="bullet"/>
      <w:lvlText w:val="•"/>
      <w:lvlJc w:val="left"/>
      <w:pPr>
        <w:tabs>
          <w:tab w:val="num" w:pos="3600"/>
        </w:tabs>
        <w:ind w:left="3600" w:hanging="360"/>
      </w:pPr>
      <w:rPr>
        <w:rFonts w:ascii="Arial" w:hAnsi="Arial" w:hint="default"/>
      </w:rPr>
    </w:lvl>
    <w:lvl w:ilvl="5" w:tplc="1F5EA620" w:tentative="1">
      <w:start w:val="1"/>
      <w:numFmt w:val="bullet"/>
      <w:lvlText w:val="•"/>
      <w:lvlJc w:val="left"/>
      <w:pPr>
        <w:tabs>
          <w:tab w:val="num" w:pos="4320"/>
        </w:tabs>
        <w:ind w:left="4320" w:hanging="360"/>
      </w:pPr>
      <w:rPr>
        <w:rFonts w:ascii="Arial" w:hAnsi="Arial" w:hint="default"/>
      </w:rPr>
    </w:lvl>
    <w:lvl w:ilvl="6" w:tplc="8398C2DC" w:tentative="1">
      <w:start w:val="1"/>
      <w:numFmt w:val="bullet"/>
      <w:lvlText w:val="•"/>
      <w:lvlJc w:val="left"/>
      <w:pPr>
        <w:tabs>
          <w:tab w:val="num" w:pos="5040"/>
        </w:tabs>
        <w:ind w:left="5040" w:hanging="360"/>
      </w:pPr>
      <w:rPr>
        <w:rFonts w:ascii="Arial" w:hAnsi="Arial" w:hint="default"/>
      </w:rPr>
    </w:lvl>
    <w:lvl w:ilvl="7" w:tplc="29225FE6" w:tentative="1">
      <w:start w:val="1"/>
      <w:numFmt w:val="bullet"/>
      <w:lvlText w:val="•"/>
      <w:lvlJc w:val="left"/>
      <w:pPr>
        <w:tabs>
          <w:tab w:val="num" w:pos="5760"/>
        </w:tabs>
        <w:ind w:left="5760" w:hanging="360"/>
      </w:pPr>
      <w:rPr>
        <w:rFonts w:ascii="Arial" w:hAnsi="Arial" w:hint="default"/>
      </w:rPr>
    </w:lvl>
    <w:lvl w:ilvl="8" w:tplc="5BF41526" w:tentative="1">
      <w:start w:val="1"/>
      <w:numFmt w:val="bullet"/>
      <w:lvlText w:val="•"/>
      <w:lvlJc w:val="left"/>
      <w:pPr>
        <w:tabs>
          <w:tab w:val="num" w:pos="6480"/>
        </w:tabs>
        <w:ind w:left="6480" w:hanging="360"/>
      </w:pPr>
      <w:rPr>
        <w:rFonts w:ascii="Arial" w:hAnsi="Arial" w:hint="default"/>
      </w:rPr>
    </w:lvl>
  </w:abstractNum>
  <w:abstractNum w:abstractNumId="39">
    <w:nsid w:val="501B6FFA"/>
    <w:multiLevelType w:val="hybridMultilevel"/>
    <w:tmpl w:val="4872C0EC"/>
    <w:lvl w:ilvl="0" w:tplc="A4BA007A">
      <w:start w:val="1"/>
      <w:numFmt w:val="bullet"/>
      <w:lvlText w:val="•"/>
      <w:lvlJc w:val="left"/>
      <w:pPr>
        <w:tabs>
          <w:tab w:val="num" w:pos="720"/>
        </w:tabs>
        <w:ind w:left="720" w:hanging="360"/>
      </w:pPr>
      <w:rPr>
        <w:rFonts w:ascii="Arial" w:hAnsi="Arial" w:hint="default"/>
      </w:rPr>
    </w:lvl>
    <w:lvl w:ilvl="1" w:tplc="BE10E6BE">
      <w:numFmt w:val="bullet"/>
      <w:lvlText w:val="–"/>
      <w:lvlJc w:val="left"/>
      <w:pPr>
        <w:tabs>
          <w:tab w:val="num" w:pos="1440"/>
        </w:tabs>
        <w:ind w:left="1440" w:hanging="360"/>
      </w:pPr>
      <w:rPr>
        <w:rFonts w:ascii="Arial" w:hAnsi="Arial" w:hint="default"/>
      </w:rPr>
    </w:lvl>
    <w:lvl w:ilvl="2" w:tplc="886E636C">
      <w:numFmt w:val="bullet"/>
      <w:lvlText w:val="•"/>
      <w:lvlJc w:val="left"/>
      <w:pPr>
        <w:tabs>
          <w:tab w:val="num" w:pos="2160"/>
        </w:tabs>
        <w:ind w:left="2160" w:hanging="360"/>
      </w:pPr>
      <w:rPr>
        <w:rFonts w:ascii="Arial" w:hAnsi="Arial" w:hint="default"/>
      </w:rPr>
    </w:lvl>
    <w:lvl w:ilvl="3" w:tplc="9384A08C">
      <w:numFmt w:val="bullet"/>
      <w:lvlText w:val="–"/>
      <w:lvlJc w:val="left"/>
      <w:pPr>
        <w:tabs>
          <w:tab w:val="num" w:pos="2880"/>
        </w:tabs>
        <w:ind w:left="2880" w:hanging="360"/>
      </w:pPr>
      <w:rPr>
        <w:rFonts w:ascii="Arial" w:hAnsi="Arial" w:hint="default"/>
      </w:rPr>
    </w:lvl>
    <w:lvl w:ilvl="4" w:tplc="863E8B70" w:tentative="1">
      <w:start w:val="1"/>
      <w:numFmt w:val="bullet"/>
      <w:lvlText w:val="•"/>
      <w:lvlJc w:val="left"/>
      <w:pPr>
        <w:tabs>
          <w:tab w:val="num" w:pos="3600"/>
        </w:tabs>
        <w:ind w:left="3600" w:hanging="360"/>
      </w:pPr>
      <w:rPr>
        <w:rFonts w:ascii="Arial" w:hAnsi="Arial" w:hint="default"/>
      </w:rPr>
    </w:lvl>
    <w:lvl w:ilvl="5" w:tplc="D3166BCE" w:tentative="1">
      <w:start w:val="1"/>
      <w:numFmt w:val="bullet"/>
      <w:lvlText w:val="•"/>
      <w:lvlJc w:val="left"/>
      <w:pPr>
        <w:tabs>
          <w:tab w:val="num" w:pos="4320"/>
        </w:tabs>
        <w:ind w:left="4320" w:hanging="360"/>
      </w:pPr>
      <w:rPr>
        <w:rFonts w:ascii="Arial" w:hAnsi="Arial" w:hint="default"/>
      </w:rPr>
    </w:lvl>
    <w:lvl w:ilvl="6" w:tplc="59382D9E" w:tentative="1">
      <w:start w:val="1"/>
      <w:numFmt w:val="bullet"/>
      <w:lvlText w:val="•"/>
      <w:lvlJc w:val="left"/>
      <w:pPr>
        <w:tabs>
          <w:tab w:val="num" w:pos="5040"/>
        </w:tabs>
        <w:ind w:left="5040" w:hanging="360"/>
      </w:pPr>
      <w:rPr>
        <w:rFonts w:ascii="Arial" w:hAnsi="Arial" w:hint="default"/>
      </w:rPr>
    </w:lvl>
    <w:lvl w:ilvl="7" w:tplc="78CA7620" w:tentative="1">
      <w:start w:val="1"/>
      <w:numFmt w:val="bullet"/>
      <w:lvlText w:val="•"/>
      <w:lvlJc w:val="left"/>
      <w:pPr>
        <w:tabs>
          <w:tab w:val="num" w:pos="5760"/>
        </w:tabs>
        <w:ind w:left="5760" w:hanging="360"/>
      </w:pPr>
      <w:rPr>
        <w:rFonts w:ascii="Arial" w:hAnsi="Arial" w:hint="default"/>
      </w:rPr>
    </w:lvl>
    <w:lvl w:ilvl="8" w:tplc="2D708D52" w:tentative="1">
      <w:start w:val="1"/>
      <w:numFmt w:val="bullet"/>
      <w:lvlText w:val="•"/>
      <w:lvlJc w:val="left"/>
      <w:pPr>
        <w:tabs>
          <w:tab w:val="num" w:pos="6480"/>
        </w:tabs>
        <w:ind w:left="6480" w:hanging="360"/>
      </w:pPr>
      <w:rPr>
        <w:rFonts w:ascii="Arial" w:hAnsi="Arial" w:hint="default"/>
      </w:rPr>
    </w:lvl>
  </w:abstractNum>
  <w:abstractNum w:abstractNumId="40">
    <w:nsid w:val="55086A43"/>
    <w:multiLevelType w:val="hybridMultilevel"/>
    <w:tmpl w:val="C7FA5406"/>
    <w:lvl w:ilvl="0" w:tplc="D41AAAA6">
      <w:start w:val="1"/>
      <w:numFmt w:val="bullet"/>
      <w:lvlText w:val="•"/>
      <w:lvlJc w:val="left"/>
      <w:pPr>
        <w:tabs>
          <w:tab w:val="num" w:pos="720"/>
        </w:tabs>
        <w:ind w:left="720" w:hanging="360"/>
      </w:pPr>
      <w:rPr>
        <w:rFonts w:ascii="Arial" w:hAnsi="Arial" w:hint="default"/>
      </w:rPr>
    </w:lvl>
    <w:lvl w:ilvl="1" w:tplc="34FAE224">
      <w:start w:val="1418"/>
      <w:numFmt w:val="bullet"/>
      <w:lvlText w:val="–"/>
      <w:lvlJc w:val="left"/>
      <w:pPr>
        <w:tabs>
          <w:tab w:val="num" w:pos="1440"/>
        </w:tabs>
        <w:ind w:left="1440" w:hanging="360"/>
      </w:pPr>
      <w:rPr>
        <w:rFonts w:ascii="Arial" w:hAnsi="Arial" w:hint="default"/>
      </w:rPr>
    </w:lvl>
    <w:lvl w:ilvl="2" w:tplc="25BE33F2" w:tentative="1">
      <w:start w:val="1"/>
      <w:numFmt w:val="bullet"/>
      <w:lvlText w:val="•"/>
      <w:lvlJc w:val="left"/>
      <w:pPr>
        <w:tabs>
          <w:tab w:val="num" w:pos="2160"/>
        </w:tabs>
        <w:ind w:left="2160" w:hanging="360"/>
      </w:pPr>
      <w:rPr>
        <w:rFonts w:ascii="Arial" w:hAnsi="Arial" w:hint="default"/>
      </w:rPr>
    </w:lvl>
    <w:lvl w:ilvl="3" w:tplc="3C9A499E" w:tentative="1">
      <w:start w:val="1"/>
      <w:numFmt w:val="bullet"/>
      <w:lvlText w:val="•"/>
      <w:lvlJc w:val="left"/>
      <w:pPr>
        <w:tabs>
          <w:tab w:val="num" w:pos="2880"/>
        </w:tabs>
        <w:ind w:left="2880" w:hanging="360"/>
      </w:pPr>
      <w:rPr>
        <w:rFonts w:ascii="Arial" w:hAnsi="Arial" w:hint="default"/>
      </w:rPr>
    </w:lvl>
    <w:lvl w:ilvl="4" w:tplc="C1987F16" w:tentative="1">
      <w:start w:val="1"/>
      <w:numFmt w:val="bullet"/>
      <w:lvlText w:val="•"/>
      <w:lvlJc w:val="left"/>
      <w:pPr>
        <w:tabs>
          <w:tab w:val="num" w:pos="3600"/>
        </w:tabs>
        <w:ind w:left="3600" w:hanging="360"/>
      </w:pPr>
      <w:rPr>
        <w:rFonts w:ascii="Arial" w:hAnsi="Arial" w:hint="default"/>
      </w:rPr>
    </w:lvl>
    <w:lvl w:ilvl="5" w:tplc="DC5C4A08" w:tentative="1">
      <w:start w:val="1"/>
      <w:numFmt w:val="bullet"/>
      <w:lvlText w:val="•"/>
      <w:lvlJc w:val="left"/>
      <w:pPr>
        <w:tabs>
          <w:tab w:val="num" w:pos="4320"/>
        </w:tabs>
        <w:ind w:left="4320" w:hanging="360"/>
      </w:pPr>
      <w:rPr>
        <w:rFonts w:ascii="Arial" w:hAnsi="Arial" w:hint="default"/>
      </w:rPr>
    </w:lvl>
    <w:lvl w:ilvl="6" w:tplc="A4D6139E" w:tentative="1">
      <w:start w:val="1"/>
      <w:numFmt w:val="bullet"/>
      <w:lvlText w:val="•"/>
      <w:lvlJc w:val="left"/>
      <w:pPr>
        <w:tabs>
          <w:tab w:val="num" w:pos="5040"/>
        </w:tabs>
        <w:ind w:left="5040" w:hanging="360"/>
      </w:pPr>
      <w:rPr>
        <w:rFonts w:ascii="Arial" w:hAnsi="Arial" w:hint="default"/>
      </w:rPr>
    </w:lvl>
    <w:lvl w:ilvl="7" w:tplc="0CC8CD34" w:tentative="1">
      <w:start w:val="1"/>
      <w:numFmt w:val="bullet"/>
      <w:lvlText w:val="•"/>
      <w:lvlJc w:val="left"/>
      <w:pPr>
        <w:tabs>
          <w:tab w:val="num" w:pos="5760"/>
        </w:tabs>
        <w:ind w:left="5760" w:hanging="360"/>
      </w:pPr>
      <w:rPr>
        <w:rFonts w:ascii="Arial" w:hAnsi="Arial" w:hint="default"/>
      </w:rPr>
    </w:lvl>
    <w:lvl w:ilvl="8" w:tplc="EEE211D8" w:tentative="1">
      <w:start w:val="1"/>
      <w:numFmt w:val="bullet"/>
      <w:lvlText w:val="•"/>
      <w:lvlJc w:val="left"/>
      <w:pPr>
        <w:tabs>
          <w:tab w:val="num" w:pos="6480"/>
        </w:tabs>
        <w:ind w:left="6480" w:hanging="360"/>
      </w:pPr>
      <w:rPr>
        <w:rFonts w:ascii="Arial" w:hAnsi="Arial" w:hint="default"/>
      </w:rPr>
    </w:lvl>
  </w:abstractNum>
  <w:abstractNum w:abstractNumId="41">
    <w:nsid w:val="56CA3FD3"/>
    <w:multiLevelType w:val="hybridMultilevel"/>
    <w:tmpl w:val="7B26F308"/>
    <w:lvl w:ilvl="0" w:tplc="12F6A33A">
      <w:start w:val="1"/>
      <w:numFmt w:val="bullet"/>
      <w:lvlText w:val="•"/>
      <w:lvlJc w:val="left"/>
      <w:pPr>
        <w:tabs>
          <w:tab w:val="num" w:pos="720"/>
        </w:tabs>
        <w:ind w:left="720" w:hanging="360"/>
      </w:pPr>
      <w:rPr>
        <w:rFonts w:ascii="Arial" w:hAnsi="Arial" w:hint="default"/>
      </w:rPr>
    </w:lvl>
    <w:lvl w:ilvl="1" w:tplc="59C65A96">
      <w:numFmt w:val="bullet"/>
      <w:lvlText w:val="–"/>
      <w:lvlJc w:val="left"/>
      <w:pPr>
        <w:tabs>
          <w:tab w:val="num" w:pos="1440"/>
        </w:tabs>
        <w:ind w:left="1440" w:hanging="360"/>
      </w:pPr>
      <w:rPr>
        <w:rFonts w:ascii="Arial" w:hAnsi="Arial" w:hint="default"/>
      </w:rPr>
    </w:lvl>
    <w:lvl w:ilvl="2" w:tplc="B4A8019A" w:tentative="1">
      <w:start w:val="1"/>
      <w:numFmt w:val="bullet"/>
      <w:lvlText w:val="•"/>
      <w:lvlJc w:val="left"/>
      <w:pPr>
        <w:tabs>
          <w:tab w:val="num" w:pos="2160"/>
        </w:tabs>
        <w:ind w:left="2160" w:hanging="360"/>
      </w:pPr>
      <w:rPr>
        <w:rFonts w:ascii="Arial" w:hAnsi="Arial" w:hint="default"/>
      </w:rPr>
    </w:lvl>
    <w:lvl w:ilvl="3" w:tplc="AC3E4170" w:tentative="1">
      <w:start w:val="1"/>
      <w:numFmt w:val="bullet"/>
      <w:lvlText w:val="•"/>
      <w:lvlJc w:val="left"/>
      <w:pPr>
        <w:tabs>
          <w:tab w:val="num" w:pos="2880"/>
        </w:tabs>
        <w:ind w:left="2880" w:hanging="360"/>
      </w:pPr>
      <w:rPr>
        <w:rFonts w:ascii="Arial" w:hAnsi="Arial" w:hint="default"/>
      </w:rPr>
    </w:lvl>
    <w:lvl w:ilvl="4" w:tplc="CDE0B0CC" w:tentative="1">
      <w:start w:val="1"/>
      <w:numFmt w:val="bullet"/>
      <w:lvlText w:val="•"/>
      <w:lvlJc w:val="left"/>
      <w:pPr>
        <w:tabs>
          <w:tab w:val="num" w:pos="3600"/>
        </w:tabs>
        <w:ind w:left="3600" w:hanging="360"/>
      </w:pPr>
      <w:rPr>
        <w:rFonts w:ascii="Arial" w:hAnsi="Arial" w:hint="default"/>
      </w:rPr>
    </w:lvl>
    <w:lvl w:ilvl="5" w:tplc="F038317E" w:tentative="1">
      <w:start w:val="1"/>
      <w:numFmt w:val="bullet"/>
      <w:lvlText w:val="•"/>
      <w:lvlJc w:val="left"/>
      <w:pPr>
        <w:tabs>
          <w:tab w:val="num" w:pos="4320"/>
        </w:tabs>
        <w:ind w:left="4320" w:hanging="360"/>
      </w:pPr>
      <w:rPr>
        <w:rFonts w:ascii="Arial" w:hAnsi="Arial" w:hint="default"/>
      </w:rPr>
    </w:lvl>
    <w:lvl w:ilvl="6" w:tplc="025CDBC2" w:tentative="1">
      <w:start w:val="1"/>
      <w:numFmt w:val="bullet"/>
      <w:lvlText w:val="•"/>
      <w:lvlJc w:val="left"/>
      <w:pPr>
        <w:tabs>
          <w:tab w:val="num" w:pos="5040"/>
        </w:tabs>
        <w:ind w:left="5040" w:hanging="360"/>
      </w:pPr>
      <w:rPr>
        <w:rFonts w:ascii="Arial" w:hAnsi="Arial" w:hint="default"/>
      </w:rPr>
    </w:lvl>
    <w:lvl w:ilvl="7" w:tplc="45C4EEFE" w:tentative="1">
      <w:start w:val="1"/>
      <w:numFmt w:val="bullet"/>
      <w:lvlText w:val="•"/>
      <w:lvlJc w:val="left"/>
      <w:pPr>
        <w:tabs>
          <w:tab w:val="num" w:pos="5760"/>
        </w:tabs>
        <w:ind w:left="5760" w:hanging="360"/>
      </w:pPr>
      <w:rPr>
        <w:rFonts w:ascii="Arial" w:hAnsi="Arial" w:hint="default"/>
      </w:rPr>
    </w:lvl>
    <w:lvl w:ilvl="8" w:tplc="4926CF86" w:tentative="1">
      <w:start w:val="1"/>
      <w:numFmt w:val="bullet"/>
      <w:lvlText w:val="•"/>
      <w:lvlJc w:val="left"/>
      <w:pPr>
        <w:tabs>
          <w:tab w:val="num" w:pos="6480"/>
        </w:tabs>
        <w:ind w:left="6480" w:hanging="360"/>
      </w:pPr>
      <w:rPr>
        <w:rFonts w:ascii="Arial" w:hAnsi="Arial" w:hint="default"/>
      </w:rPr>
    </w:lvl>
  </w:abstractNum>
  <w:abstractNum w:abstractNumId="42">
    <w:nsid w:val="5724432B"/>
    <w:multiLevelType w:val="hybridMultilevel"/>
    <w:tmpl w:val="FAFAD9F4"/>
    <w:lvl w:ilvl="0" w:tplc="DDE2D9DC">
      <w:start w:val="1"/>
      <w:numFmt w:val="bullet"/>
      <w:lvlText w:val="−"/>
      <w:lvlJc w:val="left"/>
      <w:pPr>
        <w:tabs>
          <w:tab w:val="num" w:pos="1077"/>
        </w:tabs>
        <w:ind w:left="1077" w:hanging="360"/>
      </w:pPr>
      <w:rPr>
        <w:rFonts w:ascii="Arial" w:hAnsi="Aria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3">
    <w:nsid w:val="5CFA2DE9"/>
    <w:multiLevelType w:val="hybridMultilevel"/>
    <w:tmpl w:val="CC325294"/>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4">
    <w:nsid w:val="5EB109B1"/>
    <w:multiLevelType w:val="hybridMultilevel"/>
    <w:tmpl w:val="FFA610BC"/>
    <w:lvl w:ilvl="0" w:tplc="4A04F710">
      <w:start w:val="1"/>
      <w:numFmt w:val="bullet"/>
      <w:lvlText w:val="•"/>
      <w:lvlJc w:val="left"/>
      <w:pPr>
        <w:tabs>
          <w:tab w:val="num" w:pos="720"/>
        </w:tabs>
        <w:ind w:left="720" w:hanging="360"/>
      </w:pPr>
      <w:rPr>
        <w:rFonts w:ascii="Arial" w:hAnsi="Arial" w:hint="default"/>
      </w:rPr>
    </w:lvl>
    <w:lvl w:ilvl="1" w:tplc="E6027782">
      <w:numFmt w:val="bullet"/>
      <w:lvlText w:val="–"/>
      <w:lvlJc w:val="left"/>
      <w:pPr>
        <w:tabs>
          <w:tab w:val="num" w:pos="1440"/>
        </w:tabs>
        <w:ind w:left="1440" w:hanging="360"/>
      </w:pPr>
      <w:rPr>
        <w:rFonts w:ascii="Arial" w:hAnsi="Arial" w:hint="default"/>
      </w:rPr>
    </w:lvl>
    <w:lvl w:ilvl="2" w:tplc="4A283CAE" w:tentative="1">
      <w:start w:val="1"/>
      <w:numFmt w:val="bullet"/>
      <w:lvlText w:val="•"/>
      <w:lvlJc w:val="left"/>
      <w:pPr>
        <w:tabs>
          <w:tab w:val="num" w:pos="2160"/>
        </w:tabs>
        <w:ind w:left="2160" w:hanging="360"/>
      </w:pPr>
      <w:rPr>
        <w:rFonts w:ascii="Arial" w:hAnsi="Arial" w:hint="default"/>
      </w:rPr>
    </w:lvl>
    <w:lvl w:ilvl="3" w:tplc="52EED142" w:tentative="1">
      <w:start w:val="1"/>
      <w:numFmt w:val="bullet"/>
      <w:lvlText w:val="•"/>
      <w:lvlJc w:val="left"/>
      <w:pPr>
        <w:tabs>
          <w:tab w:val="num" w:pos="2880"/>
        </w:tabs>
        <w:ind w:left="2880" w:hanging="360"/>
      </w:pPr>
      <w:rPr>
        <w:rFonts w:ascii="Arial" w:hAnsi="Arial" w:hint="default"/>
      </w:rPr>
    </w:lvl>
    <w:lvl w:ilvl="4" w:tplc="927C34D0" w:tentative="1">
      <w:start w:val="1"/>
      <w:numFmt w:val="bullet"/>
      <w:lvlText w:val="•"/>
      <w:lvlJc w:val="left"/>
      <w:pPr>
        <w:tabs>
          <w:tab w:val="num" w:pos="3600"/>
        </w:tabs>
        <w:ind w:left="3600" w:hanging="360"/>
      </w:pPr>
      <w:rPr>
        <w:rFonts w:ascii="Arial" w:hAnsi="Arial" w:hint="default"/>
      </w:rPr>
    </w:lvl>
    <w:lvl w:ilvl="5" w:tplc="6FE2C534" w:tentative="1">
      <w:start w:val="1"/>
      <w:numFmt w:val="bullet"/>
      <w:lvlText w:val="•"/>
      <w:lvlJc w:val="left"/>
      <w:pPr>
        <w:tabs>
          <w:tab w:val="num" w:pos="4320"/>
        </w:tabs>
        <w:ind w:left="4320" w:hanging="360"/>
      </w:pPr>
      <w:rPr>
        <w:rFonts w:ascii="Arial" w:hAnsi="Arial" w:hint="default"/>
      </w:rPr>
    </w:lvl>
    <w:lvl w:ilvl="6" w:tplc="15E8C900" w:tentative="1">
      <w:start w:val="1"/>
      <w:numFmt w:val="bullet"/>
      <w:lvlText w:val="•"/>
      <w:lvlJc w:val="left"/>
      <w:pPr>
        <w:tabs>
          <w:tab w:val="num" w:pos="5040"/>
        </w:tabs>
        <w:ind w:left="5040" w:hanging="360"/>
      </w:pPr>
      <w:rPr>
        <w:rFonts w:ascii="Arial" w:hAnsi="Arial" w:hint="default"/>
      </w:rPr>
    </w:lvl>
    <w:lvl w:ilvl="7" w:tplc="A6F0C61C" w:tentative="1">
      <w:start w:val="1"/>
      <w:numFmt w:val="bullet"/>
      <w:lvlText w:val="•"/>
      <w:lvlJc w:val="left"/>
      <w:pPr>
        <w:tabs>
          <w:tab w:val="num" w:pos="5760"/>
        </w:tabs>
        <w:ind w:left="5760" w:hanging="360"/>
      </w:pPr>
      <w:rPr>
        <w:rFonts w:ascii="Arial" w:hAnsi="Arial" w:hint="default"/>
      </w:rPr>
    </w:lvl>
    <w:lvl w:ilvl="8" w:tplc="A43C44B4" w:tentative="1">
      <w:start w:val="1"/>
      <w:numFmt w:val="bullet"/>
      <w:lvlText w:val="•"/>
      <w:lvlJc w:val="left"/>
      <w:pPr>
        <w:tabs>
          <w:tab w:val="num" w:pos="6480"/>
        </w:tabs>
        <w:ind w:left="6480" w:hanging="360"/>
      </w:pPr>
      <w:rPr>
        <w:rFonts w:ascii="Arial" w:hAnsi="Arial" w:hint="default"/>
      </w:rPr>
    </w:lvl>
  </w:abstractNum>
  <w:abstractNum w:abstractNumId="45">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6">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7EB7BB5"/>
    <w:multiLevelType w:val="hybridMultilevel"/>
    <w:tmpl w:val="2EBC6A4C"/>
    <w:lvl w:ilvl="0" w:tplc="6136DA7E">
      <w:start w:val="1"/>
      <w:numFmt w:val="bullet"/>
      <w:lvlText w:val=""/>
      <w:lvlJc w:val="left"/>
      <w:pPr>
        <w:ind w:left="620" w:hanging="420"/>
      </w:pPr>
      <w:rPr>
        <w:rFonts w:ascii="Symbol" w:eastAsia="SimSun" w:hAnsi="Symbol"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nsid w:val="6F5602DE"/>
    <w:multiLevelType w:val="hybridMultilevel"/>
    <w:tmpl w:val="C35C13E4"/>
    <w:lvl w:ilvl="0" w:tplc="3DE8718A">
      <w:start w:val="1"/>
      <w:numFmt w:val="bullet"/>
      <w:lvlText w:val="•"/>
      <w:lvlJc w:val="left"/>
      <w:pPr>
        <w:tabs>
          <w:tab w:val="num" w:pos="720"/>
        </w:tabs>
        <w:ind w:left="720" w:hanging="360"/>
      </w:pPr>
      <w:rPr>
        <w:rFonts w:ascii="Arial" w:hAnsi="Arial" w:hint="default"/>
      </w:rPr>
    </w:lvl>
    <w:lvl w:ilvl="1" w:tplc="23BA2294">
      <w:numFmt w:val="bullet"/>
      <w:lvlText w:val="–"/>
      <w:lvlJc w:val="left"/>
      <w:pPr>
        <w:tabs>
          <w:tab w:val="num" w:pos="1440"/>
        </w:tabs>
        <w:ind w:left="1440" w:hanging="360"/>
      </w:pPr>
      <w:rPr>
        <w:rFonts w:ascii="Arial" w:hAnsi="Arial" w:hint="default"/>
      </w:rPr>
    </w:lvl>
    <w:lvl w:ilvl="2" w:tplc="F3605BD8">
      <w:numFmt w:val="bullet"/>
      <w:lvlText w:val="•"/>
      <w:lvlJc w:val="left"/>
      <w:pPr>
        <w:tabs>
          <w:tab w:val="num" w:pos="2160"/>
        </w:tabs>
        <w:ind w:left="2160" w:hanging="360"/>
      </w:pPr>
      <w:rPr>
        <w:rFonts w:ascii="Arial" w:hAnsi="Arial" w:hint="default"/>
      </w:rPr>
    </w:lvl>
    <w:lvl w:ilvl="3" w:tplc="8728A8E8">
      <w:numFmt w:val="bullet"/>
      <w:lvlText w:val=""/>
      <w:lvlJc w:val="left"/>
      <w:pPr>
        <w:ind w:left="2880" w:hanging="360"/>
      </w:pPr>
      <w:rPr>
        <w:rFonts w:ascii="Wingdings" w:eastAsia="SimSun" w:hAnsi="Wingdings" w:cs="Times New Roman" w:hint="default"/>
      </w:rPr>
    </w:lvl>
    <w:lvl w:ilvl="4" w:tplc="D77AED5E" w:tentative="1">
      <w:start w:val="1"/>
      <w:numFmt w:val="bullet"/>
      <w:lvlText w:val="•"/>
      <w:lvlJc w:val="left"/>
      <w:pPr>
        <w:tabs>
          <w:tab w:val="num" w:pos="3600"/>
        </w:tabs>
        <w:ind w:left="3600" w:hanging="360"/>
      </w:pPr>
      <w:rPr>
        <w:rFonts w:ascii="Arial" w:hAnsi="Arial" w:hint="default"/>
      </w:rPr>
    </w:lvl>
    <w:lvl w:ilvl="5" w:tplc="E7543D40" w:tentative="1">
      <w:start w:val="1"/>
      <w:numFmt w:val="bullet"/>
      <w:lvlText w:val="•"/>
      <w:lvlJc w:val="left"/>
      <w:pPr>
        <w:tabs>
          <w:tab w:val="num" w:pos="4320"/>
        </w:tabs>
        <w:ind w:left="4320" w:hanging="360"/>
      </w:pPr>
      <w:rPr>
        <w:rFonts w:ascii="Arial" w:hAnsi="Arial" w:hint="default"/>
      </w:rPr>
    </w:lvl>
    <w:lvl w:ilvl="6" w:tplc="32926FD4" w:tentative="1">
      <w:start w:val="1"/>
      <w:numFmt w:val="bullet"/>
      <w:lvlText w:val="•"/>
      <w:lvlJc w:val="left"/>
      <w:pPr>
        <w:tabs>
          <w:tab w:val="num" w:pos="5040"/>
        </w:tabs>
        <w:ind w:left="5040" w:hanging="360"/>
      </w:pPr>
      <w:rPr>
        <w:rFonts w:ascii="Arial" w:hAnsi="Arial" w:hint="default"/>
      </w:rPr>
    </w:lvl>
    <w:lvl w:ilvl="7" w:tplc="7B6E947E" w:tentative="1">
      <w:start w:val="1"/>
      <w:numFmt w:val="bullet"/>
      <w:lvlText w:val="•"/>
      <w:lvlJc w:val="left"/>
      <w:pPr>
        <w:tabs>
          <w:tab w:val="num" w:pos="5760"/>
        </w:tabs>
        <w:ind w:left="5760" w:hanging="360"/>
      </w:pPr>
      <w:rPr>
        <w:rFonts w:ascii="Arial" w:hAnsi="Arial" w:hint="default"/>
      </w:rPr>
    </w:lvl>
    <w:lvl w:ilvl="8" w:tplc="49CEFCB8" w:tentative="1">
      <w:start w:val="1"/>
      <w:numFmt w:val="bullet"/>
      <w:lvlText w:val="•"/>
      <w:lvlJc w:val="left"/>
      <w:pPr>
        <w:tabs>
          <w:tab w:val="num" w:pos="6480"/>
        </w:tabs>
        <w:ind w:left="6480" w:hanging="360"/>
      </w:pPr>
      <w:rPr>
        <w:rFonts w:ascii="Arial" w:hAnsi="Arial" w:hint="default"/>
      </w:rPr>
    </w:lvl>
  </w:abstractNum>
  <w:abstractNum w:abstractNumId="49">
    <w:nsid w:val="70AA73F2"/>
    <w:multiLevelType w:val="hybridMultilevel"/>
    <w:tmpl w:val="C73242C6"/>
    <w:lvl w:ilvl="0" w:tplc="1C80D0D0">
      <w:start w:val="1"/>
      <w:numFmt w:val="bullet"/>
      <w:lvlText w:val="-"/>
      <w:lvlJc w:val="left"/>
      <w:pPr>
        <w:tabs>
          <w:tab w:val="num" w:pos="360"/>
        </w:tabs>
        <w:ind w:left="360" w:hanging="360"/>
      </w:pPr>
      <w:rPr>
        <w:rFonts w:ascii="Yu Gothic" w:hAnsi="Yu Gothic" w:hint="default"/>
      </w:rPr>
    </w:lvl>
    <w:lvl w:ilvl="1" w:tplc="352C5342">
      <w:start w:val="1"/>
      <w:numFmt w:val="bullet"/>
      <w:lvlText w:val="-"/>
      <w:lvlJc w:val="left"/>
      <w:pPr>
        <w:tabs>
          <w:tab w:val="num" w:pos="1080"/>
        </w:tabs>
        <w:ind w:left="1080" w:hanging="360"/>
      </w:pPr>
      <w:rPr>
        <w:rFonts w:ascii="Yu Gothic" w:hAnsi="Yu Gothic" w:hint="default"/>
      </w:rPr>
    </w:lvl>
    <w:lvl w:ilvl="2" w:tplc="97AAE188">
      <w:start w:val="2600"/>
      <w:numFmt w:val="bullet"/>
      <w:lvlText w:val="-"/>
      <w:lvlJc w:val="left"/>
      <w:pPr>
        <w:tabs>
          <w:tab w:val="num" w:pos="1800"/>
        </w:tabs>
        <w:ind w:left="1800" w:hanging="360"/>
      </w:pPr>
      <w:rPr>
        <w:rFonts w:ascii="Yu Gothic" w:hAnsi="Yu Gothic" w:hint="default"/>
      </w:rPr>
    </w:lvl>
    <w:lvl w:ilvl="3" w:tplc="CDDE3BEC" w:tentative="1">
      <w:start w:val="1"/>
      <w:numFmt w:val="bullet"/>
      <w:lvlText w:val="-"/>
      <w:lvlJc w:val="left"/>
      <w:pPr>
        <w:tabs>
          <w:tab w:val="num" w:pos="2520"/>
        </w:tabs>
        <w:ind w:left="2520" w:hanging="360"/>
      </w:pPr>
      <w:rPr>
        <w:rFonts w:ascii="Yu Gothic" w:hAnsi="Yu Gothic" w:hint="default"/>
      </w:rPr>
    </w:lvl>
    <w:lvl w:ilvl="4" w:tplc="1640EC70" w:tentative="1">
      <w:start w:val="1"/>
      <w:numFmt w:val="bullet"/>
      <w:lvlText w:val="-"/>
      <w:lvlJc w:val="left"/>
      <w:pPr>
        <w:tabs>
          <w:tab w:val="num" w:pos="3240"/>
        </w:tabs>
        <w:ind w:left="3240" w:hanging="360"/>
      </w:pPr>
      <w:rPr>
        <w:rFonts w:ascii="Yu Gothic" w:hAnsi="Yu Gothic" w:hint="default"/>
      </w:rPr>
    </w:lvl>
    <w:lvl w:ilvl="5" w:tplc="25D23B62" w:tentative="1">
      <w:start w:val="1"/>
      <w:numFmt w:val="bullet"/>
      <w:lvlText w:val="-"/>
      <w:lvlJc w:val="left"/>
      <w:pPr>
        <w:tabs>
          <w:tab w:val="num" w:pos="3960"/>
        </w:tabs>
        <w:ind w:left="3960" w:hanging="360"/>
      </w:pPr>
      <w:rPr>
        <w:rFonts w:ascii="Yu Gothic" w:hAnsi="Yu Gothic" w:hint="default"/>
      </w:rPr>
    </w:lvl>
    <w:lvl w:ilvl="6" w:tplc="B278162C" w:tentative="1">
      <w:start w:val="1"/>
      <w:numFmt w:val="bullet"/>
      <w:lvlText w:val="-"/>
      <w:lvlJc w:val="left"/>
      <w:pPr>
        <w:tabs>
          <w:tab w:val="num" w:pos="4680"/>
        </w:tabs>
        <w:ind w:left="4680" w:hanging="360"/>
      </w:pPr>
      <w:rPr>
        <w:rFonts w:ascii="Yu Gothic" w:hAnsi="Yu Gothic" w:hint="default"/>
      </w:rPr>
    </w:lvl>
    <w:lvl w:ilvl="7" w:tplc="1AD607D0" w:tentative="1">
      <w:start w:val="1"/>
      <w:numFmt w:val="bullet"/>
      <w:lvlText w:val="-"/>
      <w:lvlJc w:val="left"/>
      <w:pPr>
        <w:tabs>
          <w:tab w:val="num" w:pos="5400"/>
        </w:tabs>
        <w:ind w:left="5400" w:hanging="360"/>
      </w:pPr>
      <w:rPr>
        <w:rFonts w:ascii="Yu Gothic" w:hAnsi="Yu Gothic" w:hint="default"/>
      </w:rPr>
    </w:lvl>
    <w:lvl w:ilvl="8" w:tplc="2272EFE6" w:tentative="1">
      <w:start w:val="1"/>
      <w:numFmt w:val="bullet"/>
      <w:lvlText w:val="-"/>
      <w:lvlJc w:val="left"/>
      <w:pPr>
        <w:tabs>
          <w:tab w:val="num" w:pos="6120"/>
        </w:tabs>
        <w:ind w:left="6120" w:hanging="360"/>
      </w:pPr>
      <w:rPr>
        <w:rFonts w:ascii="Yu Gothic" w:hAnsi="Yu Gothic" w:hint="default"/>
      </w:rPr>
    </w:lvl>
  </w:abstractNum>
  <w:abstractNum w:abstractNumId="50">
    <w:nsid w:val="734A3B6B"/>
    <w:multiLevelType w:val="hybridMultilevel"/>
    <w:tmpl w:val="4A089680"/>
    <w:lvl w:ilvl="0" w:tplc="DDE2D9DC">
      <w:start w:val="1"/>
      <w:numFmt w:val="bullet"/>
      <w:lvlText w:val="−"/>
      <w:lvlJc w:val="left"/>
      <w:pPr>
        <w:tabs>
          <w:tab w:val="num" w:pos="1077"/>
        </w:tabs>
        <w:ind w:left="1077" w:hanging="360"/>
      </w:pPr>
      <w:rPr>
        <w:rFonts w:ascii="Arial" w:hAnsi="Aria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51">
    <w:nsid w:val="747D3B23"/>
    <w:multiLevelType w:val="hybridMultilevel"/>
    <w:tmpl w:val="EBD008F8"/>
    <w:lvl w:ilvl="0" w:tplc="1EAAA7A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35"/>
  </w:num>
  <w:num w:numId="4">
    <w:abstractNumId w:val="46"/>
  </w:num>
  <w:num w:numId="5">
    <w:abstractNumId w:val="43"/>
  </w:num>
  <w:num w:numId="6">
    <w:abstractNumId w:val="30"/>
  </w:num>
  <w:num w:numId="7">
    <w:abstractNumId w:val="1"/>
  </w:num>
  <w:num w:numId="8">
    <w:abstractNumId w:val="2"/>
  </w:num>
  <w:num w:numId="9">
    <w:abstractNumId w:val="35"/>
    <w:lvlOverride w:ilvl="0">
      <w:startOverride w:val="1"/>
    </w:lvlOverride>
  </w:num>
  <w:num w:numId="10">
    <w:abstractNumId w:val="37"/>
  </w:num>
  <w:num w:numId="11">
    <w:abstractNumId w:val="14"/>
  </w:num>
  <w:num w:numId="12">
    <w:abstractNumId w:val="13"/>
  </w:num>
  <w:num w:numId="13">
    <w:abstractNumId w:val="17"/>
  </w:num>
  <w:num w:numId="14">
    <w:abstractNumId w:val="6"/>
  </w:num>
  <w:num w:numId="15">
    <w:abstractNumId w:val="33"/>
  </w:num>
  <w:num w:numId="16">
    <w:abstractNumId w:val="41"/>
  </w:num>
  <w:num w:numId="17">
    <w:abstractNumId w:val="50"/>
  </w:num>
  <w:num w:numId="18">
    <w:abstractNumId w:val="34"/>
  </w:num>
  <w:num w:numId="19">
    <w:abstractNumId w:val="10"/>
  </w:num>
  <w:num w:numId="20">
    <w:abstractNumId w:val="27"/>
  </w:num>
  <w:num w:numId="21">
    <w:abstractNumId w:val="28"/>
  </w:num>
  <w:num w:numId="22">
    <w:abstractNumId w:val="39"/>
  </w:num>
  <w:num w:numId="23">
    <w:abstractNumId w:val="42"/>
  </w:num>
  <w:num w:numId="24">
    <w:abstractNumId w:val="38"/>
  </w:num>
  <w:num w:numId="25">
    <w:abstractNumId w:val="23"/>
  </w:num>
  <w:num w:numId="26">
    <w:abstractNumId w:val="11"/>
  </w:num>
  <w:num w:numId="27">
    <w:abstractNumId w:val="32"/>
    <w:lvlOverride w:ilvl="0">
      <w:startOverride w:val="1"/>
    </w:lvlOverride>
  </w:num>
  <w:num w:numId="28">
    <w:abstractNumId w:val="5"/>
  </w:num>
  <w:num w:numId="29">
    <w:abstractNumId w:val="8"/>
  </w:num>
  <w:num w:numId="30">
    <w:abstractNumId w:val="24"/>
  </w:num>
  <w:num w:numId="31">
    <w:abstractNumId w:val="9"/>
  </w:num>
  <w:num w:numId="32">
    <w:abstractNumId w:val="0"/>
  </w:num>
  <w:num w:numId="33">
    <w:abstractNumId w:val="26"/>
  </w:num>
  <w:num w:numId="34">
    <w:abstractNumId w:val="49"/>
  </w:num>
  <w:num w:numId="35">
    <w:abstractNumId w:val="47"/>
  </w:num>
  <w:num w:numId="36">
    <w:abstractNumId w:val="20"/>
  </w:num>
  <w:num w:numId="37">
    <w:abstractNumId w:val="45"/>
  </w:num>
  <w:num w:numId="38">
    <w:abstractNumId w:val="31"/>
  </w:num>
  <w:num w:numId="39">
    <w:abstractNumId w:val="29"/>
  </w:num>
  <w:num w:numId="40">
    <w:abstractNumId w:val="15"/>
  </w:num>
  <w:num w:numId="41">
    <w:abstractNumId w:val="18"/>
  </w:num>
  <w:num w:numId="42">
    <w:abstractNumId w:val="12"/>
  </w:num>
  <w:num w:numId="43">
    <w:abstractNumId w:val="48"/>
  </w:num>
  <w:num w:numId="44">
    <w:abstractNumId w:val="19"/>
  </w:num>
  <w:num w:numId="45">
    <w:abstractNumId w:val="44"/>
  </w:num>
  <w:num w:numId="46">
    <w:abstractNumId w:val="7"/>
  </w:num>
  <w:num w:numId="47">
    <w:abstractNumId w:val="21"/>
  </w:num>
  <w:num w:numId="48">
    <w:abstractNumId w:val="25"/>
  </w:num>
  <w:num w:numId="49">
    <w:abstractNumId w:val="4"/>
  </w:num>
  <w:num w:numId="50">
    <w:abstractNumId w:val="22"/>
  </w:num>
  <w:num w:numId="51">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2">
    <w:abstractNumId w:val="40"/>
  </w:num>
  <w:num w:numId="53">
    <w:abstractNumId w:val="16"/>
  </w:num>
  <w:num w:numId="54">
    <w:abstractNumId w:val="51"/>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eller, Axel (Nokia - FR/Paris-Saclay)">
    <w15:presenceInfo w15:providerId="AD" w15:userId="S-1-5-21-1593251271-2640304127-1825641215-2688203"/>
  </w15:person>
  <w15:person w15:author="D. Everaere">
    <w15:presenceInfo w15:providerId="None" w15:userId="D. Everaere"/>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doNotDisplayPageBoundaries/>
  <w:bordersDoNotSurroundHeader/>
  <w:bordersDoNotSurroundFooter/>
  <w:proofState w:spelling="clean" w:grammar="clean"/>
  <w:defaultTabStop w:val="720"/>
  <w:hyphenationZone w:val="425"/>
  <w:drawingGridHorizontalSpacing w:val="100"/>
  <w:displayHorizontalDrawingGridEvery w:val="2"/>
  <w:characterSpacingControl w:val="doNotCompress"/>
  <w:hdrShapeDefaults>
    <o:shapedefaults v:ext="edit" spidmax="31746"/>
  </w:hdrShapeDefaults>
  <w:footnotePr>
    <w:footnote w:id="-1"/>
    <w:footnote w:id="0"/>
  </w:footnotePr>
  <w:endnotePr>
    <w:endnote w:id="-1"/>
    <w:endnote w:id="0"/>
  </w:endnotePr>
  <w:compat>
    <w:useFELayout/>
  </w:compat>
  <w:rsids>
    <w:rsidRoot w:val="00841BCD"/>
    <w:rsid w:val="00001093"/>
    <w:rsid w:val="00001C9B"/>
    <w:rsid w:val="00003279"/>
    <w:rsid w:val="000037C7"/>
    <w:rsid w:val="00005179"/>
    <w:rsid w:val="00005494"/>
    <w:rsid w:val="00006E2D"/>
    <w:rsid w:val="000074E2"/>
    <w:rsid w:val="000114FC"/>
    <w:rsid w:val="00013BCF"/>
    <w:rsid w:val="00013C9B"/>
    <w:rsid w:val="00014373"/>
    <w:rsid w:val="00014743"/>
    <w:rsid w:val="00015079"/>
    <w:rsid w:val="00015129"/>
    <w:rsid w:val="0001592B"/>
    <w:rsid w:val="00016375"/>
    <w:rsid w:val="00016EAB"/>
    <w:rsid w:val="00017D78"/>
    <w:rsid w:val="00020D78"/>
    <w:rsid w:val="00020E65"/>
    <w:rsid w:val="00022D54"/>
    <w:rsid w:val="0002377B"/>
    <w:rsid w:val="00024321"/>
    <w:rsid w:val="0002532E"/>
    <w:rsid w:val="000254BA"/>
    <w:rsid w:val="00026F52"/>
    <w:rsid w:val="000271CC"/>
    <w:rsid w:val="00030BAD"/>
    <w:rsid w:val="00030E0E"/>
    <w:rsid w:val="000328D9"/>
    <w:rsid w:val="00032C24"/>
    <w:rsid w:val="000333DF"/>
    <w:rsid w:val="00033813"/>
    <w:rsid w:val="00034169"/>
    <w:rsid w:val="00034881"/>
    <w:rsid w:val="00035720"/>
    <w:rsid w:val="00035EA4"/>
    <w:rsid w:val="0003696B"/>
    <w:rsid w:val="0003725F"/>
    <w:rsid w:val="00037E03"/>
    <w:rsid w:val="000408E5"/>
    <w:rsid w:val="00040C73"/>
    <w:rsid w:val="0004339D"/>
    <w:rsid w:val="00043DFB"/>
    <w:rsid w:val="000455A2"/>
    <w:rsid w:val="00045636"/>
    <w:rsid w:val="000461F6"/>
    <w:rsid w:val="0004724F"/>
    <w:rsid w:val="00050757"/>
    <w:rsid w:val="0005086E"/>
    <w:rsid w:val="0005151F"/>
    <w:rsid w:val="00051B46"/>
    <w:rsid w:val="0005529F"/>
    <w:rsid w:val="000574E0"/>
    <w:rsid w:val="00057E59"/>
    <w:rsid w:val="00057FA9"/>
    <w:rsid w:val="000677C2"/>
    <w:rsid w:val="0007101A"/>
    <w:rsid w:val="000718DA"/>
    <w:rsid w:val="00071C42"/>
    <w:rsid w:val="00071F55"/>
    <w:rsid w:val="00072492"/>
    <w:rsid w:val="00072AFB"/>
    <w:rsid w:val="000746DF"/>
    <w:rsid w:val="000770BB"/>
    <w:rsid w:val="00077502"/>
    <w:rsid w:val="000800B3"/>
    <w:rsid w:val="000802A3"/>
    <w:rsid w:val="00080499"/>
    <w:rsid w:val="000810DF"/>
    <w:rsid w:val="0008118E"/>
    <w:rsid w:val="00081259"/>
    <w:rsid w:val="00082A8A"/>
    <w:rsid w:val="000830A4"/>
    <w:rsid w:val="0008385C"/>
    <w:rsid w:val="000838FA"/>
    <w:rsid w:val="000840B5"/>
    <w:rsid w:val="000855A3"/>
    <w:rsid w:val="0008612A"/>
    <w:rsid w:val="000869D3"/>
    <w:rsid w:val="00086CD2"/>
    <w:rsid w:val="00090348"/>
    <w:rsid w:val="0009160C"/>
    <w:rsid w:val="000931AF"/>
    <w:rsid w:val="00093923"/>
    <w:rsid w:val="00095C29"/>
    <w:rsid w:val="00097C6E"/>
    <w:rsid w:val="000A12A9"/>
    <w:rsid w:val="000A2C7B"/>
    <w:rsid w:val="000A345C"/>
    <w:rsid w:val="000A3B6F"/>
    <w:rsid w:val="000A4D44"/>
    <w:rsid w:val="000A4D4A"/>
    <w:rsid w:val="000A5137"/>
    <w:rsid w:val="000A56D1"/>
    <w:rsid w:val="000A6CC9"/>
    <w:rsid w:val="000B0056"/>
    <w:rsid w:val="000B0065"/>
    <w:rsid w:val="000B0352"/>
    <w:rsid w:val="000B07AD"/>
    <w:rsid w:val="000B0809"/>
    <w:rsid w:val="000B313A"/>
    <w:rsid w:val="000B4BD3"/>
    <w:rsid w:val="000B61FF"/>
    <w:rsid w:val="000B7A7D"/>
    <w:rsid w:val="000C02BF"/>
    <w:rsid w:val="000C090F"/>
    <w:rsid w:val="000C0A30"/>
    <w:rsid w:val="000C10B2"/>
    <w:rsid w:val="000C1759"/>
    <w:rsid w:val="000C1878"/>
    <w:rsid w:val="000C1D75"/>
    <w:rsid w:val="000C2F22"/>
    <w:rsid w:val="000C3D46"/>
    <w:rsid w:val="000C3E64"/>
    <w:rsid w:val="000C62FD"/>
    <w:rsid w:val="000C6AE5"/>
    <w:rsid w:val="000C6DB6"/>
    <w:rsid w:val="000C7381"/>
    <w:rsid w:val="000C7AC3"/>
    <w:rsid w:val="000D0348"/>
    <w:rsid w:val="000D05CF"/>
    <w:rsid w:val="000D0618"/>
    <w:rsid w:val="000D07A0"/>
    <w:rsid w:val="000D0AE3"/>
    <w:rsid w:val="000D0C06"/>
    <w:rsid w:val="000D2F25"/>
    <w:rsid w:val="000D53A2"/>
    <w:rsid w:val="000D6168"/>
    <w:rsid w:val="000E0505"/>
    <w:rsid w:val="000E2886"/>
    <w:rsid w:val="000E2B9B"/>
    <w:rsid w:val="000E3C21"/>
    <w:rsid w:val="000E4270"/>
    <w:rsid w:val="000E5150"/>
    <w:rsid w:val="000E5586"/>
    <w:rsid w:val="000E5912"/>
    <w:rsid w:val="000E657A"/>
    <w:rsid w:val="000E775B"/>
    <w:rsid w:val="000F1DB9"/>
    <w:rsid w:val="000F31C1"/>
    <w:rsid w:val="000F3777"/>
    <w:rsid w:val="000F3883"/>
    <w:rsid w:val="000F45F3"/>
    <w:rsid w:val="000F49F4"/>
    <w:rsid w:val="000F51CB"/>
    <w:rsid w:val="000F5A4F"/>
    <w:rsid w:val="000F67DA"/>
    <w:rsid w:val="000F7949"/>
    <w:rsid w:val="00100893"/>
    <w:rsid w:val="00104C35"/>
    <w:rsid w:val="001077E2"/>
    <w:rsid w:val="00110E57"/>
    <w:rsid w:val="0011131D"/>
    <w:rsid w:val="0011191B"/>
    <w:rsid w:val="00112ADE"/>
    <w:rsid w:val="00112B79"/>
    <w:rsid w:val="00112FDC"/>
    <w:rsid w:val="00114A27"/>
    <w:rsid w:val="0011546C"/>
    <w:rsid w:val="00115C0E"/>
    <w:rsid w:val="00115EF4"/>
    <w:rsid w:val="001161B4"/>
    <w:rsid w:val="00116261"/>
    <w:rsid w:val="001168F9"/>
    <w:rsid w:val="00120C9C"/>
    <w:rsid w:val="0012141A"/>
    <w:rsid w:val="00121844"/>
    <w:rsid w:val="00122876"/>
    <w:rsid w:val="00122F23"/>
    <w:rsid w:val="001232F6"/>
    <w:rsid w:val="00123585"/>
    <w:rsid w:val="00123B34"/>
    <w:rsid w:val="001257EA"/>
    <w:rsid w:val="00125B09"/>
    <w:rsid w:val="00125E71"/>
    <w:rsid w:val="00126990"/>
    <w:rsid w:val="001275FC"/>
    <w:rsid w:val="001307B3"/>
    <w:rsid w:val="0013085C"/>
    <w:rsid w:val="00130909"/>
    <w:rsid w:val="001311FE"/>
    <w:rsid w:val="0013127C"/>
    <w:rsid w:val="001329CB"/>
    <w:rsid w:val="001331AC"/>
    <w:rsid w:val="001334FE"/>
    <w:rsid w:val="00135689"/>
    <w:rsid w:val="001362C7"/>
    <w:rsid w:val="001363D5"/>
    <w:rsid w:val="0013799D"/>
    <w:rsid w:val="001408F2"/>
    <w:rsid w:val="001418D2"/>
    <w:rsid w:val="00141BC5"/>
    <w:rsid w:val="00141F58"/>
    <w:rsid w:val="00142273"/>
    <w:rsid w:val="0014293D"/>
    <w:rsid w:val="0014414F"/>
    <w:rsid w:val="001462B2"/>
    <w:rsid w:val="001469D7"/>
    <w:rsid w:val="00147063"/>
    <w:rsid w:val="001516D3"/>
    <w:rsid w:val="0015194D"/>
    <w:rsid w:val="00154025"/>
    <w:rsid w:val="00155B35"/>
    <w:rsid w:val="00155D20"/>
    <w:rsid w:val="00156773"/>
    <w:rsid w:val="00161447"/>
    <w:rsid w:val="001627EA"/>
    <w:rsid w:val="00163B1A"/>
    <w:rsid w:val="00164C83"/>
    <w:rsid w:val="00165688"/>
    <w:rsid w:val="00165AAE"/>
    <w:rsid w:val="001745F8"/>
    <w:rsid w:val="0017520A"/>
    <w:rsid w:val="001754B4"/>
    <w:rsid w:val="00176671"/>
    <w:rsid w:val="0017693B"/>
    <w:rsid w:val="001776E8"/>
    <w:rsid w:val="0018049A"/>
    <w:rsid w:val="00181814"/>
    <w:rsid w:val="00182A82"/>
    <w:rsid w:val="00182F13"/>
    <w:rsid w:val="001838CF"/>
    <w:rsid w:val="00183FD7"/>
    <w:rsid w:val="001840C1"/>
    <w:rsid w:val="00184CA6"/>
    <w:rsid w:val="00184DA0"/>
    <w:rsid w:val="00186367"/>
    <w:rsid w:val="001877D2"/>
    <w:rsid w:val="00187D2E"/>
    <w:rsid w:val="00190255"/>
    <w:rsid w:val="001907EA"/>
    <w:rsid w:val="0019255C"/>
    <w:rsid w:val="00192B83"/>
    <w:rsid w:val="0019379F"/>
    <w:rsid w:val="00193CC5"/>
    <w:rsid w:val="00195D34"/>
    <w:rsid w:val="00195EEC"/>
    <w:rsid w:val="00196525"/>
    <w:rsid w:val="00197DEF"/>
    <w:rsid w:val="001A0316"/>
    <w:rsid w:val="001A4D70"/>
    <w:rsid w:val="001A6EB0"/>
    <w:rsid w:val="001A7F78"/>
    <w:rsid w:val="001B0361"/>
    <w:rsid w:val="001B07DE"/>
    <w:rsid w:val="001B1107"/>
    <w:rsid w:val="001B2B5C"/>
    <w:rsid w:val="001B3BA4"/>
    <w:rsid w:val="001B452C"/>
    <w:rsid w:val="001B4790"/>
    <w:rsid w:val="001B6378"/>
    <w:rsid w:val="001B6381"/>
    <w:rsid w:val="001B6905"/>
    <w:rsid w:val="001B69DD"/>
    <w:rsid w:val="001C05C6"/>
    <w:rsid w:val="001C0FFF"/>
    <w:rsid w:val="001C2052"/>
    <w:rsid w:val="001C272B"/>
    <w:rsid w:val="001C434D"/>
    <w:rsid w:val="001C442A"/>
    <w:rsid w:val="001C5304"/>
    <w:rsid w:val="001C6C2B"/>
    <w:rsid w:val="001D3B6C"/>
    <w:rsid w:val="001D4DA9"/>
    <w:rsid w:val="001D5BCB"/>
    <w:rsid w:val="001D6C8C"/>
    <w:rsid w:val="001E0369"/>
    <w:rsid w:val="001E0D11"/>
    <w:rsid w:val="001E111E"/>
    <w:rsid w:val="001E173F"/>
    <w:rsid w:val="001E30F6"/>
    <w:rsid w:val="001E389B"/>
    <w:rsid w:val="001E5E88"/>
    <w:rsid w:val="001E5FF7"/>
    <w:rsid w:val="001F0336"/>
    <w:rsid w:val="001F0508"/>
    <w:rsid w:val="001F06BB"/>
    <w:rsid w:val="001F1853"/>
    <w:rsid w:val="001F4439"/>
    <w:rsid w:val="001F5086"/>
    <w:rsid w:val="001F5325"/>
    <w:rsid w:val="001F5EFC"/>
    <w:rsid w:val="0020067A"/>
    <w:rsid w:val="00200DF3"/>
    <w:rsid w:val="0020123F"/>
    <w:rsid w:val="0020143F"/>
    <w:rsid w:val="00201679"/>
    <w:rsid w:val="00201729"/>
    <w:rsid w:val="002019CF"/>
    <w:rsid w:val="002039EE"/>
    <w:rsid w:val="002045B8"/>
    <w:rsid w:val="00204685"/>
    <w:rsid w:val="00205200"/>
    <w:rsid w:val="00206A96"/>
    <w:rsid w:val="002104B8"/>
    <w:rsid w:val="00213B80"/>
    <w:rsid w:val="00214C5E"/>
    <w:rsid w:val="00214E3C"/>
    <w:rsid w:val="00214ECF"/>
    <w:rsid w:val="00216344"/>
    <w:rsid w:val="00220C10"/>
    <w:rsid w:val="00220ED5"/>
    <w:rsid w:val="002215D0"/>
    <w:rsid w:val="00222039"/>
    <w:rsid w:val="002228B1"/>
    <w:rsid w:val="00223599"/>
    <w:rsid w:val="0022407D"/>
    <w:rsid w:val="0022470A"/>
    <w:rsid w:val="002247CE"/>
    <w:rsid w:val="00224AC6"/>
    <w:rsid w:val="00225432"/>
    <w:rsid w:val="0022568B"/>
    <w:rsid w:val="00225A30"/>
    <w:rsid w:val="00225F5A"/>
    <w:rsid w:val="0023008C"/>
    <w:rsid w:val="00232440"/>
    <w:rsid w:val="00232563"/>
    <w:rsid w:val="00233895"/>
    <w:rsid w:val="002344D8"/>
    <w:rsid w:val="00235D97"/>
    <w:rsid w:val="00235F5C"/>
    <w:rsid w:val="002362C3"/>
    <w:rsid w:val="00236879"/>
    <w:rsid w:val="00236E61"/>
    <w:rsid w:val="002376B4"/>
    <w:rsid w:val="00237C97"/>
    <w:rsid w:val="00237EEB"/>
    <w:rsid w:val="00240085"/>
    <w:rsid w:val="0024046A"/>
    <w:rsid w:val="00241C5C"/>
    <w:rsid w:val="002427B9"/>
    <w:rsid w:val="002433CA"/>
    <w:rsid w:val="0024416C"/>
    <w:rsid w:val="0024455F"/>
    <w:rsid w:val="00245A97"/>
    <w:rsid w:val="00246AB0"/>
    <w:rsid w:val="002477B2"/>
    <w:rsid w:val="0024798F"/>
    <w:rsid w:val="002504DB"/>
    <w:rsid w:val="00250C5C"/>
    <w:rsid w:val="00251B37"/>
    <w:rsid w:val="00251C9D"/>
    <w:rsid w:val="002548A8"/>
    <w:rsid w:val="00254C7F"/>
    <w:rsid w:val="00255EBB"/>
    <w:rsid w:val="00256C6B"/>
    <w:rsid w:val="0025719B"/>
    <w:rsid w:val="0025751F"/>
    <w:rsid w:val="00257C2F"/>
    <w:rsid w:val="0026101F"/>
    <w:rsid w:val="00261333"/>
    <w:rsid w:val="0026141E"/>
    <w:rsid w:val="00262D9D"/>
    <w:rsid w:val="00263DB5"/>
    <w:rsid w:val="00263EA8"/>
    <w:rsid w:val="00264361"/>
    <w:rsid w:val="00264664"/>
    <w:rsid w:val="00264AE6"/>
    <w:rsid w:val="00264F1C"/>
    <w:rsid w:val="002659C4"/>
    <w:rsid w:val="00266003"/>
    <w:rsid w:val="00266700"/>
    <w:rsid w:val="00266DFE"/>
    <w:rsid w:val="002678FC"/>
    <w:rsid w:val="00267911"/>
    <w:rsid w:val="00270A5F"/>
    <w:rsid w:val="00270A82"/>
    <w:rsid w:val="00272414"/>
    <w:rsid w:val="00272D6A"/>
    <w:rsid w:val="002741B9"/>
    <w:rsid w:val="00275313"/>
    <w:rsid w:val="0027643A"/>
    <w:rsid w:val="00276A3D"/>
    <w:rsid w:val="00277968"/>
    <w:rsid w:val="002802CF"/>
    <w:rsid w:val="00282141"/>
    <w:rsid w:val="0028252B"/>
    <w:rsid w:val="00282B96"/>
    <w:rsid w:val="00283661"/>
    <w:rsid w:val="00284A9C"/>
    <w:rsid w:val="00285A17"/>
    <w:rsid w:val="00291729"/>
    <w:rsid w:val="00291AB4"/>
    <w:rsid w:val="00292AE8"/>
    <w:rsid w:val="0029362B"/>
    <w:rsid w:val="0029435F"/>
    <w:rsid w:val="0029443F"/>
    <w:rsid w:val="002945B0"/>
    <w:rsid w:val="00295EE0"/>
    <w:rsid w:val="00295FC2"/>
    <w:rsid w:val="00295FC8"/>
    <w:rsid w:val="0029661C"/>
    <w:rsid w:val="002A0948"/>
    <w:rsid w:val="002A2144"/>
    <w:rsid w:val="002A37E4"/>
    <w:rsid w:val="002A4899"/>
    <w:rsid w:val="002A57CE"/>
    <w:rsid w:val="002A63E3"/>
    <w:rsid w:val="002A6DB5"/>
    <w:rsid w:val="002A736D"/>
    <w:rsid w:val="002A7829"/>
    <w:rsid w:val="002B175E"/>
    <w:rsid w:val="002B203A"/>
    <w:rsid w:val="002B2121"/>
    <w:rsid w:val="002B3377"/>
    <w:rsid w:val="002B4922"/>
    <w:rsid w:val="002B56C5"/>
    <w:rsid w:val="002B5941"/>
    <w:rsid w:val="002B725D"/>
    <w:rsid w:val="002C0993"/>
    <w:rsid w:val="002C1070"/>
    <w:rsid w:val="002C2328"/>
    <w:rsid w:val="002C2D19"/>
    <w:rsid w:val="002C3930"/>
    <w:rsid w:val="002C4F9F"/>
    <w:rsid w:val="002C5617"/>
    <w:rsid w:val="002C580C"/>
    <w:rsid w:val="002C67E9"/>
    <w:rsid w:val="002C6A0C"/>
    <w:rsid w:val="002C7C3A"/>
    <w:rsid w:val="002D013E"/>
    <w:rsid w:val="002D05AF"/>
    <w:rsid w:val="002D09AF"/>
    <w:rsid w:val="002D10FA"/>
    <w:rsid w:val="002D176D"/>
    <w:rsid w:val="002D2E5F"/>
    <w:rsid w:val="002D2FFF"/>
    <w:rsid w:val="002D3064"/>
    <w:rsid w:val="002D3706"/>
    <w:rsid w:val="002D38A0"/>
    <w:rsid w:val="002D4C55"/>
    <w:rsid w:val="002D5B00"/>
    <w:rsid w:val="002D5BF7"/>
    <w:rsid w:val="002D5EB9"/>
    <w:rsid w:val="002D76F7"/>
    <w:rsid w:val="002D7EE9"/>
    <w:rsid w:val="002E014A"/>
    <w:rsid w:val="002E0371"/>
    <w:rsid w:val="002E1266"/>
    <w:rsid w:val="002E40D4"/>
    <w:rsid w:val="002E4642"/>
    <w:rsid w:val="002E48FF"/>
    <w:rsid w:val="002E4E0C"/>
    <w:rsid w:val="002E5B7D"/>
    <w:rsid w:val="002E679F"/>
    <w:rsid w:val="002E6A03"/>
    <w:rsid w:val="002E7ACE"/>
    <w:rsid w:val="002F2D45"/>
    <w:rsid w:val="002F2DFF"/>
    <w:rsid w:val="002F2EAD"/>
    <w:rsid w:val="002F391E"/>
    <w:rsid w:val="002F4696"/>
    <w:rsid w:val="002F4885"/>
    <w:rsid w:val="002F523D"/>
    <w:rsid w:val="002F6114"/>
    <w:rsid w:val="002F6340"/>
    <w:rsid w:val="002F6BFC"/>
    <w:rsid w:val="002F6D1D"/>
    <w:rsid w:val="002F6FB5"/>
    <w:rsid w:val="002F764D"/>
    <w:rsid w:val="002F7FA4"/>
    <w:rsid w:val="00302A31"/>
    <w:rsid w:val="00304B65"/>
    <w:rsid w:val="0030523E"/>
    <w:rsid w:val="003064A8"/>
    <w:rsid w:val="00310184"/>
    <w:rsid w:val="003102FB"/>
    <w:rsid w:val="00310667"/>
    <w:rsid w:val="00310F32"/>
    <w:rsid w:val="00310F67"/>
    <w:rsid w:val="00310FBA"/>
    <w:rsid w:val="0031285D"/>
    <w:rsid w:val="003132DC"/>
    <w:rsid w:val="00316116"/>
    <w:rsid w:val="003168DC"/>
    <w:rsid w:val="00317B78"/>
    <w:rsid w:val="00320E1E"/>
    <w:rsid w:val="00322593"/>
    <w:rsid w:val="00322C89"/>
    <w:rsid w:val="00323A01"/>
    <w:rsid w:val="0032474F"/>
    <w:rsid w:val="00324FCF"/>
    <w:rsid w:val="0032541F"/>
    <w:rsid w:val="00325958"/>
    <w:rsid w:val="00326327"/>
    <w:rsid w:val="00327E18"/>
    <w:rsid w:val="0033272E"/>
    <w:rsid w:val="00332A02"/>
    <w:rsid w:val="00334D41"/>
    <w:rsid w:val="00334E72"/>
    <w:rsid w:val="0033579E"/>
    <w:rsid w:val="00335BA6"/>
    <w:rsid w:val="00337A36"/>
    <w:rsid w:val="00337D80"/>
    <w:rsid w:val="00340EC7"/>
    <w:rsid w:val="00341869"/>
    <w:rsid w:val="00341F4E"/>
    <w:rsid w:val="0034200B"/>
    <w:rsid w:val="003422DF"/>
    <w:rsid w:val="003437DF"/>
    <w:rsid w:val="00343C55"/>
    <w:rsid w:val="003448E4"/>
    <w:rsid w:val="003452C7"/>
    <w:rsid w:val="0034558C"/>
    <w:rsid w:val="00346A6A"/>
    <w:rsid w:val="003502E5"/>
    <w:rsid w:val="00351CC2"/>
    <w:rsid w:val="00351D3E"/>
    <w:rsid w:val="003526AF"/>
    <w:rsid w:val="00353C1E"/>
    <w:rsid w:val="00356DA7"/>
    <w:rsid w:val="00357FAC"/>
    <w:rsid w:val="00360346"/>
    <w:rsid w:val="003613E6"/>
    <w:rsid w:val="003614CF"/>
    <w:rsid w:val="003628E8"/>
    <w:rsid w:val="003629ED"/>
    <w:rsid w:val="00362A57"/>
    <w:rsid w:val="003635C3"/>
    <w:rsid w:val="003644F7"/>
    <w:rsid w:val="00365293"/>
    <w:rsid w:val="00365369"/>
    <w:rsid w:val="00366A4B"/>
    <w:rsid w:val="00370366"/>
    <w:rsid w:val="00370383"/>
    <w:rsid w:val="003714D2"/>
    <w:rsid w:val="00371AA1"/>
    <w:rsid w:val="00373053"/>
    <w:rsid w:val="00373994"/>
    <w:rsid w:val="00374EC4"/>
    <w:rsid w:val="00376936"/>
    <w:rsid w:val="00377523"/>
    <w:rsid w:val="0038214C"/>
    <w:rsid w:val="00382B89"/>
    <w:rsid w:val="00390294"/>
    <w:rsid w:val="00390AE2"/>
    <w:rsid w:val="003921AC"/>
    <w:rsid w:val="00393136"/>
    <w:rsid w:val="003939A4"/>
    <w:rsid w:val="00393E02"/>
    <w:rsid w:val="003942BC"/>
    <w:rsid w:val="0039466B"/>
    <w:rsid w:val="003968AA"/>
    <w:rsid w:val="00396E8C"/>
    <w:rsid w:val="00397AD5"/>
    <w:rsid w:val="00397DF9"/>
    <w:rsid w:val="003A0043"/>
    <w:rsid w:val="003A155A"/>
    <w:rsid w:val="003A174E"/>
    <w:rsid w:val="003A25E9"/>
    <w:rsid w:val="003A3DC5"/>
    <w:rsid w:val="003A4B74"/>
    <w:rsid w:val="003A5D2F"/>
    <w:rsid w:val="003A6A05"/>
    <w:rsid w:val="003A7EC5"/>
    <w:rsid w:val="003A7ED4"/>
    <w:rsid w:val="003B13A3"/>
    <w:rsid w:val="003B2901"/>
    <w:rsid w:val="003B3616"/>
    <w:rsid w:val="003B3D4A"/>
    <w:rsid w:val="003B42DA"/>
    <w:rsid w:val="003B4991"/>
    <w:rsid w:val="003B60A3"/>
    <w:rsid w:val="003B659E"/>
    <w:rsid w:val="003B7916"/>
    <w:rsid w:val="003C0931"/>
    <w:rsid w:val="003C4B50"/>
    <w:rsid w:val="003C59ED"/>
    <w:rsid w:val="003C6917"/>
    <w:rsid w:val="003C77BB"/>
    <w:rsid w:val="003D1686"/>
    <w:rsid w:val="003D2156"/>
    <w:rsid w:val="003D30D0"/>
    <w:rsid w:val="003D4A73"/>
    <w:rsid w:val="003D7F20"/>
    <w:rsid w:val="003E0410"/>
    <w:rsid w:val="003E2C4B"/>
    <w:rsid w:val="003E5345"/>
    <w:rsid w:val="003E66EB"/>
    <w:rsid w:val="003E6D4E"/>
    <w:rsid w:val="003E7DA4"/>
    <w:rsid w:val="003E7F5E"/>
    <w:rsid w:val="003F1B6C"/>
    <w:rsid w:val="003F262F"/>
    <w:rsid w:val="003F27E1"/>
    <w:rsid w:val="003F599D"/>
    <w:rsid w:val="003F682B"/>
    <w:rsid w:val="003F762D"/>
    <w:rsid w:val="0040106D"/>
    <w:rsid w:val="0040114E"/>
    <w:rsid w:val="00401630"/>
    <w:rsid w:val="0040283A"/>
    <w:rsid w:val="00402AE2"/>
    <w:rsid w:val="0040318D"/>
    <w:rsid w:val="00403638"/>
    <w:rsid w:val="00403869"/>
    <w:rsid w:val="004054D6"/>
    <w:rsid w:val="00405B19"/>
    <w:rsid w:val="00405E34"/>
    <w:rsid w:val="004061D6"/>
    <w:rsid w:val="00406C5D"/>
    <w:rsid w:val="004070EC"/>
    <w:rsid w:val="004077BD"/>
    <w:rsid w:val="00407A89"/>
    <w:rsid w:val="00410CCB"/>
    <w:rsid w:val="00411359"/>
    <w:rsid w:val="00412FB8"/>
    <w:rsid w:val="00413507"/>
    <w:rsid w:val="00413D21"/>
    <w:rsid w:val="00413D24"/>
    <w:rsid w:val="004149F6"/>
    <w:rsid w:val="00414E65"/>
    <w:rsid w:val="00416335"/>
    <w:rsid w:val="00416ECA"/>
    <w:rsid w:val="00417AA0"/>
    <w:rsid w:val="00417B10"/>
    <w:rsid w:val="00421203"/>
    <w:rsid w:val="004219C3"/>
    <w:rsid w:val="004224C4"/>
    <w:rsid w:val="004247B3"/>
    <w:rsid w:val="0042580C"/>
    <w:rsid w:val="00427681"/>
    <w:rsid w:val="00427803"/>
    <w:rsid w:val="0043301F"/>
    <w:rsid w:val="00433CEE"/>
    <w:rsid w:val="004354FA"/>
    <w:rsid w:val="0043750A"/>
    <w:rsid w:val="00440172"/>
    <w:rsid w:val="00440273"/>
    <w:rsid w:val="00441E1F"/>
    <w:rsid w:val="0044293B"/>
    <w:rsid w:val="00443559"/>
    <w:rsid w:val="0044383B"/>
    <w:rsid w:val="00443AAE"/>
    <w:rsid w:val="00445004"/>
    <w:rsid w:val="004450A0"/>
    <w:rsid w:val="004463FB"/>
    <w:rsid w:val="00446BB3"/>
    <w:rsid w:val="004477E7"/>
    <w:rsid w:val="004509BA"/>
    <w:rsid w:val="00450BE0"/>
    <w:rsid w:val="00451807"/>
    <w:rsid w:val="00452A30"/>
    <w:rsid w:val="00453390"/>
    <w:rsid w:val="0045375F"/>
    <w:rsid w:val="00454E4A"/>
    <w:rsid w:val="00455070"/>
    <w:rsid w:val="00456C65"/>
    <w:rsid w:val="00456D2A"/>
    <w:rsid w:val="00457A72"/>
    <w:rsid w:val="00461B0C"/>
    <w:rsid w:val="00462E93"/>
    <w:rsid w:val="00463971"/>
    <w:rsid w:val="00463D06"/>
    <w:rsid w:val="00465F2A"/>
    <w:rsid w:val="004671FC"/>
    <w:rsid w:val="00467501"/>
    <w:rsid w:val="004676D9"/>
    <w:rsid w:val="0047221D"/>
    <w:rsid w:val="0047321F"/>
    <w:rsid w:val="00475CA4"/>
    <w:rsid w:val="00477482"/>
    <w:rsid w:val="00480A0C"/>
    <w:rsid w:val="004825E8"/>
    <w:rsid w:val="00482962"/>
    <w:rsid w:val="00483A85"/>
    <w:rsid w:val="00483C2E"/>
    <w:rsid w:val="00483CF4"/>
    <w:rsid w:val="0048428C"/>
    <w:rsid w:val="004856C1"/>
    <w:rsid w:val="0048665A"/>
    <w:rsid w:val="00486C46"/>
    <w:rsid w:val="00486D1A"/>
    <w:rsid w:val="004872A4"/>
    <w:rsid w:val="00487607"/>
    <w:rsid w:val="00487827"/>
    <w:rsid w:val="00487DCB"/>
    <w:rsid w:val="004902F0"/>
    <w:rsid w:val="0049112C"/>
    <w:rsid w:val="00492CDE"/>
    <w:rsid w:val="00492CF0"/>
    <w:rsid w:val="00494395"/>
    <w:rsid w:val="00494FC6"/>
    <w:rsid w:val="00495E3D"/>
    <w:rsid w:val="0049656E"/>
    <w:rsid w:val="0049675D"/>
    <w:rsid w:val="004A053D"/>
    <w:rsid w:val="004A0DF1"/>
    <w:rsid w:val="004A127A"/>
    <w:rsid w:val="004A29A3"/>
    <w:rsid w:val="004A5338"/>
    <w:rsid w:val="004A5808"/>
    <w:rsid w:val="004A7A06"/>
    <w:rsid w:val="004A7AFE"/>
    <w:rsid w:val="004A7CC5"/>
    <w:rsid w:val="004B00DA"/>
    <w:rsid w:val="004B046B"/>
    <w:rsid w:val="004B1EF8"/>
    <w:rsid w:val="004B4846"/>
    <w:rsid w:val="004B4880"/>
    <w:rsid w:val="004B5A7A"/>
    <w:rsid w:val="004B5F98"/>
    <w:rsid w:val="004B7B4A"/>
    <w:rsid w:val="004B7E86"/>
    <w:rsid w:val="004C05D9"/>
    <w:rsid w:val="004C0606"/>
    <w:rsid w:val="004C1012"/>
    <w:rsid w:val="004C1EB4"/>
    <w:rsid w:val="004C4061"/>
    <w:rsid w:val="004C4BCF"/>
    <w:rsid w:val="004C680A"/>
    <w:rsid w:val="004D2205"/>
    <w:rsid w:val="004D2743"/>
    <w:rsid w:val="004D2750"/>
    <w:rsid w:val="004D294A"/>
    <w:rsid w:val="004D455D"/>
    <w:rsid w:val="004D5426"/>
    <w:rsid w:val="004D5F76"/>
    <w:rsid w:val="004D6D8A"/>
    <w:rsid w:val="004D6E79"/>
    <w:rsid w:val="004D6EF3"/>
    <w:rsid w:val="004E07BB"/>
    <w:rsid w:val="004E08B3"/>
    <w:rsid w:val="004E27A4"/>
    <w:rsid w:val="004E3773"/>
    <w:rsid w:val="004E405F"/>
    <w:rsid w:val="004E4D07"/>
    <w:rsid w:val="004E5294"/>
    <w:rsid w:val="004E5E66"/>
    <w:rsid w:val="004E6E0C"/>
    <w:rsid w:val="004F30B7"/>
    <w:rsid w:val="004F39C0"/>
    <w:rsid w:val="004F3D3B"/>
    <w:rsid w:val="004F695D"/>
    <w:rsid w:val="004F6A7F"/>
    <w:rsid w:val="004F6C1F"/>
    <w:rsid w:val="004F6E9A"/>
    <w:rsid w:val="004F7FED"/>
    <w:rsid w:val="00500BB8"/>
    <w:rsid w:val="00502615"/>
    <w:rsid w:val="0050375C"/>
    <w:rsid w:val="00503B4D"/>
    <w:rsid w:val="00504EE9"/>
    <w:rsid w:val="005053CB"/>
    <w:rsid w:val="00505B48"/>
    <w:rsid w:val="00505D83"/>
    <w:rsid w:val="00505D8F"/>
    <w:rsid w:val="00511DD2"/>
    <w:rsid w:val="0051453A"/>
    <w:rsid w:val="00514573"/>
    <w:rsid w:val="00514FF2"/>
    <w:rsid w:val="00516FFB"/>
    <w:rsid w:val="00517257"/>
    <w:rsid w:val="005200DC"/>
    <w:rsid w:val="005218F9"/>
    <w:rsid w:val="00522514"/>
    <w:rsid w:val="00522833"/>
    <w:rsid w:val="00522ECE"/>
    <w:rsid w:val="00523033"/>
    <w:rsid w:val="0052354A"/>
    <w:rsid w:val="005239F8"/>
    <w:rsid w:val="00523D43"/>
    <w:rsid w:val="00530F34"/>
    <w:rsid w:val="00530F58"/>
    <w:rsid w:val="0053101F"/>
    <w:rsid w:val="005316B3"/>
    <w:rsid w:val="00531813"/>
    <w:rsid w:val="00532BB4"/>
    <w:rsid w:val="0053501D"/>
    <w:rsid w:val="00535AF2"/>
    <w:rsid w:val="005368B8"/>
    <w:rsid w:val="005375AC"/>
    <w:rsid w:val="005400C3"/>
    <w:rsid w:val="005413D1"/>
    <w:rsid w:val="00543AAF"/>
    <w:rsid w:val="0054442C"/>
    <w:rsid w:val="00544538"/>
    <w:rsid w:val="005447FF"/>
    <w:rsid w:val="00544E5D"/>
    <w:rsid w:val="00545440"/>
    <w:rsid w:val="00545915"/>
    <w:rsid w:val="00545D75"/>
    <w:rsid w:val="005479DB"/>
    <w:rsid w:val="00547B7C"/>
    <w:rsid w:val="00550285"/>
    <w:rsid w:val="005508E5"/>
    <w:rsid w:val="00551426"/>
    <w:rsid w:val="00553905"/>
    <w:rsid w:val="00554BB6"/>
    <w:rsid w:val="00555C6D"/>
    <w:rsid w:val="005563D5"/>
    <w:rsid w:val="00556C7B"/>
    <w:rsid w:val="00557D0B"/>
    <w:rsid w:val="005627A3"/>
    <w:rsid w:val="00562EF3"/>
    <w:rsid w:val="00562F4E"/>
    <w:rsid w:val="00565940"/>
    <w:rsid w:val="005669CB"/>
    <w:rsid w:val="00570448"/>
    <w:rsid w:val="0057066C"/>
    <w:rsid w:val="00570F00"/>
    <w:rsid w:val="00572C00"/>
    <w:rsid w:val="00572DDE"/>
    <w:rsid w:val="00573D3F"/>
    <w:rsid w:val="005746CE"/>
    <w:rsid w:val="00575464"/>
    <w:rsid w:val="0057576C"/>
    <w:rsid w:val="00575E5C"/>
    <w:rsid w:val="00576AF2"/>
    <w:rsid w:val="00580BA3"/>
    <w:rsid w:val="00580DE7"/>
    <w:rsid w:val="00581F0B"/>
    <w:rsid w:val="00582321"/>
    <w:rsid w:val="0058248A"/>
    <w:rsid w:val="005836F8"/>
    <w:rsid w:val="005843AE"/>
    <w:rsid w:val="005852CD"/>
    <w:rsid w:val="00585C5B"/>
    <w:rsid w:val="005867D8"/>
    <w:rsid w:val="0058763C"/>
    <w:rsid w:val="005918FA"/>
    <w:rsid w:val="00591E84"/>
    <w:rsid w:val="00592CC7"/>
    <w:rsid w:val="005936B1"/>
    <w:rsid w:val="00593C2D"/>
    <w:rsid w:val="00594115"/>
    <w:rsid w:val="00596DD6"/>
    <w:rsid w:val="00597B62"/>
    <w:rsid w:val="005A1CC7"/>
    <w:rsid w:val="005A3EA3"/>
    <w:rsid w:val="005A4A6B"/>
    <w:rsid w:val="005A6737"/>
    <w:rsid w:val="005A697E"/>
    <w:rsid w:val="005A70EF"/>
    <w:rsid w:val="005A765A"/>
    <w:rsid w:val="005B049A"/>
    <w:rsid w:val="005B0CD4"/>
    <w:rsid w:val="005B3E97"/>
    <w:rsid w:val="005B5B7A"/>
    <w:rsid w:val="005B6F07"/>
    <w:rsid w:val="005C0CCB"/>
    <w:rsid w:val="005C0ECE"/>
    <w:rsid w:val="005C1B15"/>
    <w:rsid w:val="005C3026"/>
    <w:rsid w:val="005C5090"/>
    <w:rsid w:val="005C6D0A"/>
    <w:rsid w:val="005C7D7A"/>
    <w:rsid w:val="005D01E8"/>
    <w:rsid w:val="005D2C40"/>
    <w:rsid w:val="005D2F36"/>
    <w:rsid w:val="005D372B"/>
    <w:rsid w:val="005D3771"/>
    <w:rsid w:val="005D6DE9"/>
    <w:rsid w:val="005D6EF5"/>
    <w:rsid w:val="005E1DE6"/>
    <w:rsid w:val="005E1F5A"/>
    <w:rsid w:val="005E2C8F"/>
    <w:rsid w:val="005E3D06"/>
    <w:rsid w:val="005E44B7"/>
    <w:rsid w:val="005E4D73"/>
    <w:rsid w:val="005E5139"/>
    <w:rsid w:val="005E61A8"/>
    <w:rsid w:val="005E62BA"/>
    <w:rsid w:val="005E7605"/>
    <w:rsid w:val="005F04FB"/>
    <w:rsid w:val="005F0A5B"/>
    <w:rsid w:val="005F108E"/>
    <w:rsid w:val="005F1092"/>
    <w:rsid w:val="005F2D84"/>
    <w:rsid w:val="005F380D"/>
    <w:rsid w:val="005F5354"/>
    <w:rsid w:val="005F56A2"/>
    <w:rsid w:val="005F573E"/>
    <w:rsid w:val="005F5898"/>
    <w:rsid w:val="005F6419"/>
    <w:rsid w:val="005F7096"/>
    <w:rsid w:val="00600C4B"/>
    <w:rsid w:val="00601176"/>
    <w:rsid w:val="006016D5"/>
    <w:rsid w:val="00602A4C"/>
    <w:rsid w:val="00604576"/>
    <w:rsid w:val="00604634"/>
    <w:rsid w:val="00605E63"/>
    <w:rsid w:val="00606D78"/>
    <w:rsid w:val="00610586"/>
    <w:rsid w:val="006117C4"/>
    <w:rsid w:val="00611801"/>
    <w:rsid w:val="00612809"/>
    <w:rsid w:val="00612A96"/>
    <w:rsid w:val="00614245"/>
    <w:rsid w:val="00614D0A"/>
    <w:rsid w:val="006173BD"/>
    <w:rsid w:val="00617400"/>
    <w:rsid w:val="00623BEA"/>
    <w:rsid w:val="006267AC"/>
    <w:rsid w:val="00626D41"/>
    <w:rsid w:val="00626F70"/>
    <w:rsid w:val="0063061C"/>
    <w:rsid w:val="00630A97"/>
    <w:rsid w:val="00631931"/>
    <w:rsid w:val="0063345D"/>
    <w:rsid w:val="0063384E"/>
    <w:rsid w:val="0063555E"/>
    <w:rsid w:val="00640177"/>
    <w:rsid w:val="00641834"/>
    <w:rsid w:val="00641E8C"/>
    <w:rsid w:val="00643DF0"/>
    <w:rsid w:val="00644CC5"/>
    <w:rsid w:val="00645E18"/>
    <w:rsid w:val="0064767D"/>
    <w:rsid w:val="006502FB"/>
    <w:rsid w:val="006538AB"/>
    <w:rsid w:val="00654A9C"/>
    <w:rsid w:val="00654EC1"/>
    <w:rsid w:val="00656786"/>
    <w:rsid w:val="00656F4B"/>
    <w:rsid w:val="00657EBF"/>
    <w:rsid w:val="0066036A"/>
    <w:rsid w:val="00660DC2"/>
    <w:rsid w:val="006625FE"/>
    <w:rsid w:val="00662AB8"/>
    <w:rsid w:val="00662E1E"/>
    <w:rsid w:val="00664950"/>
    <w:rsid w:val="00664C7F"/>
    <w:rsid w:val="006652E8"/>
    <w:rsid w:val="006656E2"/>
    <w:rsid w:val="006668F2"/>
    <w:rsid w:val="00667CE4"/>
    <w:rsid w:val="0067135C"/>
    <w:rsid w:val="006716FB"/>
    <w:rsid w:val="006717EB"/>
    <w:rsid w:val="0067323C"/>
    <w:rsid w:val="00673A95"/>
    <w:rsid w:val="00673D71"/>
    <w:rsid w:val="006746C3"/>
    <w:rsid w:val="00674794"/>
    <w:rsid w:val="0067584C"/>
    <w:rsid w:val="00675B61"/>
    <w:rsid w:val="006764BB"/>
    <w:rsid w:val="006814E6"/>
    <w:rsid w:val="006819F2"/>
    <w:rsid w:val="006826D4"/>
    <w:rsid w:val="0068318F"/>
    <w:rsid w:val="00683220"/>
    <w:rsid w:val="00683ACE"/>
    <w:rsid w:val="00683BAE"/>
    <w:rsid w:val="0068691B"/>
    <w:rsid w:val="00687E04"/>
    <w:rsid w:val="00687FA0"/>
    <w:rsid w:val="00692139"/>
    <w:rsid w:val="00693106"/>
    <w:rsid w:val="00693305"/>
    <w:rsid w:val="006942FD"/>
    <w:rsid w:val="00695854"/>
    <w:rsid w:val="00695CCC"/>
    <w:rsid w:val="00697179"/>
    <w:rsid w:val="00697213"/>
    <w:rsid w:val="006A1436"/>
    <w:rsid w:val="006A193E"/>
    <w:rsid w:val="006A1E36"/>
    <w:rsid w:val="006A1E8F"/>
    <w:rsid w:val="006A591E"/>
    <w:rsid w:val="006A69F2"/>
    <w:rsid w:val="006B0135"/>
    <w:rsid w:val="006B0861"/>
    <w:rsid w:val="006B0E22"/>
    <w:rsid w:val="006B1EC3"/>
    <w:rsid w:val="006B275A"/>
    <w:rsid w:val="006B2D14"/>
    <w:rsid w:val="006B39C2"/>
    <w:rsid w:val="006B4325"/>
    <w:rsid w:val="006B47C4"/>
    <w:rsid w:val="006B526F"/>
    <w:rsid w:val="006B60C3"/>
    <w:rsid w:val="006B60D8"/>
    <w:rsid w:val="006B7010"/>
    <w:rsid w:val="006B763D"/>
    <w:rsid w:val="006B7B26"/>
    <w:rsid w:val="006C0261"/>
    <w:rsid w:val="006C0CA1"/>
    <w:rsid w:val="006C0FAC"/>
    <w:rsid w:val="006C17F6"/>
    <w:rsid w:val="006C1CCA"/>
    <w:rsid w:val="006C217A"/>
    <w:rsid w:val="006C2699"/>
    <w:rsid w:val="006C29D5"/>
    <w:rsid w:val="006C2ACE"/>
    <w:rsid w:val="006C2D1E"/>
    <w:rsid w:val="006C2D47"/>
    <w:rsid w:val="006C4DEF"/>
    <w:rsid w:val="006C55D2"/>
    <w:rsid w:val="006C68D4"/>
    <w:rsid w:val="006C76C6"/>
    <w:rsid w:val="006C7AE8"/>
    <w:rsid w:val="006C7B77"/>
    <w:rsid w:val="006D09D2"/>
    <w:rsid w:val="006D16E3"/>
    <w:rsid w:val="006D228E"/>
    <w:rsid w:val="006D254C"/>
    <w:rsid w:val="006D3007"/>
    <w:rsid w:val="006D3293"/>
    <w:rsid w:val="006D340B"/>
    <w:rsid w:val="006D3B94"/>
    <w:rsid w:val="006D42B6"/>
    <w:rsid w:val="006D6774"/>
    <w:rsid w:val="006E161D"/>
    <w:rsid w:val="006E2861"/>
    <w:rsid w:val="006E28F6"/>
    <w:rsid w:val="006E2A91"/>
    <w:rsid w:val="006E3556"/>
    <w:rsid w:val="006E4E81"/>
    <w:rsid w:val="006E5AA3"/>
    <w:rsid w:val="006E77DA"/>
    <w:rsid w:val="006E7BF3"/>
    <w:rsid w:val="006F1FDE"/>
    <w:rsid w:val="006F2439"/>
    <w:rsid w:val="006F254F"/>
    <w:rsid w:val="006F3052"/>
    <w:rsid w:val="006F3CE1"/>
    <w:rsid w:val="006F3DF7"/>
    <w:rsid w:val="006F4187"/>
    <w:rsid w:val="006F53D8"/>
    <w:rsid w:val="006F60A7"/>
    <w:rsid w:val="006F617C"/>
    <w:rsid w:val="006F649C"/>
    <w:rsid w:val="0070230D"/>
    <w:rsid w:val="00702B7D"/>
    <w:rsid w:val="00706518"/>
    <w:rsid w:val="00706809"/>
    <w:rsid w:val="0070691D"/>
    <w:rsid w:val="0070731B"/>
    <w:rsid w:val="00707469"/>
    <w:rsid w:val="007075B2"/>
    <w:rsid w:val="00707F92"/>
    <w:rsid w:val="00711691"/>
    <w:rsid w:val="00711CD9"/>
    <w:rsid w:val="00713698"/>
    <w:rsid w:val="00713E67"/>
    <w:rsid w:val="007145FF"/>
    <w:rsid w:val="0071791B"/>
    <w:rsid w:val="00717D35"/>
    <w:rsid w:val="00720D88"/>
    <w:rsid w:val="007227EA"/>
    <w:rsid w:val="00723600"/>
    <w:rsid w:val="007242FD"/>
    <w:rsid w:val="007244CF"/>
    <w:rsid w:val="007251C8"/>
    <w:rsid w:val="00727A96"/>
    <w:rsid w:val="00730F21"/>
    <w:rsid w:val="0073101E"/>
    <w:rsid w:val="007312BA"/>
    <w:rsid w:val="007317B4"/>
    <w:rsid w:val="00732117"/>
    <w:rsid w:val="0073300A"/>
    <w:rsid w:val="0073410B"/>
    <w:rsid w:val="007342EB"/>
    <w:rsid w:val="00734516"/>
    <w:rsid w:val="00734B2E"/>
    <w:rsid w:val="00735AE0"/>
    <w:rsid w:val="00735E50"/>
    <w:rsid w:val="00736265"/>
    <w:rsid w:val="0074020D"/>
    <w:rsid w:val="00740AAA"/>
    <w:rsid w:val="00741241"/>
    <w:rsid w:val="00742ED1"/>
    <w:rsid w:val="0074303D"/>
    <w:rsid w:val="00743EB9"/>
    <w:rsid w:val="00744384"/>
    <w:rsid w:val="00745CE3"/>
    <w:rsid w:val="0074684C"/>
    <w:rsid w:val="00746C20"/>
    <w:rsid w:val="00750CCB"/>
    <w:rsid w:val="00751515"/>
    <w:rsid w:val="00751E16"/>
    <w:rsid w:val="00753DBA"/>
    <w:rsid w:val="007541A9"/>
    <w:rsid w:val="0075448C"/>
    <w:rsid w:val="0075458A"/>
    <w:rsid w:val="00755CA9"/>
    <w:rsid w:val="0075663C"/>
    <w:rsid w:val="00756B0F"/>
    <w:rsid w:val="00756DB9"/>
    <w:rsid w:val="00760008"/>
    <w:rsid w:val="00760144"/>
    <w:rsid w:val="00761086"/>
    <w:rsid w:val="007616F4"/>
    <w:rsid w:val="007622CC"/>
    <w:rsid w:val="007656F7"/>
    <w:rsid w:val="00770493"/>
    <w:rsid w:val="007709AA"/>
    <w:rsid w:val="00770C73"/>
    <w:rsid w:val="0077141A"/>
    <w:rsid w:val="00772A94"/>
    <w:rsid w:val="00773C7C"/>
    <w:rsid w:val="00775103"/>
    <w:rsid w:val="007767DE"/>
    <w:rsid w:val="007770EE"/>
    <w:rsid w:val="00777263"/>
    <w:rsid w:val="007800DA"/>
    <w:rsid w:val="007805FF"/>
    <w:rsid w:val="0078217D"/>
    <w:rsid w:val="007830C8"/>
    <w:rsid w:val="00784871"/>
    <w:rsid w:val="00785146"/>
    <w:rsid w:val="00785232"/>
    <w:rsid w:val="0078535B"/>
    <w:rsid w:val="00785E86"/>
    <w:rsid w:val="0078642D"/>
    <w:rsid w:val="0078695B"/>
    <w:rsid w:val="00790381"/>
    <w:rsid w:val="00790884"/>
    <w:rsid w:val="007916A3"/>
    <w:rsid w:val="00792F36"/>
    <w:rsid w:val="0079305B"/>
    <w:rsid w:val="007932FC"/>
    <w:rsid w:val="00793E75"/>
    <w:rsid w:val="007945E7"/>
    <w:rsid w:val="00794839"/>
    <w:rsid w:val="00794D64"/>
    <w:rsid w:val="00796E52"/>
    <w:rsid w:val="0079748C"/>
    <w:rsid w:val="007A04EC"/>
    <w:rsid w:val="007A078C"/>
    <w:rsid w:val="007A0B25"/>
    <w:rsid w:val="007A0CC8"/>
    <w:rsid w:val="007A10BF"/>
    <w:rsid w:val="007A38EA"/>
    <w:rsid w:val="007A5EC3"/>
    <w:rsid w:val="007A6DF7"/>
    <w:rsid w:val="007A72A2"/>
    <w:rsid w:val="007B0A1E"/>
    <w:rsid w:val="007B0E06"/>
    <w:rsid w:val="007B181D"/>
    <w:rsid w:val="007B26FE"/>
    <w:rsid w:val="007B29DD"/>
    <w:rsid w:val="007B31BE"/>
    <w:rsid w:val="007B392C"/>
    <w:rsid w:val="007B40ED"/>
    <w:rsid w:val="007B43CA"/>
    <w:rsid w:val="007B498D"/>
    <w:rsid w:val="007B4A8E"/>
    <w:rsid w:val="007B673B"/>
    <w:rsid w:val="007B689F"/>
    <w:rsid w:val="007B7195"/>
    <w:rsid w:val="007C0193"/>
    <w:rsid w:val="007C084D"/>
    <w:rsid w:val="007C2BEB"/>
    <w:rsid w:val="007C33D9"/>
    <w:rsid w:val="007C3ED0"/>
    <w:rsid w:val="007C491D"/>
    <w:rsid w:val="007C67E8"/>
    <w:rsid w:val="007C77C3"/>
    <w:rsid w:val="007C7BB0"/>
    <w:rsid w:val="007C7DFE"/>
    <w:rsid w:val="007D0632"/>
    <w:rsid w:val="007D0993"/>
    <w:rsid w:val="007D0C45"/>
    <w:rsid w:val="007D0C46"/>
    <w:rsid w:val="007D2487"/>
    <w:rsid w:val="007D329C"/>
    <w:rsid w:val="007D3C61"/>
    <w:rsid w:val="007D4218"/>
    <w:rsid w:val="007D4B2F"/>
    <w:rsid w:val="007D4DE9"/>
    <w:rsid w:val="007D525D"/>
    <w:rsid w:val="007D5637"/>
    <w:rsid w:val="007D670C"/>
    <w:rsid w:val="007E07A1"/>
    <w:rsid w:val="007E07FC"/>
    <w:rsid w:val="007E1713"/>
    <w:rsid w:val="007E28B8"/>
    <w:rsid w:val="007E52C0"/>
    <w:rsid w:val="007E670B"/>
    <w:rsid w:val="007E7352"/>
    <w:rsid w:val="007E7CCD"/>
    <w:rsid w:val="007F104E"/>
    <w:rsid w:val="007F2531"/>
    <w:rsid w:val="007F30C2"/>
    <w:rsid w:val="007F3FC2"/>
    <w:rsid w:val="007F5146"/>
    <w:rsid w:val="007F56FE"/>
    <w:rsid w:val="007F64C0"/>
    <w:rsid w:val="007F6ECA"/>
    <w:rsid w:val="007F7E40"/>
    <w:rsid w:val="008018AD"/>
    <w:rsid w:val="00801DE3"/>
    <w:rsid w:val="0080311A"/>
    <w:rsid w:val="00803300"/>
    <w:rsid w:val="00803D89"/>
    <w:rsid w:val="00804AEF"/>
    <w:rsid w:val="00804C00"/>
    <w:rsid w:val="00805A57"/>
    <w:rsid w:val="0080644A"/>
    <w:rsid w:val="00806A76"/>
    <w:rsid w:val="00806F6D"/>
    <w:rsid w:val="0080740D"/>
    <w:rsid w:val="008075D7"/>
    <w:rsid w:val="0080782A"/>
    <w:rsid w:val="00807CF5"/>
    <w:rsid w:val="0081011B"/>
    <w:rsid w:val="0081061D"/>
    <w:rsid w:val="00810F72"/>
    <w:rsid w:val="00811291"/>
    <w:rsid w:val="00811C9D"/>
    <w:rsid w:val="00811F21"/>
    <w:rsid w:val="00812041"/>
    <w:rsid w:val="008121C3"/>
    <w:rsid w:val="00812E24"/>
    <w:rsid w:val="008140CB"/>
    <w:rsid w:val="008145B4"/>
    <w:rsid w:val="00814A6C"/>
    <w:rsid w:val="008156A0"/>
    <w:rsid w:val="008165AC"/>
    <w:rsid w:val="00816C80"/>
    <w:rsid w:val="0082057F"/>
    <w:rsid w:val="00820B67"/>
    <w:rsid w:val="00822542"/>
    <w:rsid w:val="008226D5"/>
    <w:rsid w:val="0082274C"/>
    <w:rsid w:val="008244A8"/>
    <w:rsid w:val="00825025"/>
    <w:rsid w:val="008253ED"/>
    <w:rsid w:val="008265F2"/>
    <w:rsid w:val="00826CD0"/>
    <w:rsid w:val="00827DAD"/>
    <w:rsid w:val="00827E83"/>
    <w:rsid w:val="008320CF"/>
    <w:rsid w:val="0083231C"/>
    <w:rsid w:val="008326B3"/>
    <w:rsid w:val="00835C66"/>
    <w:rsid w:val="0083629A"/>
    <w:rsid w:val="0083642F"/>
    <w:rsid w:val="0083679E"/>
    <w:rsid w:val="008371D1"/>
    <w:rsid w:val="0083754C"/>
    <w:rsid w:val="008378B4"/>
    <w:rsid w:val="00837DC5"/>
    <w:rsid w:val="00841BCD"/>
    <w:rsid w:val="00841C4B"/>
    <w:rsid w:val="00844CAF"/>
    <w:rsid w:val="00846133"/>
    <w:rsid w:val="008468E0"/>
    <w:rsid w:val="00846E05"/>
    <w:rsid w:val="00847C26"/>
    <w:rsid w:val="008507B5"/>
    <w:rsid w:val="008512E0"/>
    <w:rsid w:val="00853C46"/>
    <w:rsid w:val="008571F8"/>
    <w:rsid w:val="00857939"/>
    <w:rsid w:val="00860D2D"/>
    <w:rsid w:val="00861489"/>
    <w:rsid w:val="00861635"/>
    <w:rsid w:val="00861DC7"/>
    <w:rsid w:val="00863492"/>
    <w:rsid w:val="00863726"/>
    <w:rsid w:val="00863E51"/>
    <w:rsid w:val="008649EA"/>
    <w:rsid w:val="00864DD7"/>
    <w:rsid w:val="0086720A"/>
    <w:rsid w:val="008675F3"/>
    <w:rsid w:val="00867649"/>
    <w:rsid w:val="008701B0"/>
    <w:rsid w:val="00871559"/>
    <w:rsid w:val="00871EB0"/>
    <w:rsid w:val="0087293A"/>
    <w:rsid w:val="008734E8"/>
    <w:rsid w:val="0087470C"/>
    <w:rsid w:val="008747B5"/>
    <w:rsid w:val="00875485"/>
    <w:rsid w:val="00876012"/>
    <w:rsid w:val="008772D0"/>
    <w:rsid w:val="00877779"/>
    <w:rsid w:val="008801B2"/>
    <w:rsid w:val="0088085D"/>
    <w:rsid w:val="008809E5"/>
    <w:rsid w:val="00881A89"/>
    <w:rsid w:val="00881D30"/>
    <w:rsid w:val="00882514"/>
    <w:rsid w:val="008826C1"/>
    <w:rsid w:val="00882825"/>
    <w:rsid w:val="00882DF1"/>
    <w:rsid w:val="00882EFB"/>
    <w:rsid w:val="008832BB"/>
    <w:rsid w:val="00884393"/>
    <w:rsid w:val="0088680E"/>
    <w:rsid w:val="00886A00"/>
    <w:rsid w:val="00886FD4"/>
    <w:rsid w:val="00890049"/>
    <w:rsid w:val="008928D4"/>
    <w:rsid w:val="00894A1A"/>
    <w:rsid w:val="00895019"/>
    <w:rsid w:val="00897503"/>
    <w:rsid w:val="008979E0"/>
    <w:rsid w:val="008A075C"/>
    <w:rsid w:val="008A1EDD"/>
    <w:rsid w:val="008A240F"/>
    <w:rsid w:val="008A2A25"/>
    <w:rsid w:val="008A629C"/>
    <w:rsid w:val="008A7CDF"/>
    <w:rsid w:val="008B0CEE"/>
    <w:rsid w:val="008B2D5A"/>
    <w:rsid w:val="008B3C55"/>
    <w:rsid w:val="008B652B"/>
    <w:rsid w:val="008B6823"/>
    <w:rsid w:val="008C04E1"/>
    <w:rsid w:val="008C07B4"/>
    <w:rsid w:val="008C1478"/>
    <w:rsid w:val="008C1929"/>
    <w:rsid w:val="008C1AE9"/>
    <w:rsid w:val="008C2062"/>
    <w:rsid w:val="008C20B3"/>
    <w:rsid w:val="008C37E4"/>
    <w:rsid w:val="008C3BA9"/>
    <w:rsid w:val="008C3D16"/>
    <w:rsid w:val="008C3E2F"/>
    <w:rsid w:val="008C3E94"/>
    <w:rsid w:val="008C4E75"/>
    <w:rsid w:val="008C5EE7"/>
    <w:rsid w:val="008C7846"/>
    <w:rsid w:val="008C7AE1"/>
    <w:rsid w:val="008D1243"/>
    <w:rsid w:val="008D2132"/>
    <w:rsid w:val="008D3E8A"/>
    <w:rsid w:val="008D40B5"/>
    <w:rsid w:val="008D61B8"/>
    <w:rsid w:val="008D6E57"/>
    <w:rsid w:val="008D7992"/>
    <w:rsid w:val="008E16BD"/>
    <w:rsid w:val="008E1C23"/>
    <w:rsid w:val="008E2DBA"/>
    <w:rsid w:val="008E3940"/>
    <w:rsid w:val="008E5251"/>
    <w:rsid w:val="008E7743"/>
    <w:rsid w:val="008E77D3"/>
    <w:rsid w:val="008E7969"/>
    <w:rsid w:val="008F0F5E"/>
    <w:rsid w:val="008F177C"/>
    <w:rsid w:val="008F1C23"/>
    <w:rsid w:val="008F3F51"/>
    <w:rsid w:val="008F408E"/>
    <w:rsid w:val="008F416F"/>
    <w:rsid w:val="008F4411"/>
    <w:rsid w:val="008F48D3"/>
    <w:rsid w:val="008F4B66"/>
    <w:rsid w:val="008F5BA5"/>
    <w:rsid w:val="008F5F06"/>
    <w:rsid w:val="008F6271"/>
    <w:rsid w:val="008F6E96"/>
    <w:rsid w:val="008F79C2"/>
    <w:rsid w:val="0090086B"/>
    <w:rsid w:val="00900C5F"/>
    <w:rsid w:val="00900E8E"/>
    <w:rsid w:val="00901C0D"/>
    <w:rsid w:val="00902449"/>
    <w:rsid w:val="0090250D"/>
    <w:rsid w:val="009027B7"/>
    <w:rsid w:val="00903021"/>
    <w:rsid w:val="009038CD"/>
    <w:rsid w:val="00903B25"/>
    <w:rsid w:val="009042BD"/>
    <w:rsid w:val="00906D92"/>
    <w:rsid w:val="009072B8"/>
    <w:rsid w:val="009079AE"/>
    <w:rsid w:val="00912379"/>
    <w:rsid w:val="009136A3"/>
    <w:rsid w:val="00913CE0"/>
    <w:rsid w:val="009144DD"/>
    <w:rsid w:val="00914D08"/>
    <w:rsid w:val="00915A41"/>
    <w:rsid w:val="009165EB"/>
    <w:rsid w:val="00917376"/>
    <w:rsid w:val="00921C13"/>
    <w:rsid w:val="00921DAF"/>
    <w:rsid w:val="009233F0"/>
    <w:rsid w:val="00923F66"/>
    <w:rsid w:val="00924B16"/>
    <w:rsid w:val="0092670B"/>
    <w:rsid w:val="00926AE1"/>
    <w:rsid w:val="00927DC9"/>
    <w:rsid w:val="0093191A"/>
    <w:rsid w:val="00932256"/>
    <w:rsid w:val="00932781"/>
    <w:rsid w:val="009330E9"/>
    <w:rsid w:val="00937B84"/>
    <w:rsid w:val="00937E88"/>
    <w:rsid w:val="0094179E"/>
    <w:rsid w:val="00941ADC"/>
    <w:rsid w:val="009421B4"/>
    <w:rsid w:val="00942611"/>
    <w:rsid w:val="00942BD6"/>
    <w:rsid w:val="00943DA4"/>
    <w:rsid w:val="00943F15"/>
    <w:rsid w:val="00950427"/>
    <w:rsid w:val="0095093F"/>
    <w:rsid w:val="009512FF"/>
    <w:rsid w:val="00952016"/>
    <w:rsid w:val="009525F8"/>
    <w:rsid w:val="00952824"/>
    <w:rsid w:val="00952DA5"/>
    <w:rsid w:val="00954069"/>
    <w:rsid w:val="00954DED"/>
    <w:rsid w:val="009557A1"/>
    <w:rsid w:val="009566AA"/>
    <w:rsid w:val="0096218E"/>
    <w:rsid w:val="00962279"/>
    <w:rsid w:val="00963880"/>
    <w:rsid w:val="00964259"/>
    <w:rsid w:val="009645C0"/>
    <w:rsid w:val="00964A9E"/>
    <w:rsid w:val="00964AD8"/>
    <w:rsid w:val="0096573C"/>
    <w:rsid w:val="00970FAF"/>
    <w:rsid w:val="0097126E"/>
    <w:rsid w:val="00971419"/>
    <w:rsid w:val="00971AA1"/>
    <w:rsid w:val="00971C8F"/>
    <w:rsid w:val="00973D2D"/>
    <w:rsid w:val="00976407"/>
    <w:rsid w:val="0097748D"/>
    <w:rsid w:val="00977CA4"/>
    <w:rsid w:val="00977E1D"/>
    <w:rsid w:val="00980084"/>
    <w:rsid w:val="009806E9"/>
    <w:rsid w:val="00980756"/>
    <w:rsid w:val="00980948"/>
    <w:rsid w:val="00980D8E"/>
    <w:rsid w:val="0098194B"/>
    <w:rsid w:val="00982914"/>
    <w:rsid w:val="0098348F"/>
    <w:rsid w:val="00984C89"/>
    <w:rsid w:val="00985EAF"/>
    <w:rsid w:val="009864E4"/>
    <w:rsid w:val="009870C5"/>
    <w:rsid w:val="00987561"/>
    <w:rsid w:val="00987677"/>
    <w:rsid w:val="0099143F"/>
    <w:rsid w:val="009917A3"/>
    <w:rsid w:val="0099328A"/>
    <w:rsid w:val="0099356D"/>
    <w:rsid w:val="0099610E"/>
    <w:rsid w:val="009963D3"/>
    <w:rsid w:val="0099686D"/>
    <w:rsid w:val="009971AD"/>
    <w:rsid w:val="009A218B"/>
    <w:rsid w:val="009A307A"/>
    <w:rsid w:val="009A3EDB"/>
    <w:rsid w:val="009A5E60"/>
    <w:rsid w:val="009A68D1"/>
    <w:rsid w:val="009B41A2"/>
    <w:rsid w:val="009B4B09"/>
    <w:rsid w:val="009B502C"/>
    <w:rsid w:val="009B5159"/>
    <w:rsid w:val="009B5768"/>
    <w:rsid w:val="009B7129"/>
    <w:rsid w:val="009C0036"/>
    <w:rsid w:val="009C07FB"/>
    <w:rsid w:val="009C173D"/>
    <w:rsid w:val="009C291D"/>
    <w:rsid w:val="009C3226"/>
    <w:rsid w:val="009C39D2"/>
    <w:rsid w:val="009C4400"/>
    <w:rsid w:val="009C4527"/>
    <w:rsid w:val="009C51CE"/>
    <w:rsid w:val="009C7DF2"/>
    <w:rsid w:val="009D105A"/>
    <w:rsid w:val="009D1B4C"/>
    <w:rsid w:val="009D2619"/>
    <w:rsid w:val="009D2988"/>
    <w:rsid w:val="009D39C1"/>
    <w:rsid w:val="009D3A95"/>
    <w:rsid w:val="009D56A9"/>
    <w:rsid w:val="009D7193"/>
    <w:rsid w:val="009D790D"/>
    <w:rsid w:val="009E2664"/>
    <w:rsid w:val="009E2B68"/>
    <w:rsid w:val="009E455A"/>
    <w:rsid w:val="009E49A3"/>
    <w:rsid w:val="009E4B54"/>
    <w:rsid w:val="009E52D5"/>
    <w:rsid w:val="009E6257"/>
    <w:rsid w:val="009E6266"/>
    <w:rsid w:val="009E678C"/>
    <w:rsid w:val="009E6F26"/>
    <w:rsid w:val="009E7B03"/>
    <w:rsid w:val="009E7B2E"/>
    <w:rsid w:val="009F1326"/>
    <w:rsid w:val="009F3C0C"/>
    <w:rsid w:val="009F3D11"/>
    <w:rsid w:val="009F4E07"/>
    <w:rsid w:val="009F6736"/>
    <w:rsid w:val="009F7D73"/>
    <w:rsid w:val="00A00431"/>
    <w:rsid w:val="00A02660"/>
    <w:rsid w:val="00A03E3C"/>
    <w:rsid w:val="00A06269"/>
    <w:rsid w:val="00A0713F"/>
    <w:rsid w:val="00A07796"/>
    <w:rsid w:val="00A07C3E"/>
    <w:rsid w:val="00A07DF0"/>
    <w:rsid w:val="00A10096"/>
    <w:rsid w:val="00A1035D"/>
    <w:rsid w:val="00A10B83"/>
    <w:rsid w:val="00A11094"/>
    <w:rsid w:val="00A130FD"/>
    <w:rsid w:val="00A1498C"/>
    <w:rsid w:val="00A14B31"/>
    <w:rsid w:val="00A14E64"/>
    <w:rsid w:val="00A156C8"/>
    <w:rsid w:val="00A16E31"/>
    <w:rsid w:val="00A17180"/>
    <w:rsid w:val="00A17F5E"/>
    <w:rsid w:val="00A2012E"/>
    <w:rsid w:val="00A21481"/>
    <w:rsid w:val="00A224BB"/>
    <w:rsid w:val="00A22593"/>
    <w:rsid w:val="00A22B78"/>
    <w:rsid w:val="00A234E8"/>
    <w:rsid w:val="00A24EE1"/>
    <w:rsid w:val="00A25080"/>
    <w:rsid w:val="00A2541A"/>
    <w:rsid w:val="00A25604"/>
    <w:rsid w:val="00A259BB"/>
    <w:rsid w:val="00A25AE5"/>
    <w:rsid w:val="00A266E9"/>
    <w:rsid w:val="00A27269"/>
    <w:rsid w:val="00A30524"/>
    <w:rsid w:val="00A30FA6"/>
    <w:rsid w:val="00A32D82"/>
    <w:rsid w:val="00A32E88"/>
    <w:rsid w:val="00A34922"/>
    <w:rsid w:val="00A35EBF"/>
    <w:rsid w:val="00A37002"/>
    <w:rsid w:val="00A37604"/>
    <w:rsid w:val="00A37AFB"/>
    <w:rsid w:val="00A40CDA"/>
    <w:rsid w:val="00A4123D"/>
    <w:rsid w:val="00A4134E"/>
    <w:rsid w:val="00A41619"/>
    <w:rsid w:val="00A428BF"/>
    <w:rsid w:val="00A43F8C"/>
    <w:rsid w:val="00A44134"/>
    <w:rsid w:val="00A4417D"/>
    <w:rsid w:val="00A4476C"/>
    <w:rsid w:val="00A44F6C"/>
    <w:rsid w:val="00A47798"/>
    <w:rsid w:val="00A5036B"/>
    <w:rsid w:val="00A506FD"/>
    <w:rsid w:val="00A5277E"/>
    <w:rsid w:val="00A52E89"/>
    <w:rsid w:val="00A53124"/>
    <w:rsid w:val="00A54AC4"/>
    <w:rsid w:val="00A54AF4"/>
    <w:rsid w:val="00A56A7B"/>
    <w:rsid w:val="00A56FA6"/>
    <w:rsid w:val="00A571C2"/>
    <w:rsid w:val="00A64314"/>
    <w:rsid w:val="00A64913"/>
    <w:rsid w:val="00A64AF5"/>
    <w:rsid w:val="00A657D1"/>
    <w:rsid w:val="00A65AD1"/>
    <w:rsid w:val="00A66A42"/>
    <w:rsid w:val="00A67BEB"/>
    <w:rsid w:val="00A67D8C"/>
    <w:rsid w:val="00A7153E"/>
    <w:rsid w:val="00A72011"/>
    <w:rsid w:val="00A734BE"/>
    <w:rsid w:val="00A746E0"/>
    <w:rsid w:val="00A74F0F"/>
    <w:rsid w:val="00A759A9"/>
    <w:rsid w:val="00A75F8B"/>
    <w:rsid w:val="00A76573"/>
    <w:rsid w:val="00A77082"/>
    <w:rsid w:val="00A778D3"/>
    <w:rsid w:val="00A77AFE"/>
    <w:rsid w:val="00A80CB9"/>
    <w:rsid w:val="00A81E5B"/>
    <w:rsid w:val="00A828AA"/>
    <w:rsid w:val="00A84503"/>
    <w:rsid w:val="00A85EB1"/>
    <w:rsid w:val="00A86E5D"/>
    <w:rsid w:val="00A87F0F"/>
    <w:rsid w:val="00A90BAB"/>
    <w:rsid w:val="00A90DE0"/>
    <w:rsid w:val="00A91B3A"/>
    <w:rsid w:val="00A91FDA"/>
    <w:rsid w:val="00A94FDA"/>
    <w:rsid w:val="00A979E6"/>
    <w:rsid w:val="00A97D63"/>
    <w:rsid w:val="00AA028A"/>
    <w:rsid w:val="00AA07C1"/>
    <w:rsid w:val="00AA1B0E"/>
    <w:rsid w:val="00AA1C57"/>
    <w:rsid w:val="00AA1DA9"/>
    <w:rsid w:val="00AA3466"/>
    <w:rsid w:val="00AA37F9"/>
    <w:rsid w:val="00AA3BD4"/>
    <w:rsid w:val="00AA54C3"/>
    <w:rsid w:val="00AA6CBE"/>
    <w:rsid w:val="00AA6FD1"/>
    <w:rsid w:val="00AA7358"/>
    <w:rsid w:val="00AA7389"/>
    <w:rsid w:val="00AB0957"/>
    <w:rsid w:val="00AB1098"/>
    <w:rsid w:val="00AB2C2D"/>
    <w:rsid w:val="00AB2F15"/>
    <w:rsid w:val="00AB30EC"/>
    <w:rsid w:val="00AB3E22"/>
    <w:rsid w:val="00AC1402"/>
    <w:rsid w:val="00AC1EFD"/>
    <w:rsid w:val="00AC2B38"/>
    <w:rsid w:val="00AC359A"/>
    <w:rsid w:val="00AC52E2"/>
    <w:rsid w:val="00AC5CA7"/>
    <w:rsid w:val="00AC613F"/>
    <w:rsid w:val="00AC6B87"/>
    <w:rsid w:val="00AC6D87"/>
    <w:rsid w:val="00AC72EE"/>
    <w:rsid w:val="00AC7D44"/>
    <w:rsid w:val="00AD04E4"/>
    <w:rsid w:val="00AD15AE"/>
    <w:rsid w:val="00AD179E"/>
    <w:rsid w:val="00AD2B5C"/>
    <w:rsid w:val="00AD2C4D"/>
    <w:rsid w:val="00AD45FB"/>
    <w:rsid w:val="00AD7E85"/>
    <w:rsid w:val="00AE1138"/>
    <w:rsid w:val="00AE11E6"/>
    <w:rsid w:val="00AE1B02"/>
    <w:rsid w:val="00AE2160"/>
    <w:rsid w:val="00AE31AC"/>
    <w:rsid w:val="00AE56B1"/>
    <w:rsid w:val="00AE6189"/>
    <w:rsid w:val="00AE666B"/>
    <w:rsid w:val="00AF0063"/>
    <w:rsid w:val="00AF0975"/>
    <w:rsid w:val="00AF0F07"/>
    <w:rsid w:val="00AF6BF6"/>
    <w:rsid w:val="00AF7DAF"/>
    <w:rsid w:val="00B02542"/>
    <w:rsid w:val="00B0271F"/>
    <w:rsid w:val="00B03B0E"/>
    <w:rsid w:val="00B05283"/>
    <w:rsid w:val="00B06522"/>
    <w:rsid w:val="00B06928"/>
    <w:rsid w:val="00B06A9D"/>
    <w:rsid w:val="00B0740F"/>
    <w:rsid w:val="00B07918"/>
    <w:rsid w:val="00B101C3"/>
    <w:rsid w:val="00B10227"/>
    <w:rsid w:val="00B10890"/>
    <w:rsid w:val="00B1297B"/>
    <w:rsid w:val="00B13A75"/>
    <w:rsid w:val="00B14018"/>
    <w:rsid w:val="00B15170"/>
    <w:rsid w:val="00B16C29"/>
    <w:rsid w:val="00B17298"/>
    <w:rsid w:val="00B176FE"/>
    <w:rsid w:val="00B21A2E"/>
    <w:rsid w:val="00B220DA"/>
    <w:rsid w:val="00B2540A"/>
    <w:rsid w:val="00B25A9E"/>
    <w:rsid w:val="00B2723F"/>
    <w:rsid w:val="00B27555"/>
    <w:rsid w:val="00B30DC5"/>
    <w:rsid w:val="00B30E13"/>
    <w:rsid w:val="00B31C97"/>
    <w:rsid w:val="00B32E8B"/>
    <w:rsid w:val="00B34485"/>
    <w:rsid w:val="00B35040"/>
    <w:rsid w:val="00B36238"/>
    <w:rsid w:val="00B373C5"/>
    <w:rsid w:val="00B41593"/>
    <w:rsid w:val="00B416FE"/>
    <w:rsid w:val="00B426D3"/>
    <w:rsid w:val="00B42B3B"/>
    <w:rsid w:val="00B441C8"/>
    <w:rsid w:val="00B45353"/>
    <w:rsid w:val="00B46CD6"/>
    <w:rsid w:val="00B46D30"/>
    <w:rsid w:val="00B478B5"/>
    <w:rsid w:val="00B47963"/>
    <w:rsid w:val="00B47AA6"/>
    <w:rsid w:val="00B5018D"/>
    <w:rsid w:val="00B5032B"/>
    <w:rsid w:val="00B51208"/>
    <w:rsid w:val="00B5178C"/>
    <w:rsid w:val="00B51AEE"/>
    <w:rsid w:val="00B5454D"/>
    <w:rsid w:val="00B54CA4"/>
    <w:rsid w:val="00B551D0"/>
    <w:rsid w:val="00B56DDE"/>
    <w:rsid w:val="00B60884"/>
    <w:rsid w:val="00B6091D"/>
    <w:rsid w:val="00B6171F"/>
    <w:rsid w:val="00B63286"/>
    <w:rsid w:val="00B63A6A"/>
    <w:rsid w:val="00B661FD"/>
    <w:rsid w:val="00B67467"/>
    <w:rsid w:val="00B67EB9"/>
    <w:rsid w:val="00B70306"/>
    <w:rsid w:val="00B7284B"/>
    <w:rsid w:val="00B733CE"/>
    <w:rsid w:val="00B73862"/>
    <w:rsid w:val="00B739AC"/>
    <w:rsid w:val="00B76011"/>
    <w:rsid w:val="00B77BEB"/>
    <w:rsid w:val="00B801EB"/>
    <w:rsid w:val="00B815F8"/>
    <w:rsid w:val="00B83566"/>
    <w:rsid w:val="00B8361B"/>
    <w:rsid w:val="00B83965"/>
    <w:rsid w:val="00B8534E"/>
    <w:rsid w:val="00B85456"/>
    <w:rsid w:val="00B85D77"/>
    <w:rsid w:val="00B862C7"/>
    <w:rsid w:val="00B87571"/>
    <w:rsid w:val="00B87CFA"/>
    <w:rsid w:val="00B90D6F"/>
    <w:rsid w:val="00B90E16"/>
    <w:rsid w:val="00B910BB"/>
    <w:rsid w:val="00B91F0F"/>
    <w:rsid w:val="00B92497"/>
    <w:rsid w:val="00B92681"/>
    <w:rsid w:val="00B92A8C"/>
    <w:rsid w:val="00B9337F"/>
    <w:rsid w:val="00B94BCC"/>
    <w:rsid w:val="00B9582C"/>
    <w:rsid w:val="00B9630B"/>
    <w:rsid w:val="00B96742"/>
    <w:rsid w:val="00B96A9C"/>
    <w:rsid w:val="00B96EED"/>
    <w:rsid w:val="00B96EF4"/>
    <w:rsid w:val="00BA0CB3"/>
    <w:rsid w:val="00BA2A62"/>
    <w:rsid w:val="00BA2FCB"/>
    <w:rsid w:val="00BA3222"/>
    <w:rsid w:val="00BA440A"/>
    <w:rsid w:val="00BA4486"/>
    <w:rsid w:val="00BA52DD"/>
    <w:rsid w:val="00BA53CF"/>
    <w:rsid w:val="00BA60EE"/>
    <w:rsid w:val="00BA6E48"/>
    <w:rsid w:val="00BA70EE"/>
    <w:rsid w:val="00BA731D"/>
    <w:rsid w:val="00BB101E"/>
    <w:rsid w:val="00BB1BDF"/>
    <w:rsid w:val="00BB214A"/>
    <w:rsid w:val="00BB3BE8"/>
    <w:rsid w:val="00BB3DDB"/>
    <w:rsid w:val="00BB4C92"/>
    <w:rsid w:val="00BB4D53"/>
    <w:rsid w:val="00BB62BC"/>
    <w:rsid w:val="00BB6B16"/>
    <w:rsid w:val="00BB7D14"/>
    <w:rsid w:val="00BC0854"/>
    <w:rsid w:val="00BC13C0"/>
    <w:rsid w:val="00BC2676"/>
    <w:rsid w:val="00BC314D"/>
    <w:rsid w:val="00BC385B"/>
    <w:rsid w:val="00BC3CA2"/>
    <w:rsid w:val="00BC4EBD"/>
    <w:rsid w:val="00BC5216"/>
    <w:rsid w:val="00BD0E60"/>
    <w:rsid w:val="00BD1523"/>
    <w:rsid w:val="00BD1E6D"/>
    <w:rsid w:val="00BD312B"/>
    <w:rsid w:val="00BD3A85"/>
    <w:rsid w:val="00BD3CD9"/>
    <w:rsid w:val="00BD5901"/>
    <w:rsid w:val="00BE080F"/>
    <w:rsid w:val="00BE12B5"/>
    <w:rsid w:val="00BE1CD3"/>
    <w:rsid w:val="00BE254C"/>
    <w:rsid w:val="00BE2A25"/>
    <w:rsid w:val="00BE3734"/>
    <w:rsid w:val="00BE3F26"/>
    <w:rsid w:val="00BE418D"/>
    <w:rsid w:val="00BE4817"/>
    <w:rsid w:val="00BE5B05"/>
    <w:rsid w:val="00BE6A07"/>
    <w:rsid w:val="00BE6B1F"/>
    <w:rsid w:val="00BE7E38"/>
    <w:rsid w:val="00BF0679"/>
    <w:rsid w:val="00BF0F0E"/>
    <w:rsid w:val="00BF0F17"/>
    <w:rsid w:val="00BF19A2"/>
    <w:rsid w:val="00BF1A88"/>
    <w:rsid w:val="00BF2218"/>
    <w:rsid w:val="00BF2984"/>
    <w:rsid w:val="00BF3563"/>
    <w:rsid w:val="00BF476D"/>
    <w:rsid w:val="00BF539C"/>
    <w:rsid w:val="00BF58B6"/>
    <w:rsid w:val="00BF6B09"/>
    <w:rsid w:val="00BF7668"/>
    <w:rsid w:val="00BF7802"/>
    <w:rsid w:val="00BF7BB8"/>
    <w:rsid w:val="00C03831"/>
    <w:rsid w:val="00C038E4"/>
    <w:rsid w:val="00C04855"/>
    <w:rsid w:val="00C056B1"/>
    <w:rsid w:val="00C0646F"/>
    <w:rsid w:val="00C073BD"/>
    <w:rsid w:val="00C07725"/>
    <w:rsid w:val="00C103B0"/>
    <w:rsid w:val="00C11786"/>
    <w:rsid w:val="00C11ED5"/>
    <w:rsid w:val="00C13356"/>
    <w:rsid w:val="00C13AD7"/>
    <w:rsid w:val="00C1436C"/>
    <w:rsid w:val="00C203DD"/>
    <w:rsid w:val="00C20702"/>
    <w:rsid w:val="00C2128E"/>
    <w:rsid w:val="00C240B7"/>
    <w:rsid w:val="00C24877"/>
    <w:rsid w:val="00C25728"/>
    <w:rsid w:val="00C27CD1"/>
    <w:rsid w:val="00C31059"/>
    <w:rsid w:val="00C318A9"/>
    <w:rsid w:val="00C32D3B"/>
    <w:rsid w:val="00C32E92"/>
    <w:rsid w:val="00C34105"/>
    <w:rsid w:val="00C34BCE"/>
    <w:rsid w:val="00C34F96"/>
    <w:rsid w:val="00C35125"/>
    <w:rsid w:val="00C359B0"/>
    <w:rsid w:val="00C35A65"/>
    <w:rsid w:val="00C36B15"/>
    <w:rsid w:val="00C36F91"/>
    <w:rsid w:val="00C378E4"/>
    <w:rsid w:val="00C37C57"/>
    <w:rsid w:val="00C40101"/>
    <w:rsid w:val="00C40D7B"/>
    <w:rsid w:val="00C41821"/>
    <w:rsid w:val="00C41A5B"/>
    <w:rsid w:val="00C42272"/>
    <w:rsid w:val="00C429B4"/>
    <w:rsid w:val="00C43653"/>
    <w:rsid w:val="00C43DCB"/>
    <w:rsid w:val="00C44DA1"/>
    <w:rsid w:val="00C44E6F"/>
    <w:rsid w:val="00C455A9"/>
    <w:rsid w:val="00C45CEF"/>
    <w:rsid w:val="00C45DE8"/>
    <w:rsid w:val="00C462AA"/>
    <w:rsid w:val="00C467DA"/>
    <w:rsid w:val="00C47776"/>
    <w:rsid w:val="00C50EC1"/>
    <w:rsid w:val="00C51645"/>
    <w:rsid w:val="00C52706"/>
    <w:rsid w:val="00C5358A"/>
    <w:rsid w:val="00C53F81"/>
    <w:rsid w:val="00C54B84"/>
    <w:rsid w:val="00C56E65"/>
    <w:rsid w:val="00C60F4A"/>
    <w:rsid w:val="00C61717"/>
    <w:rsid w:val="00C62E6F"/>
    <w:rsid w:val="00C63261"/>
    <w:rsid w:val="00C65B5C"/>
    <w:rsid w:val="00C65E55"/>
    <w:rsid w:val="00C700D3"/>
    <w:rsid w:val="00C70F3A"/>
    <w:rsid w:val="00C72C36"/>
    <w:rsid w:val="00C73F0C"/>
    <w:rsid w:val="00C74935"/>
    <w:rsid w:val="00C74F34"/>
    <w:rsid w:val="00C75389"/>
    <w:rsid w:val="00C75B4E"/>
    <w:rsid w:val="00C76423"/>
    <w:rsid w:val="00C77EA1"/>
    <w:rsid w:val="00C81167"/>
    <w:rsid w:val="00C8357C"/>
    <w:rsid w:val="00C83C46"/>
    <w:rsid w:val="00C8740F"/>
    <w:rsid w:val="00C875C1"/>
    <w:rsid w:val="00C91BFE"/>
    <w:rsid w:val="00C929A2"/>
    <w:rsid w:val="00C92D98"/>
    <w:rsid w:val="00C93968"/>
    <w:rsid w:val="00C94FD2"/>
    <w:rsid w:val="00C9680F"/>
    <w:rsid w:val="00C9699E"/>
    <w:rsid w:val="00C96A49"/>
    <w:rsid w:val="00C97FE3"/>
    <w:rsid w:val="00CA2015"/>
    <w:rsid w:val="00CA2D1B"/>
    <w:rsid w:val="00CA311C"/>
    <w:rsid w:val="00CA484D"/>
    <w:rsid w:val="00CA4C6A"/>
    <w:rsid w:val="00CA4D53"/>
    <w:rsid w:val="00CA63F7"/>
    <w:rsid w:val="00CA7814"/>
    <w:rsid w:val="00CB2862"/>
    <w:rsid w:val="00CB5915"/>
    <w:rsid w:val="00CB70F7"/>
    <w:rsid w:val="00CC0EE6"/>
    <w:rsid w:val="00CC2635"/>
    <w:rsid w:val="00CC3279"/>
    <w:rsid w:val="00CC40DD"/>
    <w:rsid w:val="00CC5015"/>
    <w:rsid w:val="00CC5C4B"/>
    <w:rsid w:val="00CC6AEC"/>
    <w:rsid w:val="00CC6D99"/>
    <w:rsid w:val="00CC7E5A"/>
    <w:rsid w:val="00CD1DDB"/>
    <w:rsid w:val="00CD1E44"/>
    <w:rsid w:val="00CD37F6"/>
    <w:rsid w:val="00CD4AF7"/>
    <w:rsid w:val="00CD5084"/>
    <w:rsid w:val="00CD63C6"/>
    <w:rsid w:val="00CD6786"/>
    <w:rsid w:val="00CD7492"/>
    <w:rsid w:val="00CE1A4A"/>
    <w:rsid w:val="00CE1EBA"/>
    <w:rsid w:val="00CE27F5"/>
    <w:rsid w:val="00CE3A6B"/>
    <w:rsid w:val="00CE3CF5"/>
    <w:rsid w:val="00CE55EE"/>
    <w:rsid w:val="00CE5717"/>
    <w:rsid w:val="00CE5840"/>
    <w:rsid w:val="00CE7B36"/>
    <w:rsid w:val="00CF01BC"/>
    <w:rsid w:val="00CF0892"/>
    <w:rsid w:val="00CF26D3"/>
    <w:rsid w:val="00CF467E"/>
    <w:rsid w:val="00CF51FE"/>
    <w:rsid w:val="00CF5B32"/>
    <w:rsid w:val="00CF5C92"/>
    <w:rsid w:val="00CF6130"/>
    <w:rsid w:val="00CF63AB"/>
    <w:rsid w:val="00D00211"/>
    <w:rsid w:val="00D012A7"/>
    <w:rsid w:val="00D02322"/>
    <w:rsid w:val="00D033AD"/>
    <w:rsid w:val="00D03CE7"/>
    <w:rsid w:val="00D03FC6"/>
    <w:rsid w:val="00D04586"/>
    <w:rsid w:val="00D04639"/>
    <w:rsid w:val="00D056A4"/>
    <w:rsid w:val="00D06309"/>
    <w:rsid w:val="00D06664"/>
    <w:rsid w:val="00D06E03"/>
    <w:rsid w:val="00D07DA3"/>
    <w:rsid w:val="00D111D3"/>
    <w:rsid w:val="00D1243E"/>
    <w:rsid w:val="00D13137"/>
    <w:rsid w:val="00D13E33"/>
    <w:rsid w:val="00D13FB8"/>
    <w:rsid w:val="00D15415"/>
    <w:rsid w:val="00D169E3"/>
    <w:rsid w:val="00D16A20"/>
    <w:rsid w:val="00D16EF0"/>
    <w:rsid w:val="00D170B7"/>
    <w:rsid w:val="00D17537"/>
    <w:rsid w:val="00D21197"/>
    <w:rsid w:val="00D23732"/>
    <w:rsid w:val="00D24A2D"/>
    <w:rsid w:val="00D272BB"/>
    <w:rsid w:val="00D27ECF"/>
    <w:rsid w:val="00D30719"/>
    <w:rsid w:val="00D30E3A"/>
    <w:rsid w:val="00D31EA1"/>
    <w:rsid w:val="00D33889"/>
    <w:rsid w:val="00D33C4F"/>
    <w:rsid w:val="00D33E5F"/>
    <w:rsid w:val="00D351EA"/>
    <w:rsid w:val="00D35D0E"/>
    <w:rsid w:val="00D35FE9"/>
    <w:rsid w:val="00D363B3"/>
    <w:rsid w:val="00D377E3"/>
    <w:rsid w:val="00D37BA7"/>
    <w:rsid w:val="00D41DB9"/>
    <w:rsid w:val="00D42ACC"/>
    <w:rsid w:val="00D43403"/>
    <w:rsid w:val="00D434BA"/>
    <w:rsid w:val="00D43D96"/>
    <w:rsid w:val="00D4583B"/>
    <w:rsid w:val="00D46092"/>
    <w:rsid w:val="00D466FF"/>
    <w:rsid w:val="00D46CC1"/>
    <w:rsid w:val="00D47BEE"/>
    <w:rsid w:val="00D50AD1"/>
    <w:rsid w:val="00D51D39"/>
    <w:rsid w:val="00D52018"/>
    <w:rsid w:val="00D5264E"/>
    <w:rsid w:val="00D540EC"/>
    <w:rsid w:val="00D549E2"/>
    <w:rsid w:val="00D56978"/>
    <w:rsid w:val="00D57D63"/>
    <w:rsid w:val="00D60482"/>
    <w:rsid w:val="00D616E1"/>
    <w:rsid w:val="00D62682"/>
    <w:rsid w:val="00D62E71"/>
    <w:rsid w:val="00D642CA"/>
    <w:rsid w:val="00D64798"/>
    <w:rsid w:val="00D65714"/>
    <w:rsid w:val="00D65EF3"/>
    <w:rsid w:val="00D7067C"/>
    <w:rsid w:val="00D7088B"/>
    <w:rsid w:val="00D70EEA"/>
    <w:rsid w:val="00D70F24"/>
    <w:rsid w:val="00D71CFC"/>
    <w:rsid w:val="00D72CE3"/>
    <w:rsid w:val="00D731D1"/>
    <w:rsid w:val="00D740CA"/>
    <w:rsid w:val="00D7452D"/>
    <w:rsid w:val="00D762F2"/>
    <w:rsid w:val="00D76D6A"/>
    <w:rsid w:val="00D76EDB"/>
    <w:rsid w:val="00D77042"/>
    <w:rsid w:val="00D770A9"/>
    <w:rsid w:val="00D817BA"/>
    <w:rsid w:val="00D83928"/>
    <w:rsid w:val="00D8448F"/>
    <w:rsid w:val="00D847B7"/>
    <w:rsid w:val="00D85585"/>
    <w:rsid w:val="00D85728"/>
    <w:rsid w:val="00D8599F"/>
    <w:rsid w:val="00D86ABE"/>
    <w:rsid w:val="00D915FE"/>
    <w:rsid w:val="00D9174C"/>
    <w:rsid w:val="00D91C3E"/>
    <w:rsid w:val="00D92E7C"/>
    <w:rsid w:val="00D943B6"/>
    <w:rsid w:val="00D94657"/>
    <w:rsid w:val="00D94B2C"/>
    <w:rsid w:val="00D94BA1"/>
    <w:rsid w:val="00D94BF8"/>
    <w:rsid w:val="00D9526C"/>
    <w:rsid w:val="00D95C72"/>
    <w:rsid w:val="00D97B1F"/>
    <w:rsid w:val="00D97E49"/>
    <w:rsid w:val="00DA1689"/>
    <w:rsid w:val="00DA1925"/>
    <w:rsid w:val="00DA2931"/>
    <w:rsid w:val="00DA4982"/>
    <w:rsid w:val="00DA49D7"/>
    <w:rsid w:val="00DA531A"/>
    <w:rsid w:val="00DA5E78"/>
    <w:rsid w:val="00DA667D"/>
    <w:rsid w:val="00DA6A42"/>
    <w:rsid w:val="00DA7616"/>
    <w:rsid w:val="00DB0E5D"/>
    <w:rsid w:val="00DB1E17"/>
    <w:rsid w:val="00DB3383"/>
    <w:rsid w:val="00DB3C99"/>
    <w:rsid w:val="00DB45C6"/>
    <w:rsid w:val="00DB4740"/>
    <w:rsid w:val="00DB5A5E"/>
    <w:rsid w:val="00DB642E"/>
    <w:rsid w:val="00DB6E45"/>
    <w:rsid w:val="00DB7200"/>
    <w:rsid w:val="00DB77D2"/>
    <w:rsid w:val="00DC0045"/>
    <w:rsid w:val="00DC0143"/>
    <w:rsid w:val="00DC01FE"/>
    <w:rsid w:val="00DC148E"/>
    <w:rsid w:val="00DC1601"/>
    <w:rsid w:val="00DC24E5"/>
    <w:rsid w:val="00DC2579"/>
    <w:rsid w:val="00DC2F8F"/>
    <w:rsid w:val="00DC33BF"/>
    <w:rsid w:val="00DC5292"/>
    <w:rsid w:val="00DC56D5"/>
    <w:rsid w:val="00DC5738"/>
    <w:rsid w:val="00DC5C4D"/>
    <w:rsid w:val="00DC6A07"/>
    <w:rsid w:val="00DD2DF5"/>
    <w:rsid w:val="00DD2EDE"/>
    <w:rsid w:val="00DD4B2D"/>
    <w:rsid w:val="00DD4DD4"/>
    <w:rsid w:val="00DD505C"/>
    <w:rsid w:val="00DD56B2"/>
    <w:rsid w:val="00DD61B4"/>
    <w:rsid w:val="00DD6E85"/>
    <w:rsid w:val="00DD7F61"/>
    <w:rsid w:val="00DE04EB"/>
    <w:rsid w:val="00DE153B"/>
    <w:rsid w:val="00DE3B33"/>
    <w:rsid w:val="00DE417F"/>
    <w:rsid w:val="00DE4337"/>
    <w:rsid w:val="00DE4599"/>
    <w:rsid w:val="00DE4AE0"/>
    <w:rsid w:val="00DE4C03"/>
    <w:rsid w:val="00DE4C88"/>
    <w:rsid w:val="00DE698C"/>
    <w:rsid w:val="00DE73E9"/>
    <w:rsid w:val="00DE76ED"/>
    <w:rsid w:val="00DE7BC5"/>
    <w:rsid w:val="00DF0656"/>
    <w:rsid w:val="00DF0ADD"/>
    <w:rsid w:val="00DF0E3D"/>
    <w:rsid w:val="00DF25E8"/>
    <w:rsid w:val="00DF2997"/>
    <w:rsid w:val="00DF3D4E"/>
    <w:rsid w:val="00DF4CB2"/>
    <w:rsid w:val="00DF66A2"/>
    <w:rsid w:val="00DF691E"/>
    <w:rsid w:val="00DF7300"/>
    <w:rsid w:val="00DF7570"/>
    <w:rsid w:val="00DF7CAC"/>
    <w:rsid w:val="00DF7D07"/>
    <w:rsid w:val="00E000CE"/>
    <w:rsid w:val="00E00BEF"/>
    <w:rsid w:val="00E01D2E"/>
    <w:rsid w:val="00E04594"/>
    <w:rsid w:val="00E04952"/>
    <w:rsid w:val="00E06E54"/>
    <w:rsid w:val="00E12DB5"/>
    <w:rsid w:val="00E13A9A"/>
    <w:rsid w:val="00E13D2B"/>
    <w:rsid w:val="00E140EA"/>
    <w:rsid w:val="00E141B4"/>
    <w:rsid w:val="00E15121"/>
    <w:rsid w:val="00E15303"/>
    <w:rsid w:val="00E15333"/>
    <w:rsid w:val="00E1551B"/>
    <w:rsid w:val="00E2026E"/>
    <w:rsid w:val="00E2083D"/>
    <w:rsid w:val="00E20A18"/>
    <w:rsid w:val="00E22B43"/>
    <w:rsid w:val="00E2343C"/>
    <w:rsid w:val="00E24802"/>
    <w:rsid w:val="00E25399"/>
    <w:rsid w:val="00E25484"/>
    <w:rsid w:val="00E26290"/>
    <w:rsid w:val="00E274C3"/>
    <w:rsid w:val="00E300A6"/>
    <w:rsid w:val="00E302C2"/>
    <w:rsid w:val="00E308AF"/>
    <w:rsid w:val="00E322E2"/>
    <w:rsid w:val="00E32CA1"/>
    <w:rsid w:val="00E32D7A"/>
    <w:rsid w:val="00E33437"/>
    <w:rsid w:val="00E3392F"/>
    <w:rsid w:val="00E340A5"/>
    <w:rsid w:val="00E356B5"/>
    <w:rsid w:val="00E356CD"/>
    <w:rsid w:val="00E35CAB"/>
    <w:rsid w:val="00E35DDA"/>
    <w:rsid w:val="00E36253"/>
    <w:rsid w:val="00E3670A"/>
    <w:rsid w:val="00E36C19"/>
    <w:rsid w:val="00E36FA0"/>
    <w:rsid w:val="00E36FFF"/>
    <w:rsid w:val="00E3717A"/>
    <w:rsid w:val="00E37185"/>
    <w:rsid w:val="00E40C2B"/>
    <w:rsid w:val="00E42043"/>
    <w:rsid w:val="00E42C3E"/>
    <w:rsid w:val="00E42C7E"/>
    <w:rsid w:val="00E42E35"/>
    <w:rsid w:val="00E43A11"/>
    <w:rsid w:val="00E43D74"/>
    <w:rsid w:val="00E4412F"/>
    <w:rsid w:val="00E450DF"/>
    <w:rsid w:val="00E45822"/>
    <w:rsid w:val="00E45DF2"/>
    <w:rsid w:val="00E45E20"/>
    <w:rsid w:val="00E46E88"/>
    <w:rsid w:val="00E47C18"/>
    <w:rsid w:val="00E5078F"/>
    <w:rsid w:val="00E517FF"/>
    <w:rsid w:val="00E51D80"/>
    <w:rsid w:val="00E52B82"/>
    <w:rsid w:val="00E52BAF"/>
    <w:rsid w:val="00E55B5A"/>
    <w:rsid w:val="00E55C5F"/>
    <w:rsid w:val="00E56BE4"/>
    <w:rsid w:val="00E573E5"/>
    <w:rsid w:val="00E57562"/>
    <w:rsid w:val="00E6186B"/>
    <w:rsid w:val="00E64B20"/>
    <w:rsid w:val="00E64C0A"/>
    <w:rsid w:val="00E66362"/>
    <w:rsid w:val="00E73495"/>
    <w:rsid w:val="00E7479F"/>
    <w:rsid w:val="00E7675D"/>
    <w:rsid w:val="00E768D8"/>
    <w:rsid w:val="00E76D06"/>
    <w:rsid w:val="00E773E4"/>
    <w:rsid w:val="00E7764F"/>
    <w:rsid w:val="00E80C45"/>
    <w:rsid w:val="00E80CA0"/>
    <w:rsid w:val="00E80E17"/>
    <w:rsid w:val="00E8263D"/>
    <w:rsid w:val="00E82718"/>
    <w:rsid w:val="00E82D1B"/>
    <w:rsid w:val="00E82E86"/>
    <w:rsid w:val="00E8350B"/>
    <w:rsid w:val="00E84DF9"/>
    <w:rsid w:val="00E85588"/>
    <w:rsid w:val="00E85E5D"/>
    <w:rsid w:val="00E91E2B"/>
    <w:rsid w:val="00E91F4B"/>
    <w:rsid w:val="00E92BB7"/>
    <w:rsid w:val="00E92CE2"/>
    <w:rsid w:val="00E93772"/>
    <w:rsid w:val="00E94795"/>
    <w:rsid w:val="00E95776"/>
    <w:rsid w:val="00E95B9E"/>
    <w:rsid w:val="00E95CFE"/>
    <w:rsid w:val="00EA01DA"/>
    <w:rsid w:val="00EA0602"/>
    <w:rsid w:val="00EA3479"/>
    <w:rsid w:val="00EA40E6"/>
    <w:rsid w:val="00EA5372"/>
    <w:rsid w:val="00EA6D62"/>
    <w:rsid w:val="00EB09E7"/>
    <w:rsid w:val="00EB0B43"/>
    <w:rsid w:val="00EB0CE1"/>
    <w:rsid w:val="00EB1282"/>
    <w:rsid w:val="00EB14EC"/>
    <w:rsid w:val="00EB25DA"/>
    <w:rsid w:val="00EB52BA"/>
    <w:rsid w:val="00EB6405"/>
    <w:rsid w:val="00EB65B1"/>
    <w:rsid w:val="00EB7819"/>
    <w:rsid w:val="00EC00A0"/>
    <w:rsid w:val="00EC0757"/>
    <w:rsid w:val="00EC0C9B"/>
    <w:rsid w:val="00EC49F6"/>
    <w:rsid w:val="00EC602B"/>
    <w:rsid w:val="00EC7BC3"/>
    <w:rsid w:val="00ED052A"/>
    <w:rsid w:val="00ED20CF"/>
    <w:rsid w:val="00ED41C9"/>
    <w:rsid w:val="00ED47D2"/>
    <w:rsid w:val="00ED5414"/>
    <w:rsid w:val="00ED5903"/>
    <w:rsid w:val="00ED6903"/>
    <w:rsid w:val="00ED6C07"/>
    <w:rsid w:val="00ED7600"/>
    <w:rsid w:val="00ED7C7F"/>
    <w:rsid w:val="00EE1412"/>
    <w:rsid w:val="00EE1720"/>
    <w:rsid w:val="00EE3053"/>
    <w:rsid w:val="00EE343A"/>
    <w:rsid w:val="00EE4175"/>
    <w:rsid w:val="00EE4AFB"/>
    <w:rsid w:val="00EE4E89"/>
    <w:rsid w:val="00EE66E6"/>
    <w:rsid w:val="00EE7CB7"/>
    <w:rsid w:val="00EF06CD"/>
    <w:rsid w:val="00EF1463"/>
    <w:rsid w:val="00EF298F"/>
    <w:rsid w:val="00EF39BB"/>
    <w:rsid w:val="00EF46D4"/>
    <w:rsid w:val="00EF6402"/>
    <w:rsid w:val="00EF653C"/>
    <w:rsid w:val="00EF7814"/>
    <w:rsid w:val="00F005B7"/>
    <w:rsid w:val="00F00CE1"/>
    <w:rsid w:val="00F0255D"/>
    <w:rsid w:val="00F03CC5"/>
    <w:rsid w:val="00F0448F"/>
    <w:rsid w:val="00F06660"/>
    <w:rsid w:val="00F0739A"/>
    <w:rsid w:val="00F10C16"/>
    <w:rsid w:val="00F10F76"/>
    <w:rsid w:val="00F1112F"/>
    <w:rsid w:val="00F1274D"/>
    <w:rsid w:val="00F1362C"/>
    <w:rsid w:val="00F1363B"/>
    <w:rsid w:val="00F14783"/>
    <w:rsid w:val="00F147D5"/>
    <w:rsid w:val="00F16FB4"/>
    <w:rsid w:val="00F1757E"/>
    <w:rsid w:val="00F23ECE"/>
    <w:rsid w:val="00F269E9"/>
    <w:rsid w:val="00F26A96"/>
    <w:rsid w:val="00F26CCF"/>
    <w:rsid w:val="00F2784A"/>
    <w:rsid w:val="00F30F62"/>
    <w:rsid w:val="00F30FEF"/>
    <w:rsid w:val="00F3426E"/>
    <w:rsid w:val="00F36703"/>
    <w:rsid w:val="00F40D7E"/>
    <w:rsid w:val="00F4101B"/>
    <w:rsid w:val="00F42A0A"/>
    <w:rsid w:val="00F42BC7"/>
    <w:rsid w:val="00F44843"/>
    <w:rsid w:val="00F44BA0"/>
    <w:rsid w:val="00F456DF"/>
    <w:rsid w:val="00F45713"/>
    <w:rsid w:val="00F5263B"/>
    <w:rsid w:val="00F52E14"/>
    <w:rsid w:val="00F530AB"/>
    <w:rsid w:val="00F53514"/>
    <w:rsid w:val="00F54DC8"/>
    <w:rsid w:val="00F55725"/>
    <w:rsid w:val="00F57191"/>
    <w:rsid w:val="00F573B5"/>
    <w:rsid w:val="00F57F23"/>
    <w:rsid w:val="00F60231"/>
    <w:rsid w:val="00F603CF"/>
    <w:rsid w:val="00F61754"/>
    <w:rsid w:val="00F62016"/>
    <w:rsid w:val="00F62962"/>
    <w:rsid w:val="00F633C9"/>
    <w:rsid w:val="00F64396"/>
    <w:rsid w:val="00F651BA"/>
    <w:rsid w:val="00F65993"/>
    <w:rsid w:val="00F664A0"/>
    <w:rsid w:val="00F664F5"/>
    <w:rsid w:val="00F6678F"/>
    <w:rsid w:val="00F70412"/>
    <w:rsid w:val="00F7041F"/>
    <w:rsid w:val="00F708FE"/>
    <w:rsid w:val="00F71A1E"/>
    <w:rsid w:val="00F71D09"/>
    <w:rsid w:val="00F7245C"/>
    <w:rsid w:val="00F726BA"/>
    <w:rsid w:val="00F743F6"/>
    <w:rsid w:val="00F74DB2"/>
    <w:rsid w:val="00F8017F"/>
    <w:rsid w:val="00F801F3"/>
    <w:rsid w:val="00F82334"/>
    <w:rsid w:val="00F824F5"/>
    <w:rsid w:val="00F8279A"/>
    <w:rsid w:val="00F83A39"/>
    <w:rsid w:val="00F846EF"/>
    <w:rsid w:val="00F85788"/>
    <w:rsid w:val="00F85F10"/>
    <w:rsid w:val="00F8792C"/>
    <w:rsid w:val="00F90186"/>
    <w:rsid w:val="00F9034D"/>
    <w:rsid w:val="00F90EE6"/>
    <w:rsid w:val="00F91376"/>
    <w:rsid w:val="00F9243F"/>
    <w:rsid w:val="00F936B0"/>
    <w:rsid w:val="00F93D21"/>
    <w:rsid w:val="00F93DA5"/>
    <w:rsid w:val="00F971EE"/>
    <w:rsid w:val="00FA03CD"/>
    <w:rsid w:val="00FA0FFE"/>
    <w:rsid w:val="00FA2B36"/>
    <w:rsid w:val="00FA2C00"/>
    <w:rsid w:val="00FA3B1A"/>
    <w:rsid w:val="00FA408E"/>
    <w:rsid w:val="00FA40DC"/>
    <w:rsid w:val="00FA6F0D"/>
    <w:rsid w:val="00FA7F54"/>
    <w:rsid w:val="00FB06A0"/>
    <w:rsid w:val="00FB1246"/>
    <w:rsid w:val="00FB15B8"/>
    <w:rsid w:val="00FB213D"/>
    <w:rsid w:val="00FB26DB"/>
    <w:rsid w:val="00FB2AFF"/>
    <w:rsid w:val="00FB3074"/>
    <w:rsid w:val="00FB34F0"/>
    <w:rsid w:val="00FB4DB5"/>
    <w:rsid w:val="00FB580E"/>
    <w:rsid w:val="00FB6562"/>
    <w:rsid w:val="00FB7B8F"/>
    <w:rsid w:val="00FC29B9"/>
    <w:rsid w:val="00FC36AA"/>
    <w:rsid w:val="00FC3CE9"/>
    <w:rsid w:val="00FC3EA3"/>
    <w:rsid w:val="00FC4C27"/>
    <w:rsid w:val="00FC4D9A"/>
    <w:rsid w:val="00FC57C0"/>
    <w:rsid w:val="00FC6FD3"/>
    <w:rsid w:val="00FC7F2A"/>
    <w:rsid w:val="00FD046B"/>
    <w:rsid w:val="00FD070B"/>
    <w:rsid w:val="00FD0746"/>
    <w:rsid w:val="00FD18E5"/>
    <w:rsid w:val="00FD1F16"/>
    <w:rsid w:val="00FD2410"/>
    <w:rsid w:val="00FD3BED"/>
    <w:rsid w:val="00FD4A14"/>
    <w:rsid w:val="00FD5609"/>
    <w:rsid w:val="00FD6362"/>
    <w:rsid w:val="00FD6D0D"/>
    <w:rsid w:val="00FD6E7E"/>
    <w:rsid w:val="00FE0801"/>
    <w:rsid w:val="00FE0940"/>
    <w:rsid w:val="00FE0A01"/>
    <w:rsid w:val="00FE293A"/>
    <w:rsid w:val="00FE387C"/>
    <w:rsid w:val="00FE4289"/>
    <w:rsid w:val="00FE449B"/>
    <w:rsid w:val="00FE6C3D"/>
    <w:rsid w:val="00FE7892"/>
    <w:rsid w:val="00FF0436"/>
    <w:rsid w:val="00FF2182"/>
    <w:rsid w:val="00FF4A8D"/>
    <w:rsid w:val="00FF4C1F"/>
    <w:rsid w:val="00FF647D"/>
    <w:rsid w:val="00FF6651"/>
    <w:rsid w:val="00FF6CC6"/>
    <w:rsid w:val="00FF79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D1E"/>
    <w:pPr>
      <w:spacing w:before="120" w:after="120" w:line="259" w:lineRule="auto"/>
    </w:pPr>
    <w:rPr>
      <w:rFonts w:ascii="Times New Roman" w:hAnsi="Times New Roman"/>
      <w:szCs w:val="22"/>
      <w:lang w:eastAsia="en-US"/>
    </w:rPr>
  </w:style>
  <w:style w:type="paragraph" w:styleId="Heading1">
    <w:name w:val="heading 1"/>
    <w:aliases w:val="H1"/>
    <w:basedOn w:val="Normal"/>
    <w:next w:val="Normal"/>
    <w:link w:val="Heading1Char"/>
    <w:qFormat/>
    <w:rsid w:val="003B659E"/>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olor w:val="auto"/>
      <w:szCs w:val="20"/>
      <w:lang w:val="en-GB"/>
    </w:rPr>
  </w:style>
  <w:style w:type="paragraph" w:styleId="Heading3">
    <w:name w:val="heading 3"/>
    <w:aliases w:val="Underrubrik2,H3"/>
    <w:basedOn w:val="Normal"/>
    <w:next w:val="Normal"/>
    <w:link w:val="Heading3Char"/>
    <w:unhideWhenUsed/>
    <w:qFormat/>
    <w:rsid w:val="00EF39BB"/>
    <w:pPr>
      <w:keepNext/>
      <w:keepLines/>
      <w:spacing w:before="40" w:after="0"/>
      <w:outlineLvl w:val="2"/>
    </w:pPr>
    <w:rPr>
      <w:rFonts w:ascii="Calibri Light" w:hAnsi="Calibri Light"/>
      <w:color w:val="1F3763"/>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AE1B02"/>
    <w:pPr>
      <w:keepNext/>
      <w:keepLines/>
      <w:spacing w:before="280" w:after="290" w:line="376" w:lineRule="auto"/>
      <w:outlineLvl w:val="3"/>
    </w:pPr>
    <w:rPr>
      <w:rFonts w:ascii="Calibri Light" w:hAnsi="Calibri Light"/>
      <w:b/>
      <w:bCs/>
      <w:sz w:val="28"/>
      <w:szCs w:val="28"/>
    </w:rPr>
  </w:style>
  <w:style w:type="paragraph" w:styleId="Heading6">
    <w:name w:val="heading 6"/>
    <w:basedOn w:val="Normal"/>
    <w:next w:val="Normal"/>
    <w:link w:val="Heading6Char"/>
    <w:uiPriority w:val="9"/>
    <w:unhideWhenUsed/>
    <w:qFormat/>
    <w:rsid w:val="008507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
    <w:basedOn w:val="DefaultParagraphFont"/>
    <w:link w:val="Heading1"/>
    <w:uiPriority w:val="9"/>
    <w:rsid w:val="003B659E"/>
    <w:rPr>
      <w:rFonts w:ascii="Calibri Light" w:eastAsia="SimSun" w:hAnsi="Calibri Light" w:cs="Times New Roman"/>
      <w:color w:val="2F5496"/>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US"/>
    </w:rPr>
  </w:style>
  <w:style w:type="paragraph" w:customStyle="1" w:styleId="RAN4Observation">
    <w:name w:val="RAN4 Observation"/>
    <w:basedOn w:val="ListParagraph"/>
    <w:next w:val="Normal"/>
    <w:link w:val="RAN4ObservationChar"/>
    <w:rsid w:val="0008612A"/>
    <w:pPr>
      <w:numPr>
        <w:numId w:val="2"/>
      </w:numPr>
    </w:pPr>
    <w:rPr>
      <w:rFonts w:eastAsia="Calibri"/>
      <w:szCs w:val="20"/>
      <w:lang w:val="en-GB"/>
    </w:rPr>
  </w:style>
  <w:style w:type="character" w:customStyle="1" w:styleId="RAN4H1Char">
    <w:name w:val="RAN4 H1 Char"/>
    <w:basedOn w:val="DefaultParagraphFont"/>
    <w:link w:val="RAN4H1"/>
    <w:rsid w:val="00AE56B1"/>
    <w:rPr>
      <w:rFonts w:ascii="Arial" w:hAnsi="Arial"/>
      <w:sz w:val="36"/>
      <w:lang w:val="en-GB" w:eastAsia="en-US"/>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lang w:val="en-GB" w:eastAsia="en-US"/>
    </w:rPr>
  </w:style>
  <w:style w:type="table" w:styleId="TableGrid">
    <w:name w:val="Table Grid"/>
    <w:basedOn w:val="TableNormal"/>
    <w:uiPriority w:val="39"/>
    <w:rsid w:val="0008612A"/>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ListParagraphChar"/>
    <w:link w:val="RAN4Proposal0"/>
    <w:rsid w:val="0008612A"/>
    <w:rPr>
      <w:rFonts w:ascii="Times New Roman" w:eastAsia="Calibri" w:hAnsi="Times New Roman"/>
      <w:b/>
      <w:lang w:val="en-GB" w:eastAsia="en-US"/>
    </w:rPr>
  </w:style>
  <w:style w:type="paragraph" w:customStyle="1" w:styleId="RAN4proposal">
    <w:name w:val="RAN4 proposal"/>
    <w:basedOn w:val="Caption"/>
    <w:next w:val="Normal"/>
    <w:link w:val="RAN4proposalChar0"/>
    <w:qFormat/>
    <w:rsid w:val="001329CB"/>
    <w:pPr>
      <w:numPr>
        <w:numId w:val="3"/>
      </w:numPr>
      <w:spacing w:after="1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1329CB"/>
    <w:rPr>
      <w:rFonts w:ascii="Times New Roman" w:hAnsi="Times New Roman"/>
      <w:b/>
      <w:i w:val="0"/>
      <w:iCs/>
      <w:sz w:val="18"/>
      <w:szCs w:val="18"/>
      <w:lang w:eastAsia="en-US"/>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lang w:val="en-GB" w:eastAsia="en-US"/>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szCs w:val="22"/>
      <w:lang w:eastAsia="en-US"/>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DefaultParagraphFont"/>
    <w:uiPriority w:val="99"/>
    <w:semiHidden/>
    <w:unhideWhenUsed/>
    <w:rsid w:val="004077BD"/>
    <w:rPr>
      <w:color w:val="808080"/>
      <w:shd w:val="clear" w:color="auto" w:fill="E6E6E6"/>
    </w:rPr>
  </w:style>
  <w:style w:type="character" w:customStyle="1" w:styleId="Heading3Char">
    <w:name w:val="Heading 3 Char"/>
    <w:aliases w:val="Underrubrik2 Char,H3 Char"/>
    <w:basedOn w:val="DefaultParagraphFont"/>
    <w:link w:val="Heading3"/>
    <w:uiPriority w:val="9"/>
    <w:rsid w:val="00EF39BB"/>
    <w:rPr>
      <w:rFonts w:ascii="Calibri Light" w:eastAsia="SimSun" w:hAnsi="Calibri Light" w:cs="Times New Roman"/>
      <w:color w:val="1F3763"/>
      <w:sz w:val="24"/>
      <w:szCs w:val="24"/>
    </w:rPr>
  </w:style>
  <w:style w:type="paragraph" w:styleId="DocumentMap">
    <w:name w:val="Document Map"/>
    <w:basedOn w:val="Normal"/>
    <w:link w:val="DocumentMapChar"/>
    <w:uiPriority w:val="99"/>
    <w:semiHidden/>
    <w:unhideWhenUsed/>
    <w:rsid w:val="002D38A0"/>
    <w:rPr>
      <w:rFonts w:ascii="SimSun"/>
      <w:sz w:val="18"/>
      <w:szCs w:val="18"/>
    </w:rPr>
  </w:style>
  <w:style w:type="character" w:customStyle="1" w:styleId="DocumentMapChar">
    <w:name w:val="Document Map Char"/>
    <w:basedOn w:val="DefaultParagraphFont"/>
    <w:link w:val="DocumentMap"/>
    <w:uiPriority w:val="99"/>
    <w:semiHidden/>
    <w:rsid w:val="002D38A0"/>
    <w:rPr>
      <w:rFonts w:ascii="SimSun" w:eastAsia="SimSun" w:hAnsi="Times New Roman"/>
      <w:sz w:val="18"/>
      <w:szCs w:val="18"/>
    </w:rPr>
  </w:style>
  <w:style w:type="paragraph" w:styleId="Footer">
    <w:name w:val="footer"/>
    <w:basedOn w:val="Normal"/>
    <w:link w:val="FooterChar"/>
    <w:uiPriority w:val="99"/>
    <w:unhideWhenUsed/>
    <w:rsid w:val="002D38A0"/>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2D38A0"/>
    <w:rPr>
      <w:rFonts w:ascii="Times New Roman" w:hAnsi="Times New Roman"/>
      <w:sz w:val="18"/>
      <w:szCs w:val="18"/>
    </w:rPr>
  </w:style>
  <w:style w:type="character" w:styleId="FollowedHyperlink">
    <w:name w:val="FollowedHyperlink"/>
    <w:basedOn w:val="DefaultParagraphFont"/>
    <w:uiPriority w:val="99"/>
    <w:semiHidden/>
    <w:unhideWhenUsed/>
    <w:rsid w:val="006C2ACE"/>
    <w:rPr>
      <w:color w:val="954F72"/>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C2ACE"/>
    <w:pPr>
      <w:spacing w:before="0" w:line="240" w:lineRule="auto"/>
      <w:jc w:val="both"/>
    </w:pPr>
    <w:rPr>
      <w:rFonts w:eastAsia="MS Mincho"/>
      <w:szCs w:val="24"/>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C2ACE"/>
    <w:rPr>
      <w:rFonts w:ascii="Times New Roman" w:eastAsia="MS Mincho" w:hAnsi="Times New Roman" w:cs="Times New Roman"/>
      <w:sz w:val="20"/>
      <w:szCs w:val="24"/>
    </w:rPr>
  </w:style>
  <w:style w:type="paragraph" w:customStyle="1" w:styleId="CRCoverPage">
    <w:name w:val="CR Cover Page"/>
    <w:rsid w:val="00D52018"/>
    <w:pPr>
      <w:spacing w:after="120"/>
    </w:pPr>
    <w:rPr>
      <w:rFonts w:ascii="Arial" w:hAnsi="Arial"/>
      <w:lang w:val="en-GB" w:eastAsia="en-US"/>
    </w:rPr>
  </w:style>
  <w:style w:type="paragraph" w:styleId="BalloonText">
    <w:name w:val="Balloon Text"/>
    <w:basedOn w:val="Normal"/>
    <w:link w:val="BalloonTextChar"/>
    <w:uiPriority w:val="99"/>
    <w:semiHidden/>
    <w:unhideWhenUsed/>
    <w:rsid w:val="00D434BA"/>
    <w:pPr>
      <w:spacing w:before="0" w:after="0" w:line="240" w:lineRule="auto"/>
    </w:pPr>
    <w:rPr>
      <w:sz w:val="18"/>
      <w:szCs w:val="18"/>
    </w:rPr>
  </w:style>
  <w:style w:type="character" w:customStyle="1" w:styleId="BalloonTextChar">
    <w:name w:val="Balloon Text Char"/>
    <w:basedOn w:val="DefaultParagraphFont"/>
    <w:link w:val="BalloonText"/>
    <w:uiPriority w:val="99"/>
    <w:semiHidden/>
    <w:rsid w:val="00D434BA"/>
    <w:rPr>
      <w:rFonts w:ascii="Times New Roman" w:hAnsi="Times New Roman"/>
      <w:sz w:val="18"/>
      <w:szCs w:val="18"/>
    </w:rPr>
  </w:style>
  <w:style w:type="paragraph" w:customStyle="1" w:styleId="TAC">
    <w:name w:val="TAC"/>
    <w:basedOn w:val="Normal"/>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Normal"/>
    <w:uiPriority w:val="34"/>
    <w:qFormat/>
    <w:rsid w:val="007F6ECA"/>
    <w:pPr>
      <w:spacing w:before="0" w:after="0" w:line="240" w:lineRule="auto"/>
      <w:ind w:left="720"/>
    </w:pPr>
    <w:rPr>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b/>
    </w:rPr>
  </w:style>
  <w:style w:type="character" w:customStyle="1" w:styleId="TAHCar">
    <w:name w:val="TAH Car"/>
    <w:link w:val="TAH"/>
    <w:qFormat/>
    <w:rsid w:val="002F6D1D"/>
    <w:rPr>
      <w:rFonts w:ascii="Arial" w:eastAsia="SimSun" w:hAnsi="Arial" w:cs="Times New Roman"/>
      <w:b/>
      <w:sz w:val="18"/>
      <w:szCs w:val="20"/>
      <w:lang w:val="en-GB"/>
    </w:rPr>
  </w:style>
  <w:style w:type="paragraph" w:styleId="TOC3">
    <w:name w:val="toc 3"/>
    <w:basedOn w:val="Normal"/>
    <w:next w:val="Normal"/>
    <w:autoRedefine/>
    <w:uiPriority w:val="39"/>
    <w:unhideWhenUsed/>
    <w:rsid w:val="00BE3F26"/>
    <w:pPr>
      <w:ind w:leftChars="400" w:left="840"/>
    </w:pPr>
  </w:style>
  <w:style w:type="paragraph" w:customStyle="1" w:styleId="TH">
    <w:name w:val="TH"/>
    <w:basedOn w:val="Normal"/>
    <w:link w:val="THChar"/>
    <w:qFormat/>
    <w:rsid w:val="00EB52BA"/>
    <w:pPr>
      <w:keepNext/>
      <w:keepLines/>
      <w:spacing w:before="60" w:after="180" w:line="240" w:lineRule="auto"/>
      <w:jc w:val="center"/>
    </w:pPr>
    <w:rPr>
      <w:rFonts w:ascii="Arial" w:hAnsi="Arial"/>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Normal"/>
    <w:qFormat/>
    <w:rsid w:val="00EB52BA"/>
    <w:pPr>
      <w:numPr>
        <w:numId w:val="8"/>
      </w:numPr>
      <w:spacing w:before="0" w:after="0" w:line="240" w:lineRule="auto"/>
    </w:pPr>
    <w:rPr>
      <w:rFonts w:ascii="Times" w:eastAsia="Batang" w:hAnsi="Times"/>
      <w:szCs w:val="24"/>
      <w:lang w:val="en-GB"/>
    </w:rPr>
  </w:style>
  <w:style w:type="paragraph" w:customStyle="1" w:styleId="ZH">
    <w:name w:val="ZH"/>
    <w:rsid w:val="00C43653"/>
    <w:pPr>
      <w:framePr w:wrap="notBeside" w:vAnchor="page" w:hAnchor="margin" w:xAlign="center" w:y="6805"/>
      <w:widowControl w:val="0"/>
    </w:pPr>
    <w:rPr>
      <w:rFonts w:ascii="Arial" w:hAnsi="Arial"/>
      <w:noProof/>
      <w:lang w:val="en-GB" w:eastAsia="en-US"/>
    </w:rPr>
  </w:style>
  <w:style w:type="paragraph" w:customStyle="1" w:styleId="EQ">
    <w:name w:val="EQ"/>
    <w:basedOn w:val="Normal"/>
    <w:next w:val="Normal"/>
    <w:qFormat/>
    <w:rsid w:val="002741B9"/>
    <w:pPr>
      <w:keepLines/>
      <w:tabs>
        <w:tab w:val="center" w:pos="4536"/>
        <w:tab w:val="right" w:pos="9072"/>
      </w:tabs>
      <w:spacing w:before="0" w:after="180" w:line="240" w:lineRule="auto"/>
    </w:pPr>
    <w:rPr>
      <w:noProof/>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AE1B02"/>
    <w:rPr>
      <w:rFonts w:ascii="Calibri Light" w:eastAsia="SimSun" w:hAnsi="Calibri Light" w:cs="Times New Roman"/>
      <w:b/>
      <w:bCs/>
      <w:sz w:val="28"/>
      <w:szCs w:val="28"/>
    </w:rPr>
  </w:style>
  <w:style w:type="paragraph" w:customStyle="1" w:styleId="B1">
    <w:name w:val="B1"/>
    <w:basedOn w:val="List"/>
    <w:link w:val="B1Char"/>
    <w:qFormat/>
    <w:rsid w:val="00AE1B02"/>
    <w:pPr>
      <w:spacing w:before="0" w:after="180" w:line="240" w:lineRule="auto"/>
      <w:ind w:left="568" w:firstLineChars="0" w:hanging="284"/>
      <w:contextualSpacing w:val="0"/>
    </w:pPr>
    <w:rPr>
      <w:szCs w:val="20"/>
      <w:lang w:val="en-GB"/>
    </w:rPr>
  </w:style>
  <w:style w:type="character" w:customStyle="1" w:styleId="B1Char">
    <w:name w:val="B1 Char"/>
    <w:link w:val="B1"/>
    <w:locked/>
    <w:rsid w:val="00AE1B02"/>
    <w:rPr>
      <w:rFonts w:ascii="Times New Roman" w:hAnsi="Times New Roman" w:cs="Times New Roman"/>
      <w:sz w:val="20"/>
      <w:szCs w:val="20"/>
      <w:lang w:val="en-GB"/>
    </w:rPr>
  </w:style>
  <w:style w:type="paragraph" w:styleId="List">
    <w:name w:val="List"/>
    <w:basedOn w:val="Normal"/>
    <w:uiPriority w:val="99"/>
    <w:semiHidden/>
    <w:unhideWhenUsed/>
    <w:rsid w:val="00AE1B02"/>
    <w:pPr>
      <w:ind w:left="200" w:hangingChars="200" w:hanging="200"/>
      <w:contextualSpacing/>
    </w:pPr>
  </w:style>
  <w:style w:type="paragraph" w:customStyle="1" w:styleId="NO">
    <w:name w:val="NO"/>
    <w:basedOn w:val="Normal"/>
    <w:link w:val="NOChar"/>
    <w:rsid w:val="00827DAD"/>
    <w:pPr>
      <w:keepLines/>
      <w:spacing w:before="0" w:after="180" w:line="240" w:lineRule="auto"/>
      <w:ind w:left="1135" w:hanging="851"/>
    </w:pPr>
    <w:rPr>
      <w:rFonts w:eastAsia="MS Mincho"/>
      <w:szCs w:val="20"/>
      <w:lang w:val="en-GB"/>
    </w:rPr>
  </w:style>
  <w:style w:type="character" w:customStyle="1" w:styleId="NOChar">
    <w:name w:val="NO Char"/>
    <w:link w:val="NO"/>
    <w:rsid w:val="00827DAD"/>
    <w:rPr>
      <w:rFonts w:ascii="Times New Roman" w:eastAsia="MS Mincho" w:hAnsi="Times New Roman" w:cs="Times New Roman"/>
      <w:sz w:val="20"/>
      <w:szCs w:val="20"/>
      <w:lang w:val="en-GB"/>
    </w:rPr>
  </w:style>
  <w:style w:type="character" w:styleId="CommentReference">
    <w:name w:val="annotation reference"/>
    <w:basedOn w:val="DefaultParagraphFont"/>
    <w:uiPriority w:val="99"/>
    <w:semiHidden/>
    <w:unhideWhenUsed/>
    <w:rsid w:val="00445004"/>
    <w:rPr>
      <w:sz w:val="21"/>
      <w:szCs w:val="21"/>
    </w:rPr>
  </w:style>
  <w:style w:type="paragraph" w:styleId="CommentText">
    <w:name w:val="annotation text"/>
    <w:basedOn w:val="Normal"/>
    <w:link w:val="CommentTextChar"/>
    <w:uiPriority w:val="99"/>
    <w:semiHidden/>
    <w:unhideWhenUsed/>
    <w:rsid w:val="00445004"/>
  </w:style>
  <w:style w:type="character" w:customStyle="1" w:styleId="CommentTextChar">
    <w:name w:val="Comment Text Char"/>
    <w:basedOn w:val="DefaultParagraphFont"/>
    <w:link w:val="CommentText"/>
    <w:uiPriority w:val="99"/>
    <w:semiHidden/>
    <w:rsid w:val="00445004"/>
    <w:rPr>
      <w:rFonts w:ascii="Times New Roman" w:hAnsi="Times New Roman"/>
      <w:sz w:val="20"/>
    </w:rPr>
  </w:style>
  <w:style w:type="paragraph" w:styleId="CommentSubject">
    <w:name w:val="annotation subject"/>
    <w:basedOn w:val="CommentText"/>
    <w:next w:val="CommentText"/>
    <w:link w:val="CommentSubjectChar"/>
    <w:uiPriority w:val="99"/>
    <w:semiHidden/>
    <w:unhideWhenUsed/>
    <w:rsid w:val="00445004"/>
    <w:rPr>
      <w:b/>
      <w:bCs/>
    </w:rPr>
  </w:style>
  <w:style w:type="character" w:customStyle="1" w:styleId="CommentSubjectChar">
    <w:name w:val="Comment Subject Char"/>
    <w:basedOn w:val="CommentTextChar"/>
    <w:link w:val="CommentSubject"/>
    <w:uiPriority w:val="99"/>
    <w:semiHidden/>
    <w:rsid w:val="00445004"/>
    <w:rPr>
      <w:rFonts w:ascii="Times New Roman" w:hAnsi="Times New Roman"/>
      <w:b/>
      <w:bCs/>
      <w:sz w:val="20"/>
    </w:rPr>
  </w:style>
  <w:style w:type="paragraph" w:customStyle="1" w:styleId="PL">
    <w:name w:val="PL"/>
    <w:link w:val="PLChar"/>
    <w:qFormat/>
    <w:rsid w:val="0024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2"/>
      <w:lang w:val="en-GB" w:eastAsia="en-GB"/>
    </w:rPr>
  </w:style>
  <w:style w:type="character" w:customStyle="1" w:styleId="PLChar">
    <w:name w:val="PL Char"/>
    <w:link w:val="PL"/>
    <w:qFormat/>
    <w:rsid w:val="0024798F"/>
    <w:rPr>
      <w:rFonts w:ascii="Courier New" w:eastAsia="Times New Roman" w:hAnsi="Courier New"/>
      <w:noProof/>
      <w:sz w:val="16"/>
      <w:szCs w:val="22"/>
      <w:shd w:val="clear" w:color="auto" w:fill="E6E6E6"/>
      <w:lang w:val="en-GB" w:eastAsia="en-GB" w:bidi="ar-SA"/>
    </w:rPr>
  </w:style>
  <w:style w:type="paragraph" w:customStyle="1" w:styleId="TAL">
    <w:name w:val="TAL"/>
    <w:basedOn w:val="Normal"/>
    <w:link w:val="TALCar"/>
    <w:qFormat/>
    <w:rsid w:val="009A5E60"/>
    <w:pPr>
      <w:keepNext/>
      <w:keepLines/>
      <w:overflowPunct w:val="0"/>
      <w:autoSpaceDE w:val="0"/>
      <w:autoSpaceDN w:val="0"/>
      <w:adjustRightInd w:val="0"/>
      <w:spacing w:before="0" w:after="0" w:line="240" w:lineRule="auto"/>
      <w:textAlignment w:val="baseline"/>
    </w:pPr>
    <w:rPr>
      <w:rFonts w:ascii="Arial" w:eastAsia="Times New Roman" w:hAnsi="Arial"/>
      <w:sz w:val="18"/>
      <w:szCs w:val="20"/>
    </w:rPr>
  </w:style>
  <w:style w:type="character" w:customStyle="1" w:styleId="TALCar">
    <w:name w:val="TAL Car"/>
    <w:link w:val="TAL"/>
    <w:qFormat/>
    <w:rsid w:val="009A5E60"/>
    <w:rPr>
      <w:rFonts w:ascii="Arial" w:eastAsia="Times New Roman" w:hAnsi="Arial" w:cs="Times New Roman"/>
      <w:sz w:val="18"/>
      <w:szCs w:val="20"/>
    </w:rPr>
  </w:style>
  <w:style w:type="paragraph" w:customStyle="1" w:styleId="TAN">
    <w:name w:val="TAN"/>
    <w:basedOn w:val="TAL"/>
    <w:link w:val="TANChar"/>
    <w:qFormat/>
    <w:rsid w:val="00034881"/>
    <w:pPr>
      <w:overflowPunct/>
      <w:autoSpaceDE/>
      <w:autoSpaceDN/>
      <w:adjustRightInd/>
      <w:ind w:left="851" w:hanging="851"/>
      <w:textAlignment w:val="auto"/>
    </w:pPr>
    <w:rPr>
      <w:rFonts w:eastAsiaTheme="minorEastAsia"/>
      <w:lang w:val="en-GB"/>
    </w:rPr>
  </w:style>
  <w:style w:type="character" w:customStyle="1" w:styleId="TALChar">
    <w:name w:val="TAL Char"/>
    <w:qFormat/>
    <w:rsid w:val="00034881"/>
    <w:rPr>
      <w:rFonts w:ascii="Arial" w:hAnsi="Arial"/>
      <w:sz w:val="18"/>
      <w:lang w:val="en-GB" w:eastAsia="en-US"/>
    </w:rPr>
  </w:style>
  <w:style w:type="character" w:customStyle="1" w:styleId="TANChar">
    <w:name w:val="TAN Char"/>
    <w:link w:val="TAN"/>
    <w:rsid w:val="00034881"/>
    <w:rPr>
      <w:rFonts w:ascii="Arial" w:eastAsiaTheme="minorEastAsia" w:hAnsi="Arial"/>
      <w:sz w:val="18"/>
      <w:lang w:val="en-GB" w:eastAsia="en-US"/>
    </w:rPr>
  </w:style>
  <w:style w:type="paragraph" w:customStyle="1" w:styleId="a">
    <w:name w:val="插图题注"/>
    <w:basedOn w:val="Normal"/>
    <w:rsid w:val="008E7969"/>
    <w:pPr>
      <w:spacing w:before="0" w:after="180" w:line="240" w:lineRule="auto"/>
    </w:pPr>
    <w:rPr>
      <w:szCs w:val="20"/>
      <w:lang w:val="en-GB"/>
    </w:rPr>
  </w:style>
  <w:style w:type="paragraph" w:customStyle="1" w:styleId="a0">
    <w:name w:val="表格题注"/>
    <w:basedOn w:val="Normal"/>
    <w:rsid w:val="008E7969"/>
    <w:pPr>
      <w:spacing w:before="0" w:after="180" w:line="240" w:lineRule="auto"/>
    </w:pPr>
    <w:rPr>
      <w:szCs w:val="20"/>
      <w:lang w:val="en-GB"/>
    </w:rPr>
  </w:style>
  <w:style w:type="paragraph" w:customStyle="1" w:styleId="B2">
    <w:name w:val="B2"/>
    <w:basedOn w:val="List2"/>
    <w:link w:val="B2Char"/>
    <w:rsid w:val="00FF7903"/>
    <w:pPr>
      <w:spacing w:before="0" w:after="180" w:line="240" w:lineRule="auto"/>
      <w:ind w:leftChars="0" w:left="851" w:firstLineChars="0" w:hanging="284"/>
      <w:contextualSpacing w:val="0"/>
    </w:pPr>
    <w:rPr>
      <w:rFonts w:eastAsia="MS Mincho"/>
      <w:szCs w:val="20"/>
      <w:lang w:val="en-GB"/>
    </w:rPr>
  </w:style>
  <w:style w:type="paragraph" w:customStyle="1" w:styleId="B3">
    <w:name w:val="B3"/>
    <w:basedOn w:val="List3"/>
    <w:rsid w:val="00FF7903"/>
    <w:pPr>
      <w:spacing w:before="0" w:after="180" w:line="240" w:lineRule="auto"/>
      <w:ind w:leftChars="0" w:left="1135" w:firstLineChars="0" w:hanging="284"/>
      <w:contextualSpacing w:val="0"/>
    </w:pPr>
    <w:rPr>
      <w:rFonts w:eastAsia="MS Mincho"/>
      <w:szCs w:val="20"/>
      <w:lang w:val="en-GB"/>
    </w:rPr>
  </w:style>
  <w:style w:type="paragraph" w:styleId="List2">
    <w:name w:val="List 2"/>
    <w:basedOn w:val="Normal"/>
    <w:uiPriority w:val="99"/>
    <w:semiHidden/>
    <w:unhideWhenUsed/>
    <w:rsid w:val="00FF7903"/>
    <w:pPr>
      <w:ind w:leftChars="200" w:left="100" w:hangingChars="200" w:hanging="200"/>
      <w:contextualSpacing/>
    </w:pPr>
  </w:style>
  <w:style w:type="paragraph" w:styleId="List3">
    <w:name w:val="List 3"/>
    <w:basedOn w:val="Normal"/>
    <w:uiPriority w:val="99"/>
    <w:semiHidden/>
    <w:unhideWhenUsed/>
    <w:rsid w:val="00FF7903"/>
    <w:pPr>
      <w:ind w:leftChars="400" w:left="100" w:hangingChars="200" w:hanging="200"/>
      <w:contextualSpacing/>
    </w:pPr>
  </w:style>
  <w:style w:type="character" w:customStyle="1" w:styleId="Heading6Char">
    <w:name w:val="Heading 6 Char"/>
    <w:basedOn w:val="DefaultParagraphFont"/>
    <w:link w:val="Heading6"/>
    <w:uiPriority w:val="9"/>
    <w:rsid w:val="008507B5"/>
    <w:rPr>
      <w:rFonts w:asciiTheme="majorHAnsi" w:eastAsiaTheme="majorEastAsia" w:hAnsiTheme="majorHAnsi" w:cstheme="majorBidi"/>
      <w:i/>
      <w:iCs/>
      <w:color w:val="243F60" w:themeColor="accent1" w:themeShade="7F"/>
      <w:szCs w:val="22"/>
      <w:lang w:eastAsia="en-US"/>
    </w:rPr>
  </w:style>
  <w:style w:type="character" w:customStyle="1" w:styleId="B1Char1">
    <w:name w:val="B1 Char1"/>
    <w:rsid w:val="008507B5"/>
    <w:rPr>
      <w:lang w:val="en-GB" w:eastAsia="en-US"/>
    </w:rPr>
  </w:style>
  <w:style w:type="character" w:customStyle="1" w:styleId="B2Char">
    <w:name w:val="B2 Char"/>
    <w:link w:val="B2"/>
    <w:locked/>
    <w:rsid w:val="008507B5"/>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745321">
      <w:bodyDiv w:val="1"/>
      <w:marLeft w:val="0"/>
      <w:marRight w:val="0"/>
      <w:marTop w:val="0"/>
      <w:marBottom w:val="0"/>
      <w:divBdr>
        <w:top w:val="none" w:sz="0" w:space="0" w:color="auto"/>
        <w:left w:val="none" w:sz="0" w:space="0" w:color="auto"/>
        <w:bottom w:val="none" w:sz="0" w:space="0" w:color="auto"/>
        <w:right w:val="none" w:sz="0" w:space="0" w:color="auto"/>
      </w:divBdr>
    </w:div>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6470238">
      <w:bodyDiv w:val="1"/>
      <w:marLeft w:val="0"/>
      <w:marRight w:val="0"/>
      <w:marTop w:val="0"/>
      <w:marBottom w:val="0"/>
      <w:divBdr>
        <w:top w:val="none" w:sz="0" w:space="0" w:color="auto"/>
        <w:left w:val="none" w:sz="0" w:space="0" w:color="auto"/>
        <w:bottom w:val="none" w:sz="0" w:space="0" w:color="auto"/>
        <w:right w:val="none" w:sz="0" w:space="0" w:color="auto"/>
      </w:divBdr>
      <w:divsChild>
        <w:div w:id="131605880">
          <w:marLeft w:val="1080"/>
          <w:marRight w:val="0"/>
          <w:marTop w:val="100"/>
          <w:marBottom w:val="0"/>
          <w:divBdr>
            <w:top w:val="none" w:sz="0" w:space="0" w:color="auto"/>
            <w:left w:val="none" w:sz="0" w:space="0" w:color="auto"/>
            <w:bottom w:val="none" w:sz="0" w:space="0" w:color="auto"/>
            <w:right w:val="none" w:sz="0" w:space="0" w:color="auto"/>
          </w:divBdr>
        </w:div>
        <w:div w:id="135269083">
          <w:marLeft w:val="1080"/>
          <w:marRight w:val="0"/>
          <w:marTop w:val="100"/>
          <w:marBottom w:val="0"/>
          <w:divBdr>
            <w:top w:val="none" w:sz="0" w:space="0" w:color="auto"/>
            <w:left w:val="none" w:sz="0" w:space="0" w:color="auto"/>
            <w:bottom w:val="none" w:sz="0" w:space="0" w:color="auto"/>
            <w:right w:val="none" w:sz="0" w:space="0" w:color="auto"/>
          </w:divBdr>
        </w:div>
        <w:div w:id="144054999">
          <w:marLeft w:val="1080"/>
          <w:marRight w:val="0"/>
          <w:marTop w:val="100"/>
          <w:marBottom w:val="0"/>
          <w:divBdr>
            <w:top w:val="none" w:sz="0" w:space="0" w:color="auto"/>
            <w:left w:val="none" w:sz="0" w:space="0" w:color="auto"/>
            <w:bottom w:val="none" w:sz="0" w:space="0" w:color="auto"/>
            <w:right w:val="none" w:sz="0" w:space="0" w:color="auto"/>
          </w:divBdr>
        </w:div>
        <w:div w:id="190648383">
          <w:marLeft w:val="1080"/>
          <w:marRight w:val="0"/>
          <w:marTop w:val="100"/>
          <w:marBottom w:val="0"/>
          <w:divBdr>
            <w:top w:val="none" w:sz="0" w:space="0" w:color="auto"/>
            <w:left w:val="none" w:sz="0" w:space="0" w:color="auto"/>
            <w:bottom w:val="none" w:sz="0" w:space="0" w:color="auto"/>
            <w:right w:val="none" w:sz="0" w:space="0" w:color="auto"/>
          </w:divBdr>
        </w:div>
        <w:div w:id="225453900">
          <w:marLeft w:val="1080"/>
          <w:marRight w:val="0"/>
          <w:marTop w:val="100"/>
          <w:marBottom w:val="0"/>
          <w:divBdr>
            <w:top w:val="none" w:sz="0" w:space="0" w:color="auto"/>
            <w:left w:val="none" w:sz="0" w:space="0" w:color="auto"/>
            <w:bottom w:val="none" w:sz="0" w:space="0" w:color="auto"/>
            <w:right w:val="none" w:sz="0" w:space="0" w:color="auto"/>
          </w:divBdr>
        </w:div>
        <w:div w:id="287057148">
          <w:marLeft w:val="360"/>
          <w:marRight w:val="0"/>
          <w:marTop w:val="200"/>
          <w:marBottom w:val="0"/>
          <w:divBdr>
            <w:top w:val="none" w:sz="0" w:space="0" w:color="auto"/>
            <w:left w:val="none" w:sz="0" w:space="0" w:color="auto"/>
            <w:bottom w:val="none" w:sz="0" w:space="0" w:color="auto"/>
            <w:right w:val="none" w:sz="0" w:space="0" w:color="auto"/>
          </w:divBdr>
        </w:div>
        <w:div w:id="788357278">
          <w:marLeft w:val="1800"/>
          <w:marRight w:val="0"/>
          <w:marTop w:val="100"/>
          <w:marBottom w:val="0"/>
          <w:divBdr>
            <w:top w:val="none" w:sz="0" w:space="0" w:color="auto"/>
            <w:left w:val="none" w:sz="0" w:space="0" w:color="auto"/>
            <w:bottom w:val="none" w:sz="0" w:space="0" w:color="auto"/>
            <w:right w:val="none" w:sz="0" w:space="0" w:color="auto"/>
          </w:divBdr>
        </w:div>
        <w:div w:id="1169057961">
          <w:marLeft w:val="360"/>
          <w:marRight w:val="0"/>
          <w:marTop w:val="200"/>
          <w:marBottom w:val="0"/>
          <w:divBdr>
            <w:top w:val="none" w:sz="0" w:space="0" w:color="auto"/>
            <w:left w:val="none" w:sz="0" w:space="0" w:color="auto"/>
            <w:bottom w:val="none" w:sz="0" w:space="0" w:color="auto"/>
            <w:right w:val="none" w:sz="0" w:space="0" w:color="auto"/>
          </w:divBdr>
        </w:div>
        <w:div w:id="1510214240">
          <w:marLeft w:val="1080"/>
          <w:marRight w:val="0"/>
          <w:marTop w:val="100"/>
          <w:marBottom w:val="0"/>
          <w:divBdr>
            <w:top w:val="none" w:sz="0" w:space="0" w:color="auto"/>
            <w:left w:val="none" w:sz="0" w:space="0" w:color="auto"/>
            <w:bottom w:val="none" w:sz="0" w:space="0" w:color="auto"/>
            <w:right w:val="none" w:sz="0" w:space="0" w:color="auto"/>
          </w:divBdr>
        </w:div>
        <w:div w:id="1787234503">
          <w:marLeft w:val="360"/>
          <w:marRight w:val="0"/>
          <w:marTop w:val="200"/>
          <w:marBottom w:val="0"/>
          <w:divBdr>
            <w:top w:val="none" w:sz="0" w:space="0" w:color="auto"/>
            <w:left w:val="none" w:sz="0" w:space="0" w:color="auto"/>
            <w:bottom w:val="none" w:sz="0" w:space="0" w:color="auto"/>
            <w:right w:val="none" w:sz="0" w:space="0" w:color="auto"/>
          </w:divBdr>
        </w:div>
        <w:div w:id="2036419434">
          <w:marLeft w:val="1080"/>
          <w:marRight w:val="0"/>
          <w:marTop w:val="100"/>
          <w:marBottom w:val="0"/>
          <w:divBdr>
            <w:top w:val="none" w:sz="0" w:space="0" w:color="auto"/>
            <w:left w:val="none" w:sz="0" w:space="0" w:color="auto"/>
            <w:bottom w:val="none" w:sz="0" w:space="0" w:color="auto"/>
            <w:right w:val="none" w:sz="0" w:space="0" w:color="auto"/>
          </w:divBdr>
        </w:div>
      </w:divsChild>
    </w:div>
    <w:div w:id="17850287">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59522812">
      <w:bodyDiv w:val="1"/>
      <w:marLeft w:val="0"/>
      <w:marRight w:val="0"/>
      <w:marTop w:val="0"/>
      <w:marBottom w:val="0"/>
      <w:divBdr>
        <w:top w:val="none" w:sz="0" w:space="0" w:color="auto"/>
        <w:left w:val="none" w:sz="0" w:space="0" w:color="auto"/>
        <w:bottom w:val="none" w:sz="0" w:space="0" w:color="auto"/>
        <w:right w:val="none" w:sz="0" w:space="0" w:color="auto"/>
      </w:divBdr>
    </w:div>
    <w:div w:id="63140436">
      <w:bodyDiv w:val="1"/>
      <w:marLeft w:val="0"/>
      <w:marRight w:val="0"/>
      <w:marTop w:val="0"/>
      <w:marBottom w:val="0"/>
      <w:divBdr>
        <w:top w:val="none" w:sz="0" w:space="0" w:color="auto"/>
        <w:left w:val="none" w:sz="0" w:space="0" w:color="auto"/>
        <w:bottom w:val="none" w:sz="0" w:space="0" w:color="auto"/>
        <w:right w:val="none" w:sz="0" w:space="0" w:color="auto"/>
      </w:divBdr>
      <w:divsChild>
        <w:div w:id="1553269367">
          <w:marLeft w:val="547"/>
          <w:marRight w:val="0"/>
          <w:marTop w:val="144"/>
          <w:marBottom w:val="0"/>
          <w:divBdr>
            <w:top w:val="none" w:sz="0" w:space="0" w:color="auto"/>
            <w:left w:val="none" w:sz="0" w:space="0" w:color="auto"/>
            <w:bottom w:val="none" w:sz="0" w:space="0" w:color="auto"/>
            <w:right w:val="none" w:sz="0" w:space="0" w:color="auto"/>
          </w:divBdr>
        </w:div>
        <w:div w:id="425462057">
          <w:marLeft w:val="1166"/>
          <w:marRight w:val="0"/>
          <w:marTop w:val="125"/>
          <w:marBottom w:val="0"/>
          <w:divBdr>
            <w:top w:val="none" w:sz="0" w:space="0" w:color="auto"/>
            <w:left w:val="none" w:sz="0" w:space="0" w:color="auto"/>
            <w:bottom w:val="none" w:sz="0" w:space="0" w:color="auto"/>
            <w:right w:val="none" w:sz="0" w:space="0" w:color="auto"/>
          </w:divBdr>
        </w:div>
      </w:divsChild>
    </w:div>
    <w:div w:id="8068948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5">
          <w:marLeft w:val="547"/>
          <w:marRight w:val="0"/>
          <w:marTop w:val="154"/>
          <w:marBottom w:val="0"/>
          <w:divBdr>
            <w:top w:val="none" w:sz="0" w:space="0" w:color="auto"/>
            <w:left w:val="none" w:sz="0" w:space="0" w:color="auto"/>
            <w:bottom w:val="none" w:sz="0" w:space="0" w:color="auto"/>
            <w:right w:val="none" w:sz="0" w:space="0" w:color="auto"/>
          </w:divBdr>
        </w:div>
        <w:div w:id="1305546793">
          <w:marLeft w:val="1166"/>
          <w:marRight w:val="0"/>
          <w:marTop w:val="134"/>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47325549">
      <w:bodyDiv w:val="1"/>
      <w:marLeft w:val="0"/>
      <w:marRight w:val="0"/>
      <w:marTop w:val="0"/>
      <w:marBottom w:val="0"/>
      <w:divBdr>
        <w:top w:val="none" w:sz="0" w:space="0" w:color="auto"/>
        <w:left w:val="none" w:sz="0" w:space="0" w:color="auto"/>
        <w:bottom w:val="none" w:sz="0" w:space="0" w:color="auto"/>
        <w:right w:val="none" w:sz="0" w:space="0" w:color="auto"/>
      </w:divBdr>
      <w:divsChild>
        <w:div w:id="947128664">
          <w:marLeft w:val="547"/>
          <w:marRight w:val="0"/>
          <w:marTop w:val="154"/>
          <w:marBottom w:val="0"/>
          <w:divBdr>
            <w:top w:val="none" w:sz="0" w:space="0" w:color="auto"/>
            <w:left w:val="none" w:sz="0" w:space="0" w:color="auto"/>
            <w:bottom w:val="none" w:sz="0" w:space="0" w:color="auto"/>
            <w:right w:val="none" w:sz="0" w:space="0" w:color="auto"/>
          </w:divBdr>
        </w:div>
      </w:divsChild>
    </w:div>
    <w:div w:id="148636166">
      <w:bodyDiv w:val="1"/>
      <w:marLeft w:val="0"/>
      <w:marRight w:val="0"/>
      <w:marTop w:val="0"/>
      <w:marBottom w:val="0"/>
      <w:divBdr>
        <w:top w:val="none" w:sz="0" w:space="0" w:color="auto"/>
        <w:left w:val="none" w:sz="0" w:space="0" w:color="auto"/>
        <w:bottom w:val="none" w:sz="0" w:space="0" w:color="auto"/>
        <w:right w:val="none" w:sz="0" w:space="0" w:color="auto"/>
      </w:divBdr>
      <w:divsChild>
        <w:div w:id="352146815">
          <w:marLeft w:val="547"/>
          <w:marRight w:val="0"/>
          <w:marTop w:val="115"/>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186138816">
      <w:bodyDiv w:val="1"/>
      <w:marLeft w:val="0"/>
      <w:marRight w:val="0"/>
      <w:marTop w:val="0"/>
      <w:marBottom w:val="0"/>
      <w:divBdr>
        <w:top w:val="none" w:sz="0" w:space="0" w:color="auto"/>
        <w:left w:val="none" w:sz="0" w:space="0" w:color="auto"/>
        <w:bottom w:val="none" w:sz="0" w:space="0" w:color="auto"/>
        <w:right w:val="none" w:sz="0" w:space="0" w:color="auto"/>
      </w:divBdr>
      <w:divsChild>
        <w:div w:id="236864464">
          <w:marLeft w:val="547"/>
          <w:marRight w:val="0"/>
          <w:marTop w:val="130"/>
          <w:marBottom w:val="0"/>
          <w:divBdr>
            <w:top w:val="none" w:sz="0" w:space="0" w:color="auto"/>
            <w:left w:val="none" w:sz="0" w:space="0" w:color="auto"/>
            <w:bottom w:val="none" w:sz="0" w:space="0" w:color="auto"/>
            <w:right w:val="none" w:sz="0" w:space="0" w:color="auto"/>
          </w:divBdr>
        </w:div>
        <w:div w:id="288708224">
          <w:marLeft w:val="547"/>
          <w:marRight w:val="0"/>
          <w:marTop w:val="130"/>
          <w:marBottom w:val="0"/>
          <w:divBdr>
            <w:top w:val="none" w:sz="0" w:space="0" w:color="auto"/>
            <w:left w:val="none" w:sz="0" w:space="0" w:color="auto"/>
            <w:bottom w:val="none" w:sz="0" w:space="0" w:color="auto"/>
            <w:right w:val="none" w:sz="0" w:space="0" w:color="auto"/>
          </w:divBdr>
        </w:div>
        <w:div w:id="383873235">
          <w:marLeft w:val="1166"/>
          <w:marRight w:val="0"/>
          <w:marTop w:val="115"/>
          <w:marBottom w:val="0"/>
          <w:divBdr>
            <w:top w:val="none" w:sz="0" w:space="0" w:color="auto"/>
            <w:left w:val="none" w:sz="0" w:space="0" w:color="auto"/>
            <w:bottom w:val="none" w:sz="0" w:space="0" w:color="auto"/>
            <w:right w:val="none" w:sz="0" w:space="0" w:color="auto"/>
          </w:divBdr>
        </w:div>
        <w:div w:id="548301120">
          <w:marLeft w:val="1800"/>
          <w:marRight w:val="0"/>
          <w:marTop w:val="96"/>
          <w:marBottom w:val="0"/>
          <w:divBdr>
            <w:top w:val="none" w:sz="0" w:space="0" w:color="auto"/>
            <w:left w:val="none" w:sz="0" w:space="0" w:color="auto"/>
            <w:bottom w:val="none" w:sz="0" w:space="0" w:color="auto"/>
            <w:right w:val="none" w:sz="0" w:space="0" w:color="auto"/>
          </w:divBdr>
        </w:div>
        <w:div w:id="696586015">
          <w:marLeft w:val="1166"/>
          <w:marRight w:val="0"/>
          <w:marTop w:val="115"/>
          <w:marBottom w:val="0"/>
          <w:divBdr>
            <w:top w:val="none" w:sz="0" w:space="0" w:color="auto"/>
            <w:left w:val="none" w:sz="0" w:space="0" w:color="auto"/>
            <w:bottom w:val="none" w:sz="0" w:space="0" w:color="auto"/>
            <w:right w:val="none" w:sz="0" w:space="0" w:color="auto"/>
          </w:divBdr>
        </w:div>
        <w:div w:id="763959404">
          <w:marLeft w:val="1800"/>
          <w:marRight w:val="0"/>
          <w:marTop w:val="9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16477216">
      <w:bodyDiv w:val="1"/>
      <w:marLeft w:val="0"/>
      <w:marRight w:val="0"/>
      <w:marTop w:val="0"/>
      <w:marBottom w:val="0"/>
      <w:divBdr>
        <w:top w:val="none" w:sz="0" w:space="0" w:color="auto"/>
        <w:left w:val="none" w:sz="0" w:space="0" w:color="auto"/>
        <w:bottom w:val="none" w:sz="0" w:space="0" w:color="auto"/>
        <w:right w:val="none" w:sz="0" w:space="0" w:color="auto"/>
      </w:divBdr>
      <w:divsChild>
        <w:div w:id="334186843">
          <w:marLeft w:val="1886"/>
          <w:marRight w:val="0"/>
          <w:marTop w:val="0"/>
          <w:marBottom w:val="0"/>
          <w:divBdr>
            <w:top w:val="none" w:sz="0" w:space="0" w:color="auto"/>
            <w:left w:val="none" w:sz="0" w:space="0" w:color="auto"/>
            <w:bottom w:val="none" w:sz="0" w:space="0" w:color="auto"/>
            <w:right w:val="none" w:sz="0" w:space="0" w:color="auto"/>
          </w:divBdr>
        </w:div>
        <w:div w:id="573244286">
          <w:marLeft w:val="2606"/>
          <w:marRight w:val="0"/>
          <w:marTop w:val="0"/>
          <w:marBottom w:val="0"/>
          <w:divBdr>
            <w:top w:val="none" w:sz="0" w:space="0" w:color="auto"/>
            <w:left w:val="none" w:sz="0" w:space="0" w:color="auto"/>
            <w:bottom w:val="none" w:sz="0" w:space="0" w:color="auto"/>
            <w:right w:val="none" w:sz="0" w:space="0" w:color="auto"/>
          </w:divBdr>
        </w:div>
        <w:div w:id="999115478">
          <w:marLeft w:val="2606"/>
          <w:marRight w:val="0"/>
          <w:marTop w:val="0"/>
          <w:marBottom w:val="0"/>
          <w:divBdr>
            <w:top w:val="none" w:sz="0" w:space="0" w:color="auto"/>
            <w:left w:val="none" w:sz="0" w:space="0" w:color="auto"/>
            <w:bottom w:val="none" w:sz="0" w:space="0" w:color="auto"/>
            <w:right w:val="none" w:sz="0" w:space="0" w:color="auto"/>
          </w:divBdr>
        </w:div>
        <w:div w:id="1607886613">
          <w:marLeft w:val="1886"/>
          <w:marRight w:val="0"/>
          <w:marTop w:val="0"/>
          <w:marBottom w:val="0"/>
          <w:divBdr>
            <w:top w:val="none" w:sz="0" w:space="0" w:color="auto"/>
            <w:left w:val="none" w:sz="0" w:space="0" w:color="auto"/>
            <w:bottom w:val="none" w:sz="0" w:space="0" w:color="auto"/>
            <w:right w:val="none" w:sz="0" w:space="0" w:color="auto"/>
          </w:divBdr>
        </w:div>
        <w:div w:id="2030794283">
          <w:marLeft w:val="1166"/>
          <w:marRight w:val="0"/>
          <w:marTop w:val="0"/>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75216493">
      <w:bodyDiv w:val="1"/>
      <w:marLeft w:val="0"/>
      <w:marRight w:val="0"/>
      <w:marTop w:val="0"/>
      <w:marBottom w:val="0"/>
      <w:divBdr>
        <w:top w:val="none" w:sz="0" w:space="0" w:color="auto"/>
        <w:left w:val="none" w:sz="0" w:space="0" w:color="auto"/>
        <w:bottom w:val="none" w:sz="0" w:space="0" w:color="auto"/>
        <w:right w:val="none" w:sz="0" w:space="0" w:color="auto"/>
      </w:divBdr>
      <w:divsChild>
        <w:div w:id="931014088">
          <w:marLeft w:val="547"/>
          <w:marRight w:val="0"/>
          <w:marTop w:val="96"/>
          <w:marBottom w:val="0"/>
          <w:divBdr>
            <w:top w:val="none" w:sz="0" w:space="0" w:color="auto"/>
            <w:left w:val="none" w:sz="0" w:space="0" w:color="auto"/>
            <w:bottom w:val="none" w:sz="0" w:space="0" w:color="auto"/>
            <w:right w:val="none" w:sz="0" w:space="0" w:color="auto"/>
          </w:divBdr>
        </w:div>
        <w:div w:id="957099740">
          <w:marLeft w:val="1166"/>
          <w:marRight w:val="0"/>
          <w:marTop w:val="86"/>
          <w:marBottom w:val="0"/>
          <w:divBdr>
            <w:top w:val="none" w:sz="0" w:space="0" w:color="auto"/>
            <w:left w:val="none" w:sz="0" w:space="0" w:color="auto"/>
            <w:bottom w:val="none" w:sz="0" w:space="0" w:color="auto"/>
            <w:right w:val="none" w:sz="0" w:space="0" w:color="auto"/>
          </w:divBdr>
        </w:div>
        <w:div w:id="1043943352">
          <w:marLeft w:val="1166"/>
          <w:marRight w:val="0"/>
          <w:marTop w:val="86"/>
          <w:marBottom w:val="0"/>
          <w:divBdr>
            <w:top w:val="none" w:sz="0" w:space="0" w:color="auto"/>
            <w:left w:val="none" w:sz="0" w:space="0" w:color="auto"/>
            <w:bottom w:val="none" w:sz="0" w:space="0" w:color="auto"/>
            <w:right w:val="none" w:sz="0" w:space="0" w:color="auto"/>
          </w:divBdr>
        </w:div>
        <w:div w:id="1169293347">
          <w:marLeft w:val="1166"/>
          <w:marRight w:val="0"/>
          <w:marTop w:val="86"/>
          <w:marBottom w:val="0"/>
          <w:divBdr>
            <w:top w:val="none" w:sz="0" w:space="0" w:color="auto"/>
            <w:left w:val="none" w:sz="0" w:space="0" w:color="auto"/>
            <w:bottom w:val="none" w:sz="0" w:space="0" w:color="auto"/>
            <w:right w:val="none" w:sz="0" w:space="0" w:color="auto"/>
          </w:divBdr>
        </w:div>
        <w:div w:id="1385106820">
          <w:marLeft w:val="1166"/>
          <w:marRight w:val="0"/>
          <w:marTop w:val="86"/>
          <w:marBottom w:val="0"/>
          <w:divBdr>
            <w:top w:val="none" w:sz="0" w:space="0" w:color="auto"/>
            <w:left w:val="none" w:sz="0" w:space="0" w:color="auto"/>
            <w:bottom w:val="none" w:sz="0" w:space="0" w:color="auto"/>
            <w:right w:val="none" w:sz="0" w:space="0" w:color="auto"/>
          </w:divBdr>
        </w:div>
        <w:div w:id="1495563362">
          <w:marLeft w:val="1166"/>
          <w:marRight w:val="0"/>
          <w:marTop w:val="86"/>
          <w:marBottom w:val="0"/>
          <w:divBdr>
            <w:top w:val="none" w:sz="0" w:space="0" w:color="auto"/>
            <w:left w:val="none" w:sz="0" w:space="0" w:color="auto"/>
            <w:bottom w:val="none" w:sz="0" w:space="0" w:color="auto"/>
            <w:right w:val="none" w:sz="0" w:space="0" w:color="auto"/>
          </w:divBdr>
        </w:div>
        <w:div w:id="1838570948">
          <w:marLeft w:val="1166"/>
          <w:marRight w:val="0"/>
          <w:marTop w:val="86"/>
          <w:marBottom w:val="0"/>
          <w:divBdr>
            <w:top w:val="none" w:sz="0" w:space="0" w:color="auto"/>
            <w:left w:val="none" w:sz="0" w:space="0" w:color="auto"/>
            <w:bottom w:val="none" w:sz="0" w:space="0" w:color="auto"/>
            <w:right w:val="none" w:sz="0" w:space="0" w:color="auto"/>
          </w:divBdr>
        </w:div>
        <w:div w:id="1932734893">
          <w:marLeft w:val="547"/>
          <w:marRight w:val="0"/>
          <w:marTop w:val="96"/>
          <w:marBottom w:val="0"/>
          <w:divBdr>
            <w:top w:val="none" w:sz="0" w:space="0" w:color="auto"/>
            <w:left w:val="none" w:sz="0" w:space="0" w:color="auto"/>
            <w:bottom w:val="none" w:sz="0" w:space="0" w:color="auto"/>
            <w:right w:val="none" w:sz="0" w:space="0" w:color="auto"/>
          </w:divBdr>
        </w:div>
        <w:div w:id="1944027072">
          <w:marLeft w:val="1166"/>
          <w:marRight w:val="0"/>
          <w:marTop w:val="86"/>
          <w:marBottom w:val="0"/>
          <w:divBdr>
            <w:top w:val="none" w:sz="0" w:space="0" w:color="auto"/>
            <w:left w:val="none" w:sz="0" w:space="0" w:color="auto"/>
            <w:bottom w:val="none" w:sz="0" w:space="0" w:color="auto"/>
            <w:right w:val="none" w:sz="0" w:space="0" w:color="auto"/>
          </w:divBdr>
        </w:div>
      </w:divsChild>
    </w:div>
    <w:div w:id="276987681">
      <w:bodyDiv w:val="1"/>
      <w:marLeft w:val="0"/>
      <w:marRight w:val="0"/>
      <w:marTop w:val="0"/>
      <w:marBottom w:val="0"/>
      <w:divBdr>
        <w:top w:val="none" w:sz="0" w:space="0" w:color="auto"/>
        <w:left w:val="none" w:sz="0" w:space="0" w:color="auto"/>
        <w:bottom w:val="none" w:sz="0" w:space="0" w:color="auto"/>
        <w:right w:val="none" w:sz="0" w:space="0" w:color="auto"/>
      </w:divBdr>
    </w:div>
    <w:div w:id="279730867">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697357">
      <w:bodyDiv w:val="1"/>
      <w:marLeft w:val="0"/>
      <w:marRight w:val="0"/>
      <w:marTop w:val="0"/>
      <w:marBottom w:val="0"/>
      <w:divBdr>
        <w:top w:val="none" w:sz="0" w:space="0" w:color="auto"/>
        <w:left w:val="none" w:sz="0" w:space="0" w:color="auto"/>
        <w:bottom w:val="none" w:sz="0" w:space="0" w:color="auto"/>
        <w:right w:val="none" w:sz="0" w:space="0" w:color="auto"/>
      </w:divBdr>
      <w:divsChild>
        <w:div w:id="712274149">
          <w:marLeft w:val="1166"/>
          <w:marRight w:val="0"/>
          <w:marTop w:val="86"/>
          <w:marBottom w:val="0"/>
          <w:divBdr>
            <w:top w:val="none" w:sz="0" w:space="0" w:color="auto"/>
            <w:left w:val="none" w:sz="0" w:space="0" w:color="auto"/>
            <w:bottom w:val="none" w:sz="0" w:space="0" w:color="auto"/>
            <w:right w:val="none" w:sz="0" w:space="0" w:color="auto"/>
          </w:divBdr>
        </w:div>
        <w:div w:id="1019819989">
          <w:marLeft w:val="1166"/>
          <w:marRight w:val="0"/>
          <w:marTop w:val="86"/>
          <w:marBottom w:val="0"/>
          <w:divBdr>
            <w:top w:val="none" w:sz="0" w:space="0" w:color="auto"/>
            <w:left w:val="none" w:sz="0" w:space="0" w:color="auto"/>
            <w:bottom w:val="none" w:sz="0" w:space="0" w:color="auto"/>
            <w:right w:val="none" w:sz="0" w:space="0" w:color="auto"/>
          </w:divBdr>
        </w:div>
        <w:div w:id="1283850350">
          <w:marLeft w:val="547"/>
          <w:marRight w:val="0"/>
          <w:marTop w:val="96"/>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13265106">
      <w:bodyDiv w:val="1"/>
      <w:marLeft w:val="0"/>
      <w:marRight w:val="0"/>
      <w:marTop w:val="0"/>
      <w:marBottom w:val="0"/>
      <w:divBdr>
        <w:top w:val="none" w:sz="0" w:space="0" w:color="auto"/>
        <w:left w:val="none" w:sz="0" w:space="0" w:color="auto"/>
        <w:bottom w:val="none" w:sz="0" w:space="0" w:color="auto"/>
        <w:right w:val="none" w:sz="0" w:space="0" w:color="auto"/>
      </w:divBdr>
      <w:divsChild>
        <w:div w:id="630328226">
          <w:marLeft w:val="1166"/>
          <w:marRight w:val="0"/>
          <w:marTop w:val="60"/>
          <w:marBottom w:val="60"/>
          <w:divBdr>
            <w:top w:val="none" w:sz="0" w:space="0" w:color="auto"/>
            <w:left w:val="none" w:sz="0" w:space="0" w:color="auto"/>
            <w:bottom w:val="none" w:sz="0" w:space="0" w:color="auto"/>
            <w:right w:val="none" w:sz="0" w:space="0" w:color="auto"/>
          </w:divBdr>
        </w:div>
        <w:div w:id="667094050">
          <w:marLeft w:val="1166"/>
          <w:marRight w:val="0"/>
          <w:marTop w:val="60"/>
          <w:marBottom w:val="60"/>
          <w:divBdr>
            <w:top w:val="none" w:sz="0" w:space="0" w:color="auto"/>
            <w:left w:val="none" w:sz="0" w:space="0" w:color="auto"/>
            <w:bottom w:val="none" w:sz="0" w:space="0" w:color="auto"/>
            <w:right w:val="none" w:sz="0" w:space="0" w:color="auto"/>
          </w:divBdr>
        </w:div>
        <w:div w:id="1188645220">
          <w:marLeft w:val="1800"/>
          <w:marRight w:val="0"/>
          <w:marTop w:val="60"/>
          <w:marBottom w:val="60"/>
          <w:divBdr>
            <w:top w:val="none" w:sz="0" w:space="0" w:color="auto"/>
            <w:left w:val="none" w:sz="0" w:space="0" w:color="auto"/>
            <w:bottom w:val="none" w:sz="0" w:space="0" w:color="auto"/>
            <w:right w:val="none" w:sz="0" w:space="0" w:color="auto"/>
          </w:divBdr>
        </w:div>
        <w:div w:id="1510369678">
          <w:marLeft w:val="1800"/>
          <w:marRight w:val="0"/>
          <w:marTop w:val="60"/>
          <w:marBottom w:val="6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1931846">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53250444">
      <w:bodyDiv w:val="1"/>
      <w:marLeft w:val="0"/>
      <w:marRight w:val="0"/>
      <w:marTop w:val="0"/>
      <w:marBottom w:val="0"/>
      <w:divBdr>
        <w:top w:val="none" w:sz="0" w:space="0" w:color="auto"/>
        <w:left w:val="none" w:sz="0" w:space="0" w:color="auto"/>
        <w:bottom w:val="none" w:sz="0" w:space="0" w:color="auto"/>
        <w:right w:val="none" w:sz="0" w:space="0" w:color="auto"/>
      </w:divBdr>
      <w:divsChild>
        <w:div w:id="951668394">
          <w:marLeft w:val="1166"/>
          <w:marRight w:val="0"/>
          <w:marTop w:val="134"/>
          <w:marBottom w:val="0"/>
          <w:divBdr>
            <w:top w:val="none" w:sz="0" w:space="0" w:color="auto"/>
            <w:left w:val="none" w:sz="0" w:space="0" w:color="auto"/>
            <w:bottom w:val="none" w:sz="0" w:space="0" w:color="auto"/>
            <w:right w:val="none" w:sz="0" w:space="0" w:color="auto"/>
          </w:divBdr>
        </w:div>
        <w:div w:id="2037849925">
          <w:marLeft w:val="1166"/>
          <w:marRight w:val="0"/>
          <w:marTop w:val="134"/>
          <w:marBottom w:val="0"/>
          <w:divBdr>
            <w:top w:val="none" w:sz="0" w:space="0" w:color="auto"/>
            <w:left w:val="none" w:sz="0" w:space="0" w:color="auto"/>
            <w:bottom w:val="none" w:sz="0" w:space="0" w:color="auto"/>
            <w:right w:val="none" w:sz="0" w:space="0" w:color="auto"/>
          </w:divBdr>
        </w:div>
      </w:divsChild>
    </w:div>
    <w:div w:id="457187695">
      <w:bodyDiv w:val="1"/>
      <w:marLeft w:val="0"/>
      <w:marRight w:val="0"/>
      <w:marTop w:val="0"/>
      <w:marBottom w:val="0"/>
      <w:divBdr>
        <w:top w:val="none" w:sz="0" w:space="0" w:color="auto"/>
        <w:left w:val="none" w:sz="0" w:space="0" w:color="auto"/>
        <w:bottom w:val="none" w:sz="0" w:space="0" w:color="auto"/>
        <w:right w:val="none" w:sz="0" w:space="0" w:color="auto"/>
      </w:divBdr>
      <w:divsChild>
        <w:div w:id="1816558841">
          <w:marLeft w:val="1800"/>
          <w:marRight w:val="0"/>
          <w:marTop w:val="100"/>
          <w:marBottom w:val="0"/>
          <w:divBdr>
            <w:top w:val="none" w:sz="0" w:space="0" w:color="auto"/>
            <w:left w:val="none" w:sz="0" w:space="0" w:color="auto"/>
            <w:bottom w:val="none" w:sz="0" w:space="0" w:color="auto"/>
            <w:right w:val="none" w:sz="0" w:space="0" w:color="auto"/>
          </w:divBdr>
        </w:div>
        <w:div w:id="2023890576">
          <w:marLeft w:val="1080"/>
          <w:marRight w:val="0"/>
          <w:marTop w:val="100"/>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12115380">
      <w:bodyDiv w:val="1"/>
      <w:marLeft w:val="0"/>
      <w:marRight w:val="0"/>
      <w:marTop w:val="0"/>
      <w:marBottom w:val="0"/>
      <w:divBdr>
        <w:top w:val="none" w:sz="0" w:space="0" w:color="auto"/>
        <w:left w:val="none" w:sz="0" w:space="0" w:color="auto"/>
        <w:bottom w:val="none" w:sz="0" w:space="0" w:color="auto"/>
        <w:right w:val="none" w:sz="0" w:space="0" w:color="auto"/>
      </w:divBdr>
    </w:div>
    <w:div w:id="515460175">
      <w:bodyDiv w:val="1"/>
      <w:marLeft w:val="0"/>
      <w:marRight w:val="0"/>
      <w:marTop w:val="0"/>
      <w:marBottom w:val="0"/>
      <w:divBdr>
        <w:top w:val="none" w:sz="0" w:space="0" w:color="auto"/>
        <w:left w:val="none" w:sz="0" w:space="0" w:color="auto"/>
        <w:bottom w:val="none" w:sz="0" w:space="0" w:color="auto"/>
        <w:right w:val="none" w:sz="0" w:space="0" w:color="auto"/>
      </w:divBdr>
      <w:divsChild>
        <w:div w:id="1407146448">
          <w:marLeft w:val="547"/>
          <w:marRight w:val="0"/>
          <w:marTop w:val="120"/>
          <w:marBottom w:val="0"/>
          <w:divBdr>
            <w:top w:val="none" w:sz="0" w:space="0" w:color="auto"/>
            <w:left w:val="none" w:sz="0" w:space="0" w:color="auto"/>
            <w:bottom w:val="none" w:sz="0" w:space="0" w:color="auto"/>
            <w:right w:val="none" w:sz="0" w:space="0" w:color="auto"/>
          </w:divBdr>
        </w:div>
      </w:divsChild>
    </w:div>
    <w:div w:id="516236933">
      <w:bodyDiv w:val="1"/>
      <w:marLeft w:val="0"/>
      <w:marRight w:val="0"/>
      <w:marTop w:val="0"/>
      <w:marBottom w:val="0"/>
      <w:divBdr>
        <w:top w:val="none" w:sz="0" w:space="0" w:color="auto"/>
        <w:left w:val="none" w:sz="0" w:space="0" w:color="auto"/>
        <w:bottom w:val="none" w:sz="0" w:space="0" w:color="auto"/>
        <w:right w:val="none" w:sz="0" w:space="0" w:color="auto"/>
      </w:divBdr>
      <w:divsChild>
        <w:div w:id="328145309">
          <w:marLeft w:val="1800"/>
          <w:marRight w:val="0"/>
          <w:marTop w:val="96"/>
          <w:marBottom w:val="0"/>
          <w:divBdr>
            <w:top w:val="none" w:sz="0" w:space="0" w:color="auto"/>
            <w:left w:val="none" w:sz="0" w:space="0" w:color="auto"/>
            <w:bottom w:val="none" w:sz="0" w:space="0" w:color="auto"/>
            <w:right w:val="none" w:sz="0" w:space="0" w:color="auto"/>
          </w:divBdr>
        </w:div>
        <w:div w:id="563024547">
          <w:marLeft w:val="1166"/>
          <w:marRight w:val="0"/>
          <w:marTop w:val="115"/>
          <w:marBottom w:val="0"/>
          <w:divBdr>
            <w:top w:val="none" w:sz="0" w:space="0" w:color="auto"/>
            <w:left w:val="none" w:sz="0" w:space="0" w:color="auto"/>
            <w:bottom w:val="none" w:sz="0" w:space="0" w:color="auto"/>
            <w:right w:val="none" w:sz="0" w:space="0" w:color="auto"/>
          </w:divBdr>
        </w:div>
        <w:div w:id="722218195">
          <w:marLeft w:val="1800"/>
          <w:marRight w:val="0"/>
          <w:marTop w:val="96"/>
          <w:marBottom w:val="0"/>
          <w:divBdr>
            <w:top w:val="none" w:sz="0" w:space="0" w:color="auto"/>
            <w:left w:val="none" w:sz="0" w:space="0" w:color="auto"/>
            <w:bottom w:val="none" w:sz="0" w:space="0" w:color="auto"/>
            <w:right w:val="none" w:sz="0" w:space="0" w:color="auto"/>
          </w:divBdr>
        </w:div>
        <w:div w:id="1608343979">
          <w:marLeft w:val="547"/>
          <w:marRight w:val="0"/>
          <w:marTop w:val="134"/>
          <w:marBottom w:val="0"/>
          <w:divBdr>
            <w:top w:val="none" w:sz="0" w:space="0" w:color="auto"/>
            <w:left w:val="none" w:sz="0" w:space="0" w:color="auto"/>
            <w:bottom w:val="none" w:sz="0" w:space="0" w:color="auto"/>
            <w:right w:val="none" w:sz="0" w:space="0" w:color="auto"/>
          </w:divBdr>
        </w:div>
        <w:div w:id="2123841468">
          <w:marLeft w:val="547"/>
          <w:marRight w:val="0"/>
          <w:marTop w:val="134"/>
          <w:marBottom w:val="0"/>
          <w:divBdr>
            <w:top w:val="none" w:sz="0" w:space="0" w:color="auto"/>
            <w:left w:val="none" w:sz="0" w:space="0" w:color="auto"/>
            <w:bottom w:val="none" w:sz="0" w:space="0" w:color="auto"/>
            <w:right w:val="none" w:sz="0" w:space="0" w:color="auto"/>
          </w:divBdr>
        </w:div>
      </w:divsChild>
    </w:div>
    <w:div w:id="531000327">
      <w:bodyDiv w:val="1"/>
      <w:marLeft w:val="0"/>
      <w:marRight w:val="0"/>
      <w:marTop w:val="0"/>
      <w:marBottom w:val="0"/>
      <w:divBdr>
        <w:top w:val="none" w:sz="0" w:space="0" w:color="auto"/>
        <w:left w:val="none" w:sz="0" w:space="0" w:color="auto"/>
        <w:bottom w:val="none" w:sz="0" w:space="0" w:color="auto"/>
        <w:right w:val="none" w:sz="0" w:space="0" w:color="auto"/>
      </w:divBdr>
      <w:divsChild>
        <w:div w:id="540672568">
          <w:marLeft w:val="1166"/>
          <w:marRight w:val="0"/>
          <w:marTop w:val="0"/>
          <w:marBottom w:val="0"/>
          <w:divBdr>
            <w:top w:val="none" w:sz="0" w:space="0" w:color="auto"/>
            <w:left w:val="none" w:sz="0" w:space="0" w:color="auto"/>
            <w:bottom w:val="none" w:sz="0" w:space="0" w:color="auto"/>
            <w:right w:val="none" w:sz="0" w:space="0" w:color="auto"/>
          </w:divBdr>
        </w:div>
        <w:div w:id="1481920792">
          <w:marLeft w:val="446"/>
          <w:marRight w:val="0"/>
          <w:marTop w:val="0"/>
          <w:marBottom w:val="0"/>
          <w:divBdr>
            <w:top w:val="none" w:sz="0" w:space="0" w:color="auto"/>
            <w:left w:val="none" w:sz="0" w:space="0" w:color="auto"/>
            <w:bottom w:val="none" w:sz="0" w:space="0" w:color="auto"/>
            <w:right w:val="none" w:sz="0" w:space="0" w:color="auto"/>
          </w:divBdr>
        </w:div>
        <w:div w:id="1954897266">
          <w:marLeft w:val="1166"/>
          <w:marRight w:val="0"/>
          <w:marTop w:val="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42441922">
      <w:bodyDiv w:val="1"/>
      <w:marLeft w:val="0"/>
      <w:marRight w:val="0"/>
      <w:marTop w:val="0"/>
      <w:marBottom w:val="0"/>
      <w:divBdr>
        <w:top w:val="none" w:sz="0" w:space="0" w:color="auto"/>
        <w:left w:val="none" w:sz="0" w:space="0" w:color="auto"/>
        <w:bottom w:val="none" w:sz="0" w:space="0" w:color="auto"/>
        <w:right w:val="none" w:sz="0" w:space="0" w:color="auto"/>
      </w:divBdr>
      <w:divsChild>
        <w:div w:id="1313870851">
          <w:marLeft w:val="547"/>
          <w:marRight w:val="0"/>
          <w:marTop w:val="154"/>
          <w:marBottom w:val="0"/>
          <w:divBdr>
            <w:top w:val="none" w:sz="0" w:space="0" w:color="auto"/>
            <w:left w:val="none" w:sz="0" w:space="0" w:color="auto"/>
            <w:bottom w:val="none" w:sz="0" w:space="0" w:color="auto"/>
            <w:right w:val="none" w:sz="0" w:space="0" w:color="auto"/>
          </w:divBdr>
        </w:div>
        <w:div w:id="2027518882">
          <w:marLeft w:val="1166"/>
          <w:marRight w:val="0"/>
          <w:marTop w:val="134"/>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63567381">
      <w:bodyDiv w:val="1"/>
      <w:marLeft w:val="0"/>
      <w:marRight w:val="0"/>
      <w:marTop w:val="0"/>
      <w:marBottom w:val="0"/>
      <w:divBdr>
        <w:top w:val="none" w:sz="0" w:space="0" w:color="auto"/>
        <w:left w:val="none" w:sz="0" w:space="0" w:color="auto"/>
        <w:bottom w:val="none" w:sz="0" w:space="0" w:color="auto"/>
        <w:right w:val="none" w:sz="0" w:space="0" w:color="auto"/>
      </w:divBdr>
    </w:div>
    <w:div w:id="576939481">
      <w:bodyDiv w:val="1"/>
      <w:marLeft w:val="0"/>
      <w:marRight w:val="0"/>
      <w:marTop w:val="0"/>
      <w:marBottom w:val="0"/>
      <w:divBdr>
        <w:top w:val="none" w:sz="0" w:space="0" w:color="auto"/>
        <w:left w:val="none" w:sz="0" w:space="0" w:color="auto"/>
        <w:bottom w:val="none" w:sz="0" w:space="0" w:color="auto"/>
        <w:right w:val="none" w:sz="0" w:space="0" w:color="auto"/>
      </w:divBdr>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32517328">
      <w:bodyDiv w:val="1"/>
      <w:marLeft w:val="0"/>
      <w:marRight w:val="0"/>
      <w:marTop w:val="0"/>
      <w:marBottom w:val="0"/>
      <w:divBdr>
        <w:top w:val="none" w:sz="0" w:space="0" w:color="auto"/>
        <w:left w:val="none" w:sz="0" w:space="0" w:color="auto"/>
        <w:bottom w:val="none" w:sz="0" w:space="0" w:color="auto"/>
        <w:right w:val="none" w:sz="0" w:space="0" w:color="auto"/>
      </w:divBdr>
      <w:divsChild>
        <w:div w:id="263997358">
          <w:marLeft w:val="547"/>
          <w:marRight w:val="0"/>
          <w:marTop w:val="154"/>
          <w:marBottom w:val="0"/>
          <w:divBdr>
            <w:top w:val="none" w:sz="0" w:space="0" w:color="auto"/>
            <w:left w:val="none" w:sz="0" w:space="0" w:color="auto"/>
            <w:bottom w:val="none" w:sz="0" w:space="0" w:color="auto"/>
            <w:right w:val="none" w:sz="0" w:space="0" w:color="auto"/>
          </w:divBdr>
        </w:div>
        <w:div w:id="267472996">
          <w:marLeft w:val="547"/>
          <w:marRight w:val="0"/>
          <w:marTop w:val="154"/>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86252313">
      <w:bodyDiv w:val="1"/>
      <w:marLeft w:val="0"/>
      <w:marRight w:val="0"/>
      <w:marTop w:val="0"/>
      <w:marBottom w:val="0"/>
      <w:divBdr>
        <w:top w:val="none" w:sz="0" w:space="0" w:color="auto"/>
        <w:left w:val="none" w:sz="0" w:space="0" w:color="auto"/>
        <w:bottom w:val="none" w:sz="0" w:space="0" w:color="auto"/>
        <w:right w:val="none" w:sz="0" w:space="0" w:color="auto"/>
      </w:divBdr>
      <w:divsChild>
        <w:div w:id="564534009">
          <w:marLeft w:val="2520"/>
          <w:marRight w:val="0"/>
          <w:marTop w:val="120"/>
          <w:marBottom w:val="120"/>
          <w:divBdr>
            <w:top w:val="none" w:sz="0" w:space="0" w:color="auto"/>
            <w:left w:val="none" w:sz="0" w:space="0" w:color="auto"/>
            <w:bottom w:val="none" w:sz="0" w:space="0" w:color="auto"/>
            <w:right w:val="none" w:sz="0" w:space="0" w:color="auto"/>
          </w:divBdr>
        </w:div>
        <w:div w:id="618535271">
          <w:marLeft w:val="1800"/>
          <w:marRight w:val="0"/>
          <w:marTop w:val="120"/>
          <w:marBottom w:val="120"/>
          <w:divBdr>
            <w:top w:val="none" w:sz="0" w:space="0" w:color="auto"/>
            <w:left w:val="none" w:sz="0" w:space="0" w:color="auto"/>
            <w:bottom w:val="none" w:sz="0" w:space="0" w:color="auto"/>
            <w:right w:val="none" w:sz="0" w:space="0" w:color="auto"/>
          </w:divBdr>
        </w:div>
        <w:div w:id="660157572">
          <w:marLeft w:val="1166"/>
          <w:marRight w:val="0"/>
          <w:marTop w:val="120"/>
          <w:marBottom w:val="120"/>
          <w:divBdr>
            <w:top w:val="none" w:sz="0" w:space="0" w:color="auto"/>
            <w:left w:val="none" w:sz="0" w:space="0" w:color="auto"/>
            <w:bottom w:val="none" w:sz="0" w:space="0" w:color="auto"/>
            <w:right w:val="none" w:sz="0" w:space="0" w:color="auto"/>
          </w:divBdr>
        </w:div>
        <w:div w:id="1116369349">
          <w:marLeft w:val="1166"/>
          <w:marRight w:val="0"/>
          <w:marTop w:val="120"/>
          <w:marBottom w:val="120"/>
          <w:divBdr>
            <w:top w:val="none" w:sz="0" w:space="0" w:color="auto"/>
            <w:left w:val="none" w:sz="0" w:space="0" w:color="auto"/>
            <w:bottom w:val="none" w:sz="0" w:space="0" w:color="auto"/>
            <w:right w:val="none" w:sz="0" w:space="0" w:color="auto"/>
          </w:divBdr>
        </w:div>
        <w:div w:id="1184902668">
          <w:marLeft w:val="1800"/>
          <w:marRight w:val="0"/>
          <w:marTop w:val="120"/>
          <w:marBottom w:val="120"/>
          <w:divBdr>
            <w:top w:val="none" w:sz="0" w:space="0" w:color="auto"/>
            <w:left w:val="none" w:sz="0" w:space="0" w:color="auto"/>
            <w:bottom w:val="none" w:sz="0" w:space="0" w:color="auto"/>
            <w:right w:val="none" w:sz="0" w:space="0" w:color="auto"/>
          </w:divBdr>
        </w:div>
        <w:div w:id="1627009772">
          <w:marLeft w:val="1166"/>
          <w:marRight w:val="0"/>
          <w:marTop w:val="120"/>
          <w:marBottom w:val="120"/>
          <w:divBdr>
            <w:top w:val="none" w:sz="0" w:space="0" w:color="auto"/>
            <w:left w:val="none" w:sz="0" w:space="0" w:color="auto"/>
            <w:bottom w:val="none" w:sz="0" w:space="0" w:color="auto"/>
            <w:right w:val="none" w:sz="0" w:space="0" w:color="auto"/>
          </w:divBdr>
        </w:div>
        <w:div w:id="1665815334">
          <w:marLeft w:val="1166"/>
          <w:marRight w:val="0"/>
          <w:marTop w:val="120"/>
          <w:marBottom w:val="120"/>
          <w:divBdr>
            <w:top w:val="none" w:sz="0" w:space="0" w:color="auto"/>
            <w:left w:val="none" w:sz="0" w:space="0" w:color="auto"/>
            <w:bottom w:val="none" w:sz="0" w:space="0" w:color="auto"/>
            <w:right w:val="none" w:sz="0" w:space="0" w:color="auto"/>
          </w:divBdr>
        </w:div>
        <w:div w:id="1991790813">
          <w:marLeft w:val="1166"/>
          <w:marRight w:val="0"/>
          <w:marTop w:val="120"/>
          <w:marBottom w:val="120"/>
          <w:divBdr>
            <w:top w:val="none" w:sz="0" w:space="0" w:color="auto"/>
            <w:left w:val="none" w:sz="0" w:space="0" w:color="auto"/>
            <w:bottom w:val="none" w:sz="0" w:space="0" w:color="auto"/>
            <w:right w:val="none" w:sz="0" w:space="0" w:color="auto"/>
          </w:divBdr>
        </w:div>
        <w:div w:id="2098744953">
          <w:marLeft w:val="547"/>
          <w:marRight w:val="0"/>
          <w:marTop w:val="120"/>
          <w:marBottom w:val="120"/>
          <w:divBdr>
            <w:top w:val="none" w:sz="0" w:space="0" w:color="auto"/>
            <w:left w:val="none" w:sz="0" w:space="0" w:color="auto"/>
            <w:bottom w:val="none" w:sz="0" w:space="0" w:color="auto"/>
            <w:right w:val="none" w:sz="0" w:space="0" w:color="auto"/>
          </w:divBdr>
        </w:div>
        <w:div w:id="2132094802">
          <w:marLeft w:val="1800"/>
          <w:marRight w:val="0"/>
          <w:marTop w:val="120"/>
          <w:marBottom w:val="12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3893320">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47731555">
      <w:bodyDiv w:val="1"/>
      <w:marLeft w:val="0"/>
      <w:marRight w:val="0"/>
      <w:marTop w:val="0"/>
      <w:marBottom w:val="0"/>
      <w:divBdr>
        <w:top w:val="none" w:sz="0" w:space="0" w:color="auto"/>
        <w:left w:val="none" w:sz="0" w:space="0" w:color="auto"/>
        <w:bottom w:val="none" w:sz="0" w:space="0" w:color="auto"/>
        <w:right w:val="none" w:sz="0" w:space="0" w:color="auto"/>
      </w:divBdr>
      <w:divsChild>
        <w:div w:id="642543156">
          <w:marLeft w:val="547"/>
          <w:marRight w:val="0"/>
          <w:marTop w:val="154"/>
          <w:marBottom w:val="0"/>
          <w:divBdr>
            <w:top w:val="none" w:sz="0" w:space="0" w:color="auto"/>
            <w:left w:val="none" w:sz="0" w:space="0" w:color="auto"/>
            <w:bottom w:val="none" w:sz="0" w:space="0" w:color="auto"/>
            <w:right w:val="none" w:sz="0" w:space="0" w:color="auto"/>
          </w:divBdr>
        </w:div>
        <w:div w:id="618680770">
          <w:marLeft w:val="1166"/>
          <w:marRight w:val="0"/>
          <w:marTop w:val="134"/>
          <w:marBottom w:val="0"/>
          <w:divBdr>
            <w:top w:val="none" w:sz="0" w:space="0" w:color="auto"/>
            <w:left w:val="none" w:sz="0" w:space="0" w:color="auto"/>
            <w:bottom w:val="none" w:sz="0" w:space="0" w:color="auto"/>
            <w:right w:val="none" w:sz="0" w:space="0" w:color="auto"/>
          </w:divBdr>
        </w:div>
      </w:divsChild>
    </w:div>
    <w:div w:id="754857831">
      <w:bodyDiv w:val="1"/>
      <w:marLeft w:val="0"/>
      <w:marRight w:val="0"/>
      <w:marTop w:val="0"/>
      <w:marBottom w:val="0"/>
      <w:divBdr>
        <w:top w:val="none" w:sz="0" w:space="0" w:color="auto"/>
        <w:left w:val="none" w:sz="0" w:space="0" w:color="auto"/>
        <w:bottom w:val="none" w:sz="0" w:space="0" w:color="auto"/>
        <w:right w:val="none" w:sz="0" w:space="0" w:color="auto"/>
      </w:divBdr>
      <w:divsChild>
        <w:div w:id="1482231960">
          <w:marLeft w:val="547"/>
          <w:marRight w:val="0"/>
          <w:marTop w:val="154"/>
          <w:marBottom w:val="0"/>
          <w:divBdr>
            <w:top w:val="none" w:sz="0" w:space="0" w:color="auto"/>
            <w:left w:val="none" w:sz="0" w:space="0" w:color="auto"/>
            <w:bottom w:val="none" w:sz="0" w:space="0" w:color="auto"/>
            <w:right w:val="none" w:sz="0" w:space="0" w:color="auto"/>
          </w:divBdr>
        </w:div>
        <w:div w:id="1568146896">
          <w:marLeft w:val="1166"/>
          <w:marRight w:val="0"/>
          <w:marTop w:val="134"/>
          <w:marBottom w:val="0"/>
          <w:divBdr>
            <w:top w:val="none" w:sz="0" w:space="0" w:color="auto"/>
            <w:left w:val="none" w:sz="0" w:space="0" w:color="auto"/>
            <w:bottom w:val="none" w:sz="0" w:space="0" w:color="auto"/>
            <w:right w:val="none" w:sz="0" w:space="0" w:color="auto"/>
          </w:divBdr>
        </w:div>
        <w:div w:id="1921791631">
          <w:marLeft w:val="1166"/>
          <w:marRight w:val="0"/>
          <w:marTop w:val="13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79105137">
      <w:bodyDiv w:val="1"/>
      <w:marLeft w:val="0"/>
      <w:marRight w:val="0"/>
      <w:marTop w:val="0"/>
      <w:marBottom w:val="0"/>
      <w:divBdr>
        <w:top w:val="none" w:sz="0" w:space="0" w:color="auto"/>
        <w:left w:val="none" w:sz="0" w:space="0" w:color="auto"/>
        <w:bottom w:val="none" w:sz="0" w:space="0" w:color="auto"/>
        <w:right w:val="none" w:sz="0" w:space="0" w:color="auto"/>
      </w:divBdr>
      <w:divsChild>
        <w:div w:id="343098875">
          <w:marLeft w:val="1166"/>
          <w:marRight w:val="0"/>
          <w:marTop w:val="134"/>
          <w:marBottom w:val="0"/>
          <w:divBdr>
            <w:top w:val="none" w:sz="0" w:space="0" w:color="auto"/>
            <w:left w:val="none" w:sz="0" w:space="0" w:color="auto"/>
            <w:bottom w:val="none" w:sz="0" w:space="0" w:color="auto"/>
            <w:right w:val="none" w:sz="0" w:space="0" w:color="auto"/>
          </w:divBdr>
        </w:div>
        <w:div w:id="1560507641">
          <w:marLeft w:val="1166"/>
          <w:marRight w:val="0"/>
          <w:marTop w:val="134"/>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26550683">
      <w:bodyDiv w:val="1"/>
      <w:marLeft w:val="0"/>
      <w:marRight w:val="0"/>
      <w:marTop w:val="0"/>
      <w:marBottom w:val="0"/>
      <w:divBdr>
        <w:top w:val="none" w:sz="0" w:space="0" w:color="auto"/>
        <w:left w:val="none" w:sz="0" w:space="0" w:color="auto"/>
        <w:bottom w:val="none" w:sz="0" w:space="0" w:color="auto"/>
        <w:right w:val="none" w:sz="0" w:space="0" w:color="auto"/>
      </w:divBdr>
      <w:divsChild>
        <w:div w:id="82995258">
          <w:marLeft w:val="360"/>
          <w:marRight w:val="0"/>
          <w:marTop w:val="200"/>
          <w:marBottom w:val="0"/>
          <w:divBdr>
            <w:top w:val="none" w:sz="0" w:space="0" w:color="auto"/>
            <w:left w:val="none" w:sz="0" w:space="0" w:color="auto"/>
            <w:bottom w:val="none" w:sz="0" w:space="0" w:color="auto"/>
            <w:right w:val="none" w:sz="0" w:space="0" w:color="auto"/>
          </w:divBdr>
        </w:div>
        <w:div w:id="238751822">
          <w:marLeft w:val="1080"/>
          <w:marRight w:val="0"/>
          <w:marTop w:val="100"/>
          <w:marBottom w:val="0"/>
          <w:divBdr>
            <w:top w:val="none" w:sz="0" w:space="0" w:color="auto"/>
            <w:left w:val="none" w:sz="0" w:space="0" w:color="auto"/>
            <w:bottom w:val="none" w:sz="0" w:space="0" w:color="auto"/>
            <w:right w:val="none" w:sz="0" w:space="0" w:color="auto"/>
          </w:divBdr>
        </w:div>
        <w:div w:id="1031105004">
          <w:marLeft w:val="1800"/>
          <w:marRight w:val="0"/>
          <w:marTop w:val="100"/>
          <w:marBottom w:val="0"/>
          <w:divBdr>
            <w:top w:val="none" w:sz="0" w:space="0" w:color="auto"/>
            <w:left w:val="none" w:sz="0" w:space="0" w:color="auto"/>
            <w:bottom w:val="none" w:sz="0" w:space="0" w:color="auto"/>
            <w:right w:val="none" w:sz="0" w:space="0" w:color="auto"/>
          </w:divBdr>
        </w:div>
        <w:div w:id="1657147851">
          <w:marLeft w:val="360"/>
          <w:marRight w:val="0"/>
          <w:marTop w:val="200"/>
          <w:marBottom w:val="0"/>
          <w:divBdr>
            <w:top w:val="none" w:sz="0" w:space="0" w:color="auto"/>
            <w:left w:val="none" w:sz="0" w:space="0" w:color="auto"/>
            <w:bottom w:val="none" w:sz="0" w:space="0" w:color="auto"/>
            <w:right w:val="none" w:sz="0" w:space="0" w:color="auto"/>
          </w:divBdr>
        </w:div>
        <w:div w:id="1703162792">
          <w:marLeft w:val="1080"/>
          <w:marRight w:val="0"/>
          <w:marTop w:val="100"/>
          <w:marBottom w:val="0"/>
          <w:divBdr>
            <w:top w:val="none" w:sz="0" w:space="0" w:color="auto"/>
            <w:left w:val="none" w:sz="0" w:space="0" w:color="auto"/>
            <w:bottom w:val="none" w:sz="0" w:space="0" w:color="auto"/>
            <w:right w:val="none" w:sz="0" w:space="0" w:color="auto"/>
          </w:divBdr>
        </w:div>
        <w:div w:id="1828395798">
          <w:marLeft w:val="1800"/>
          <w:marRight w:val="0"/>
          <w:marTop w:val="100"/>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77206027">
      <w:bodyDiv w:val="1"/>
      <w:marLeft w:val="0"/>
      <w:marRight w:val="0"/>
      <w:marTop w:val="0"/>
      <w:marBottom w:val="0"/>
      <w:divBdr>
        <w:top w:val="none" w:sz="0" w:space="0" w:color="auto"/>
        <w:left w:val="none" w:sz="0" w:space="0" w:color="auto"/>
        <w:bottom w:val="none" w:sz="0" w:space="0" w:color="auto"/>
        <w:right w:val="none" w:sz="0" w:space="0" w:color="auto"/>
      </w:divBdr>
      <w:divsChild>
        <w:div w:id="2086804070">
          <w:marLeft w:val="547"/>
          <w:marRight w:val="0"/>
          <w:marTop w:val="120"/>
          <w:marBottom w:val="0"/>
          <w:divBdr>
            <w:top w:val="none" w:sz="0" w:space="0" w:color="auto"/>
            <w:left w:val="none" w:sz="0" w:space="0" w:color="auto"/>
            <w:bottom w:val="none" w:sz="0" w:space="0" w:color="auto"/>
            <w:right w:val="none" w:sz="0" w:space="0" w:color="auto"/>
          </w:divBdr>
        </w:div>
        <w:div w:id="1063605122">
          <w:marLeft w:val="1166"/>
          <w:marRight w:val="0"/>
          <w:marTop w:val="106"/>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07114752">
      <w:bodyDiv w:val="1"/>
      <w:marLeft w:val="0"/>
      <w:marRight w:val="0"/>
      <w:marTop w:val="0"/>
      <w:marBottom w:val="0"/>
      <w:divBdr>
        <w:top w:val="none" w:sz="0" w:space="0" w:color="auto"/>
        <w:left w:val="none" w:sz="0" w:space="0" w:color="auto"/>
        <w:bottom w:val="none" w:sz="0" w:space="0" w:color="auto"/>
        <w:right w:val="none" w:sz="0" w:space="0" w:color="auto"/>
      </w:divBdr>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43658796">
      <w:bodyDiv w:val="1"/>
      <w:marLeft w:val="0"/>
      <w:marRight w:val="0"/>
      <w:marTop w:val="0"/>
      <w:marBottom w:val="0"/>
      <w:divBdr>
        <w:top w:val="none" w:sz="0" w:space="0" w:color="auto"/>
        <w:left w:val="none" w:sz="0" w:space="0" w:color="auto"/>
        <w:bottom w:val="none" w:sz="0" w:space="0" w:color="auto"/>
        <w:right w:val="none" w:sz="0" w:space="0" w:color="auto"/>
      </w:divBdr>
      <w:divsChild>
        <w:div w:id="607007392">
          <w:marLeft w:val="360"/>
          <w:marRight w:val="0"/>
          <w:marTop w:val="200"/>
          <w:marBottom w:val="0"/>
          <w:divBdr>
            <w:top w:val="none" w:sz="0" w:space="0" w:color="auto"/>
            <w:left w:val="none" w:sz="0" w:space="0" w:color="auto"/>
            <w:bottom w:val="none" w:sz="0" w:space="0" w:color="auto"/>
            <w:right w:val="none" w:sz="0" w:space="0" w:color="auto"/>
          </w:divBdr>
        </w:div>
        <w:div w:id="1338922417">
          <w:marLeft w:val="1080"/>
          <w:marRight w:val="0"/>
          <w:marTop w:val="100"/>
          <w:marBottom w:val="0"/>
          <w:divBdr>
            <w:top w:val="none" w:sz="0" w:space="0" w:color="auto"/>
            <w:left w:val="none" w:sz="0" w:space="0" w:color="auto"/>
            <w:bottom w:val="none" w:sz="0" w:space="0" w:color="auto"/>
            <w:right w:val="none" w:sz="0" w:space="0" w:color="auto"/>
          </w:divBdr>
        </w:div>
        <w:div w:id="1419331647">
          <w:marLeft w:val="1080"/>
          <w:marRight w:val="0"/>
          <w:marTop w:val="100"/>
          <w:marBottom w:val="0"/>
          <w:divBdr>
            <w:top w:val="none" w:sz="0" w:space="0" w:color="auto"/>
            <w:left w:val="none" w:sz="0" w:space="0" w:color="auto"/>
            <w:bottom w:val="none" w:sz="0" w:space="0" w:color="auto"/>
            <w:right w:val="none" w:sz="0" w:space="0" w:color="auto"/>
          </w:divBdr>
        </w:div>
        <w:div w:id="1576435271">
          <w:marLeft w:val="1800"/>
          <w:marRight w:val="0"/>
          <w:marTop w:val="100"/>
          <w:marBottom w:val="0"/>
          <w:divBdr>
            <w:top w:val="none" w:sz="0" w:space="0" w:color="auto"/>
            <w:left w:val="none" w:sz="0" w:space="0" w:color="auto"/>
            <w:bottom w:val="none" w:sz="0" w:space="0" w:color="auto"/>
            <w:right w:val="none" w:sz="0" w:space="0" w:color="auto"/>
          </w:divBdr>
        </w:div>
        <w:div w:id="1948463585">
          <w:marLeft w:val="1800"/>
          <w:marRight w:val="0"/>
          <w:marTop w:val="100"/>
          <w:marBottom w:val="0"/>
          <w:divBdr>
            <w:top w:val="none" w:sz="0" w:space="0" w:color="auto"/>
            <w:left w:val="none" w:sz="0" w:space="0" w:color="auto"/>
            <w:bottom w:val="none" w:sz="0" w:space="0" w:color="auto"/>
            <w:right w:val="none" w:sz="0" w:space="0" w:color="auto"/>
          </w:divBdr>
        </w:div>
        <w:div w:id="1999991499">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1501646">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69869280">
      <w:bodyDiv w:val="1"/>
      <w:marLeft w:val="0"/>
      <w:marRight w:val="0"/>
      <w:marTop w:val="0"/>
      <w:marBottom w:val="0"/>
      <w:divBdr>
        <w:top w:val="none" w:sz="0" w:space="0" w:color="auto"/>
        <w:left w:val="none" w:sz="0" w:space="0" w:color="auto"/>
        <w:bottom w:val="none" w:sz="0" w:space="0" w:color="auto"/>
        <w:right w:val="none" w:sz="0" w:space="0" w:color="auto"/>
      </w:divBdr>
      <w:divsChild>
        <w:div w:id="37168822">
          <w:marLeft w:val="547"/>
          <w:marRight w:val="0"/>
          <w:marTop w:val="154"/>
          <w:marBottom w:val="0"/>
          <w:divBdr>
            <w:top w:val="none" w:sz="0" w:space="0" w:color="auto"/>
            <w:left w:val="none" w:sz="0" w:space="0" w:color="auto"/>
            <w:bottom w:val="none" w:sz="0" w:space="0" w:color="auto"/>
            <w:right w:val="none" w:sz="0" w:space="0" w:color="auto"/>
          </w:divBdr>
        </w:div>
      </w:divsChild>
    </w:div>
    <w:div w:id="974413883">
      <w:bodyDiv w:val="1"/>
      <w:marLeft w:val="0"/>
      <w:marRight w:val="0"/>
      <w:marTop w:val="0"/>
      <w:marBottom w:val="0"/>
      <w:divBdr>
        <w:top w:val="none" w:sz="0" w:space="0" w:color="auto"/>
        <w:left w:val="none" w:sz="0" w:space="0" w:color="auto"/>
        <w:bottom w:val="none" w:sz="0" w:space="0" w:color="auto"/>
        <w:right w:val="none" w:sz="0" w:space="0" w:color="auto"/>
      </w:divBdr>
    </w:div>
    <w:div w:id="994574353">
      <w:bodyDiv w:val="1"/>
      <w:marLeft w:val="0"/>
      <w:marRight w:val="0"/>
      <w:marTop w:val="0"/>
      <w:marBottom w:val="0"/>
      <w:divBdr>
        <w:top w:val="none" w:sz="0" w:space="0" w:color="auto"/>
        <w:left w:val="none" w:sz="0" w:space="0" w:color="auto"/>
        <w:bottom w:val="none" w:sz="0" w:space="0" w:color="auto"/>
        <w:right w:val="none" w:sz="0" w:space="0" w:color="auto"/>
      </w:divBdr>
      <w:divsChild>
        <w:div w:id="67267137">
          <w:marLeft w:val="1166"/>
          <w:marRight w:val="0"/>
          <w:marTop w:val="86"/>
          <w:marBottom w:val="0"/>
          <w:divBdr>
            <w:top w:val="none" w:sz="0" w:space="0" w:color="auto"/>
            <w:left w:val="none" w:sz="0" w:space="0" w:color="auto"/>
            <w:bottom w:val="none" w:sz="0" w:space="0" w:color="auto"/>
            <w:right w:val="none" w:sz="0" w:space="0" w:color="auto"/>
          </w:divBdr>
        </w:div>
        <w:div w:id="275336136">
          <w:marLeft w:val="547"/>
          <w:marRight w:val="0"/>
          <w:marTop w:val="96"/>
          <w:marBottom w:val="0"/>
          <w:divBdr>
            <w:top w:val="none" w:sz="0" w:space="0" w:color="auto"/>
            <w:left w:val="none" w:sz="0" w:space="0" w:color="auto"/>
            <w:bottom w:val="none" w:sz="0" w:space="0" w:color="auto"/>
            <w:right w:val="none" w:sz="0" w:space="0" w:color="auto"/>
          </w:divBdr>
        </w:div>
        <w:div w:id="921641753">
          <w:marLeft w:val="1800"/>
          <w:marRight w:val="0"/>
          <w:marTop w:val="77"/>
          <w:marBottom w:val="0"/>
          <w:divBdr>
            <w:top w:val="none" w:sz="0" w:space="0" w:color="auto"/>
            <w:left w:val="none" w:sz="0" w:space="0" w:color="auto"/>
            <w:bottom w:val="none" w:sz="0" w:space="0" w:color="auto"/>
            <w:right w:val="none" w:sz="0" w:space="0" w:color="auto"/>
          </w:divBdr>
        </w:div>
        <w:div w:id="1875459621">
          <w:marLeft w:val="1166"/>
          <w:marRight w:val="0"/>
          <w:marTop w:val="86"/>
          <w:marBottom w:val="0"/>
          <w:divBdr>
            <w:top w:val="none" w:sz="0" w:space="0" w:color="auto"/>
            <w:left w:val="none" w:sz="0" w:space="0" w:color="auto"/>
            <w:bottom w:val="none" w:sz="0" w:space="0" w:color="auto"/>
            <w:right w:val="none" w:sz="0" w:space="0" w:color="auto"/>
          </w:divBdr>
        </w:div>
        <w:div w:id="1876309639">
          <w:marLeft w:val="1800"/>
          <w:marRight w:val="0"/>
          <w:marTop w:val="77"/>
          <w:marBottom w:val="0"/>
          <w:divBdr>
            <w:top w:val="none" w:sz="0" w:space="0" w:color="auto"/>
            <w:left w:val="none" w:sz="0" w:space="0" w:color="auto"/>
            <w:bottom w:val="none" w:sz="0" w:space="0" w:color="auto"/>
            <w:right w:val="none" w:sz="0" w:space="0" w:color="auto"/>
          </w:divBdr>
        </w:div>
      </w:divsChild>
    </w:div>
    <w:div w:id="1016661025">
      <w:bodyDiv w:val="1"/>
      <w:marLeft w:val="0"/>
      <w:marRight w:val="0"/>
      <w:marTop w:val="0"/>
      <w:marBottom w:val="0"/>
      <w:divBdr>
        <w:top w:val="none" w:sz="0" w:space="0" w:color="auto"/>
        <w:left w:val="none" w:sz="0" w:space="0" w:color="auto"/>
        <w:bottom w:val="none" w:sz="0" w:space="0" w:color="auto"/>
        <w:right w:val="none" w:sz="0" w:space="0" w:color="auto"/>
      </w:divBdr>
      <w:divsChild>
        <w:div w:id="232590125">
          <w:marLeft w:val="1800"/>
          <w:marRight w:val="0"/>
          <w:marTop w:val="60"/>
          <w:marBottom w:val="60"/>
          <w:divBdr>
            <w:top w:val="none" w:sz="0" w:space="0" w:color="auto"/>
            <w:left w:val="none" w:sz="0" w:space="0" w:color="auto"/>
            <w:bottom w:val="none" w:sz="0" w:space="0" w:color="auto"/>
            <w:right w:val="none" w:sz="0" w:space="0" w:color="auto"/>
          </w:divBdr>
        </w:div>
        <w:div w:id="1088889384">
          <w:marLeft w:val="1800"/>
          <w:marRight w:val="0"/>
          <w:marTop w:val="60"/>
          <w:marBottom w:val="60"/>
          <w:divBdr>
            <w:top w:val="none" w:sz="0" w:space="0" w:color="auto"/>
            <w:left w:val="none" w:sz="0" w:space="0" w:color="auto"/>
            <w:bottom w:val="none" w:sz="0" w:space="0" w:color="auto"/>
            <w:right w:val="none" w:sz="0" w:space="0" w:color="auto"/>
          </w:divBdr>
        </w:div>
        <w:div w:id="1161966613">
          <w:marLeft w:val="1166"/>
          <w:marRight w:val="0"/>
          <w:marTop w:val="60"/>
          <w:marBottom w:val="60"/>
          <w:divBdr>
            <w:top w:val="none" w:sz="0" w:space="0" w:color="auto"/>
            <w:left w:val="none" w:sz="0" w:space="0" w:color="auto"/>
            <w:bottom w:val="none" w:sz="0" w:space="0" w:color="auto"/>
            <w:right w:val="none" w:sz="0" w:space="0" w:color="auto"/>
          </w:divBdr>
        </w:div>
        <w:div w:id="1257059603">
          <w:marLeft w:val="1166"/>
          <w:marRight w:val="0"/>
          <w:marTop w:val="60"/>
          <w:marBottom w:val="60"/>
          <w:divBdr>
            <w:top w:val="none" w:sz="0" w:space="0" w:color="auto"/>
            <w:left w:val="none" w:sz="0" w:space="0" w:color="auto"/>
            <w:bottom w:val="none" w:sz="0" w:space="0" w:color="auto"/>
            <w:right w:val="none" w:sz="0" w:space="0" w:color="auto"/>
          </w:divBdr>
        </w:div>
      </w:divsChild>
    </w:div>
    <w:div w:id="1017077256">
      <w:bodyDiv w:val="1"/>
      <w:marLeft w:val="0"/>
      <w:marRight w:val="0"/>
      <w:marTop w:val="0"/>
      <w:marBottom w:val="0"/>
      <w:divBdr>
        <w:top w:val="none" w:sz="0" w:space="0" w:color="auto"/>
        <w:left w:val="none" w:sz="0" w:space="0" w:color="auto"/>
        <w:bottom w:val="none" w:sz="0" w:space="0" w:color="auto"/>
        <w:right w:val="none" w:sz="0" w:space="0" w:color="auto"/>
      </w:divBdr>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1031332">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78940933">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1493009">
      <w:bodyDiv w:val="1"/>
      <w:marLeft w:val="0"/>
      <w:marRight w:val="0"/>
      <w:marTop w:val="0"/>
      <w:marBottom w:val="0"/>
      <w:divBdr>
        <w:top w:val="none" w:sz="0" w:space="0" w:color="auto"/>
        <w:left w:val="none" w:sz="0" w:space="0" w:color="auto"/>
        <w:bottom w:val="none" w:sz="0" w:space="0" w:color="auto"/>
        <w:right w:val="none" w:sz="0" w:space="0" w:color="auto"/>
      </w:divBdr>
      <w:divsChild>
        <w:div w:id="76903612">
          <w:marLeft w:val="547"/>
          <w:marRight w:val="0"/>
          <w:marTop w:val="96"/>
          <w:marBottom w:val="0"/>
          <w:divBdr>
            <w:top w:val="none" w:sz="0" w:space="0" w:color="auto"/>
            <w:left w:val="none" w:sz="0" w:space="0" w:color="auto"/>
            <w:bottom w:val="none" w:sz="0" w:space="0" w:color="auto"/>
            <w:right w:val="none" w:sz="0" w:space="0" w:color="auto"/>
          </w:divBdr>
        </w:div>
        <w:div w:id="730537607">
          <w:marLeft w:val="1166"/>
          <w:marRight w:val="0"/>
          <w:marTop w:val="86"/>
          <w:marBottom w:val="0"/>
          <w:divBdr>
            <w:top w:val="none" w:sz="0" w:space="0" w:color="auto"/>
            <w:left w:val="none" w:sz="0" w:space="0" w:color="auto"/>
            <w:bottom w:val="none" w:sz="0" w:space="0" w:color="auto"/>
            <w:right w:val="none" w:sz="0" w:space="0" w:color="auto"/>
          </w:divBdr>
        </w:div>
        <w:div w:id="1393039626">
          <w:marLeft w:val="1800"/>
          <w:marRight w:val="0"/>
          <w:marTop w:val="72"/>
          <w:marBottom w:val="0"/>
          <w:divBdr>
            <w:top w:val="none" w:sz="0" w:space="0" w:color="auto"/>
            <w:left w:val="none" w:sz="0" w:space="0" w:color="auto"/>
            <w:bottom w:val="none" w:sz="0" w:space="0" w:color="auto"/>
            <w:right w:val="none" w:sz="0" w:space="0" w:color="auto"/>
          </w:divBdr>
        </w:div>
        <w:div w:id="585571971">
          <w:marLeft w:val="1800"/>
          <w:marRight w:val="0"/>
          <w:marTop w:val="72"/>
          <w:marBottom w:val="0"/>
          <w:divBdr>
            <w:top w:val="none" w:sz="0" w:space="0" w:color="auto"/>
            <w:left w:val="none" w:sz="0" w:space="0" w:color="auto"/>
            <w:bottom w:val="none" w:sz="0" w:space="0" w:color="auto"/>
            <w:right w:val="none" w:sz="0" w:space="0" w:color="auto"/>
          </w:divBdr>
        </w:div>
        <w:div w:id="1213268223">
          <w:marLeft w:val="1166"/>
          <w:marRight w:val="0"/>
          <w:marTop w:val="8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14448266">
      <w:bodyDiv w:val="1"/>
      <w:marLeft w:val="0"/>
      <w:marRight w:val="0"/>
      <w:marTop w:val="0"/>
      <w:marBottom w:val="0"/>
      <w:divBdr>
        <w:top w:val="none" w:sz="0" w:space="0" w:color="auto"/>
        <w:left w:val="none" w:sz="0" w:space="0" w:color="auto"/>
        <w:bottom w:val="none" w:sz="0" w:space="0" w:color="auto"/>
        <w:right w:val="none" w:sz="0" w:space="0" w:color="auto"/>
      </w:divBdr>
      <w:divsChild>
        <w:div w:id="367687768">
          <w:marLeft w:val="1800"/>
          <w:marRight w:val="0"/>
          <w:marTop w:val="72"/>
          <w:marBottom w:val="0"/>
          <w:divBdr>
            <w:top w:val="none" w:sz="0" w:space="0" w:color="auto"/>
            <w:left w:val="none" w:sz="0" w:space="0" w:color="auto"/>
            <w:bottom w:val="none" w:sz="0" w:space="0" w:color="auto"/>
            <w:right w:val="none" w:sz="0" w:space="0" w:color="auto"/>
          </w:divBdr>
        </w:div>
        <w:div w:id="557060375">
          <w:marLeft w:val="1166"/>
          <w:marRight w:val="0"/>
          <w:marTop w:val="86"/>
          <w:marBottom w:val="0"/>
          <w:divBdr>
            <w:top w:val="none" w:sz="0" w:space="0" w:color="auto"/>
            <w:left w:val="none" w:sz="0" w:space="0" w:color="auto"/>
            <w:bottom w:val="none" w:sz="0" w:space="0" w:color="auto"/>
            <w:right w:val="none" w:sz="0" w:space="0" w:color="auto"/>
          </w:divBdr>
        </w:div>
        <w:div w:id="922227841">
          <w:marLeft w:val="1166"/>
          <w:marRight w:val="0"/>
          <w:marTop w:val="86"/>
          <w:marBottom w:val="0"/>
          <w:divBdr>
            <w:top w:val="none" w:sz="0" w:space="0" w:color="auto"/>
            <w:left w:val="none" w:sz="0" w:space="0" w:color="auto"/>
            <w:bottom w:val="none" w:sz="0" w:space="0" w:color="auto"/>
            <w:right w:val="none" w:sz="0" w:space="0" w:color="auto"/>
          </w:divBdr>
        </w:div>
        <w:div w:id="1482429433">
          <w:marLeft w:val="1800"/>
          <w:marRight w:val="0"/>
          <w:marTop w:val="72"/>
          <w:marBottom w:val="0"/>
          <w:divBdr>
            <w:top w:val="none" w:sz="0" w:space="0" w:color="auto"/>
            <w:left w:val="none" w:sz="0" w:space="0" w:color="auto"/>
            <w:bottom w:val="none" w:sz="0" w:space="0" w:color="auto"/>
            <w:right w:val="none" w:sz="0" w:space="0" w:color="auto"/>
          </w:divBdr>
        </w:div>
        <w:div w:id="1617634721">
          <w:marLeft w:val="547"/>
          <w:marRight w:val="0"/>
          <w:marTop w:val="96"/>
          <w:marBottom w:val="0"/>
          <w:divBdr>
            <w:top w:val="none" w:sz="0" w:space="0" w:color="auto"/>
            <w:left w:val="none" w:sz="0" w:space="0" w:color="auto"/>
            <w:bottom w:val="none" w:sz="0" w:space="0" w:color="auto"/>
            <w:right w:val="none" w:sz="0" w:space="0" w:color="auto"/>
          </w:divBdr>
        </w:div>
        <w:div w:id="1863857050">
          <w:marLeft w:val="1800"/>
          <w:marRight w:val="0"/>
          <w:marTop w:val="72"/>
          <w:marBottom w:val="0"/>
          <w:divBdr>
            <w:top w:val="none" w:sz="0" w:space="0" w:color="auto"/>
            <w:left w:val="none" w:sz="0" w:space="0" w:color="auto"/>
            <w:bottom w:val="none" w:sz="0" w:space="0" w:color="auto"/>
            <w:right w:val="none" w:sz="0" w:space="0" w:color="auto"/>
          </w:divBdr>
        </w:div>
        <w:div w:id="1938557913">
          <w:marLeft w:val="1800"/>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3696504">
      <w:bodyDiv w:val="1"/>
      <w:marLeft w:val="0"/>
      <w:marRight w:val="0"/>
      <w:marTop w:val="0"/>
      <w:marBottom w:val="0"/>
      <w:divBdr>
        <w:top w:val="none" w:sz="0" w:space="0" w:color="auto"/>
        <w:left w:val="none" w:sz="0" w:space="0" w:color="auto"/>
        <w:bottom w:val="none" w:sz="0" w:space="0" w:color="auto"/>
        <w:right w:val="none" w:sz="0" w:space="0" w:color="auto"/>
      </w:divBdr>
    </w:div>
    <w:div w:id="1128010449">
      <w:bodyDiv w:val="1"/>
      <w:marLeft w:val="0"/>
      <w:marRight w:val="0"/>
      <w:marTop w:val="0"/>
      <w:marBottom w:val="0"/>
      <w:divBdr>
        <w:top w:val="none" w:sz="0" w:space="0" w:color="auto"/>
        <w:left w:val="none" w:sz="0" w:space="0" w:color="auto"/>
        <w:bottom w:val="none" w:sz="0" w:space="0" w:color="auto"/>
        <w:right w:val="none" w:sz="0" w:space="0" w:color="auto"/>
      </w:divBdr>
      <w:divsChild>
        <w:div w:id="147942239">
          <w:marLeft w:val="1166"/>
          <w:marRight w:val="0"/>
          <w:marTop w:val="134"/>
          <w:marBottom w:val="0"/>
          <w:divBdr>
            <w:top w:val="none" w:sz="0" w:space="0" w:color="auto"/>
            <w:left w:val="none" w:sz="0" w:space="0" w:color="auto"/>
            <w:bottom w:val="none" w:sz="0" w:space="0" w:color="auto"/>
            <w:right w:val="none" w:sz="0" w:space="0" w:color="auto"/>
          </w:divBdr>
        </w:div>
        <w:div w:id="360135966">
          <w:marLeft w:val="547"/>
          <w:marRight w:val="0"/>
          <w:marTop w:val="154"/>
          <w:marBottom w:val="0"/>
          <w:divBdr>
            <w:top w:val="none" w:sz="0" w:space="0" w:color="auto"/>
            <w:left w:val="none" w:sz="0" w:space="0" w:color="auto"/>
            <w:bottom w:val="none" w:sz="0" w:space="0" w:color="auto"/>
            <w:right w:val="none" w:sz="0" w:space="0" w:color="auto"/>
          </w:divBdr>
        </w:div>
        <w:div w:id="841240644">
          <w:marLeft w:val="1166"/>
          <w:marRight w:val="0"/>
          <w:marTop w:val="134"/>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41213682">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7266698">
      <w:bodyDiv w:val="1"/>
      <w:marLeft w:val="0"/>
      <w:marRight w:val="0"/>
      <w:marTop w:val="0"/>
      <w:marBottom w:val="0"/>
      <w:divBdr>
        <w:top w:val="none" w:sz="0" w:space="0" w:color="auto"/>
        <w:left w:val="none" w:sz="0" w:space="0" w:color="auto"/>
        <w:bottom w:val="none" w:sz="0" w:space="0" w:color="auto"/>
        <w:right w:val="none" w:sz="0" w:space="0" w:color="auto"/>
      </w:divBdr>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57579462">
      <w:bodyDiv w:val="1"/>
      <w:marLeft w:val="0"/>
      <w:marRight w:val="0"/>
      <w:marTop w:val="0"/>
      <w:marBottom w:val="0"/>
      <w:divBdr>
        <w:top w:val="none" w:sz="0" w:space="0" w:color="auto"/>
        <w:left w:val="none" w:sz="0" w:space="0" w:color="auto"/>
        <w:bottom w:val="none" w:sz="0" w:space="0" w:color="auto"/>
        <w:right w:val="none" w:sz="0" w:space="0" w:color="auto"/>
      </w:divBdr>
    </w:div>
    <w:div w:id="1366100699">
      <w:bodyDiv w:val="1"/>
      <w:marLeft w:val="0"/>
      <w:marRight w:val="0"/>
      <w:marTop w:val="0"/>
      <w:marBottom w:val="0"/>
      <w:divBdr>
        <w:top w:val="none" w:sz="0" w:space="0" w:color="auto"/>
        <w:left w:val="none" w:sz="0" w:space="0" w:color="auto"/>
        <w:bottom w:val="none" w:sz="0" w:space="0" w:color="auto"/>
        <w:right w:val="none" w:sz="0" w:space="0" w:color="auto"/>
      </w:divBdr>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28234677">
      <w:bodyDiv w:val="1"/>
      <w:marLeft w:val="0"/>
      <w:marRight w:val="0"/>
      <w:marTop w:val="0"/>
      <w:marBottom w:val="0"/>
      <w:divBdr>
        <w:top w:val="none" w:sz="0" w:space="0" w:color="auto"/>
        <w:left w:val="none" w:sz="0" w:space="0" w:color="auto"/>
        <w:bottom w:val="none" w:sz="0" w:space="0" w:color="auto"/>
        <w:right w:val="none" w:sz="0" w:space="0" w:color="auto"/>
      </w:divBdr>
      <w:divsChild>
        <w:div w:id="81223230">
          <w:marLeft w:val="1166"/>
          <w:marRight w:val="0"/>
          <w:marTop w:val="0"/>
          <w:marBottom w:val="0"/>
          <w:divBdr>
            <w:top w:val="none" w:sz="0" w:space="0" w:color="auto"/>
            <w:left w:val="none" w:sz="0" w:space="0" w:color="auto"/>
            <w:bottom w:val="none" w:sz="0" w:space="0" w:color="auto"/>
            <w:right w:val="none" w:sz="0" w:space="0" w:color="auto"/>
          </w:divBdr>
        </w:div>
        <w:div w:id="356545768">
          <w:marLeft w:val="1886"/>
          <w:marRight w:val="0"/>
          <w:marTop w:val="0"/>
          <w:marBottom w:val="0"/>
          <w:divBdr>
            <w:top w:val="none" w:sz="0" w:space="0" w:color="auto"/>
            <w:left w:val="none" w:sz="0" w:space="0" w:color="auto"/>
            <w:bottom w:val="none" w:sz="0" w:space="0" w:color="auto"/>
            <w:right w:val="none" w:sz="0" w:space="0" w:color="auto"/>
          </w:divBdr>
        </w:div>
        <w:div w:id="1341616667">
          <w:marLeft w:val="1886"/>
          <w:marRight w:val="0"/>
          <w:marTop w:val="0"/>
          <w:marBottom w:val="0"/>
          <w:divBdr>
            <w:top w:val="none" w:sz="0" w:space="0" w:color="auto"/>
            <w:left w:val="none" w:sz="0" w:space="0" w:color="auto"/>
            <w:bottom w:val="none" w:sz="0" w:space="0" w:color="auto"/>
            <w:right w:val="none" w:sz="0" w:space="0" w:color="auto"/>
          </w:divBdr>
        </w:div>
        <w:div w:id="1624073578">
          <w:marLeft w:val="446"/>
          <w:marRight w:val="0"/>
          <w:marTop w:val="0"/>
          <w:marBottom w:val="0"/>
          <w:divBdr>
            <w:top w:val="none" w:sz="0" w:space="0" w:color="auto"/>
            <w:left w:val="none" w:sz="0" w:space="0" w:color="auto"/>
            <w:bottom w:val="none" w:sz="0" w:space="0" w:color="auto"/>
            <w:right w:val="none" w:sz="0" w:space="0" w:color="auto"/>
          </w:divBdr>
        </w:div>
        <w:div w:id="1632442272">
          <w:marLeft w:val="1886"/>
          <w:marRight w:val="0"/>
          <w:marTop w:val="0"/>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0053376">
      <w:bodyDiv w:val="1"/>
      <w:marLeft w:val="0"/>
      <w:marRight w:val="0"/>
      <w:marTop w:val="0"/>
      <w:marBottom w:val="0"/>
      <w:divBdr>
        <w:top w:val="none" w:sz="0" w:space="0" w:color="auto"/>
        <w:left w:val="none" w:sz="0" w:space="0" w:color="auto"/>
        <w:bottom w:val="none" w:sz="0" w:space="0" w:color="auto"/>
        <w:right w:val="none" w:sz="0" w:space="0" w:color="auto"/>
      </w:divBdr>
      <w:divsChild>
        <w:div w:id="1880362884">
          <w:marLeft w:val="1800"/>
          <w:marRight w:val="0"/>
          <w:marTop w:val="72"/>
          <w:marBottom w:val="0"/>
          <w:divBdr>
            <w:top w:val="none" w:sz="0" w:space="0" w:color="auto"/>
            <w:left w:val="none" w:sz="0" w:space="0" w:color="auto"/>
            <w:bottom w:val="none" w:sz="0" w:space="0" w:color="auto"/>
            <w:right w:val="none" w:sz="0" w:space="0" w:color="auto"/>
          </w:divBdr>
        </w:div>
      </w:divsChild>
    </w:div>
    <w:div w:id="1493528116">
      <w:bodyDiv w:val="1"/>
      <w:marLeft w:val="0"/>
      <w:marRight w:val="0"/>
      <w:marTop w:val="0"/>
      <w:marBottom w:val="0"/>
      <w:divBdr>
        <w:top w:val="none" w:sz="0" w:space="0" w:color="auto"/>
        <w:left w:val="none" w:sz="0" w:space="0" w:color="auto"/>
        <w:bottom w:val="none" w:sz="0" w:space="0" w:color="auto"/>
        <w:right w:val="none" w:sz="0" w:space="0" w:color="auto"/>
      </w:divBdr>
      <w:divsChild>
        <w:div w:id="942567739">
          <w:marLeft w:val="547"/>
          <w:marRight w:val="0"/>
          <w:marTop w:val="144"/>
          <w:marBottom w:val="0"/>
          <w:divBdr>
            <w:top w:val="none" w:sz="0" w:space="0" w:color="auto"/>
            <w:left w:val="none" w:sz="0" w:space="0" w:color="auto"/>
            <w:bottom w:val="none" w:sz="0" w:space="0" w:color="auto"/>
            <w:right w:val="none" w:sz="0" w:space="0" w:color="auto"/>
          </w:divBdr>
        </w:div>
        <w:div w:id="771242404">
          <w:marLeft w:val="1166"/>
          <w:marRight w:val="0"/>
          <w:marTop w:val="125"/>
          <w:marBottom w:val="0"/>
          <w:divBdr>
            <w:top w:val="none" w:sz="0" w:space="0" w:color="auto"/>
            <w:left w:val="none" w:sz="0" w:space="0" w:color="auto"/>
            <w:bottom w:val="none" w:sz="0" w:space="0" w:color="auto"/>
            <w:right w:val="none" w:sz="0" w:space="0" w:color="auto"/>
          </w:divBdr>
        </w:div>
        <w:div w:id="706759457">
          <w:marLeft w:val="1166"/>
          <w:marRight w:val="0"/>
          <w:marTop w:val="125"/>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15610464">
      <w:bodyDiv w:val="1"/>
      <w:marLeft w:val="0"/>
      <w:marRight w:val="0"/>
      <w:marTop w:val="0"/>
      <w:marBottom w:val="0"/>
      <w:divBdr>
        <w:top w:val="none" w:sz="0" w:space="0" w:color="auto"/>
        <w:left w:val="none" w:sz="0" w:space="0" w:color="auto"/>
        <w:bottom w:val="none" w:sz="0" w:space="0" w:color="auto"/>
        <w:right w:val="none" w:sz="0" w:space="0" w:color="auto"/>
      </w:divBdr>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46167">
      <w:bodyDiv w:val="1"/>
      <w:marLeft w:val="0"/>
      <w:marRight w:val="0"/>
      <w:marTop w:val="0"/>
      <w:marBottom w:val="0"/>
      <w:divBdr>
        <w:top w:val="none" w:sz="0" w:space="0" w:color="auto"/>
        <w:left w:val="none" w:sz="0" w:space="0" w:color="auto"/>
        <w:bottom w:val="none" w:sz="0" w:space="0" w:color="auto"/>
        <w:right w:val="none" w:sz="0" w:space="0" w:color="auto"/>
      </w:divBdr>
      <w:divsChild>
        <w:div w:id="437218955">
          <w:marLeft w:val="1166"/>
          <w:marRight w:val="0"/>
          <w:marTop w:val="115"/>
          <w:marBottom w:val="0"/>
          <w:divBdr>
            <w:top w:val="none" w:sz="0" w:space="0" w:color="auto"/>
            <w:left w:val="none" w:sz="0" w:space="0" w:color="auto"/>
            <w:bottom w:val="none" w:sz="0" w:space="0" w:color="auto"/>
            <w:right w:val="none" w:sz="0" w:space="0" w:color="auto"/>
          </w:divBdr>
        </w:div>
        <w:div w:id="1494493719">
          <w:marLeft w:val="2520"/>
          <w:marRight w:val="0"/>
          <w:marTop w:val="82"/>
          <w:marBottom w:val="0"/>
          <w:divBdr>
            <w:top w:val="none" w:sz="0" w:space="0" w:color="auto"/>
            <w:left w:val="none" w:sz="0" w:space="0" w:color="auto"/>
            <w:bottom w:val="none" w:sz="0" w:space="0" w:color="auto"/>
            <w:right w:val="none" w:sz="0" w:space="0" w:color="auto"/>
          </w:divBdr>
        </w:div>
        <w:div w:id="1641181602">
          <w:marLeft w:val="1800"/>
          <w:marRight w:val="0"/>
          <w:marTop w:val="96"/>
          <w:marBottom w:val="0"/>
          <w:divBdr>
            <w:top w:val="none" w:sz="0" w:space="0" w:color="auto"/>
            <w:left w:val="none" w:sz="0" w:space="0" w:color="auto"/>
            <w:bottom w:val="none" w:sz="0" w:space="0" w:color="auto"/>
            <w:right w:val="none" w:sz="0" w:space="0" w:color="auto"/>
          </w:divBdr>
        </w:div>
        <w:div w:id="1727487975">
          <w:marLeft w:val="1800"/>
          <w:marRight w:val="0"/>
          <w:marTop w:val="96"/>
          <w:marBottom w:val="0"/>
          <w:divBdr>
            <w:top w:val="none" w:sz="0" w:space="0" w:color="auto"/>
            <w:left w:val="none" w:sz="0" w:space="0" w:color="auto"/>
            <w:bottom w:val="none" w:sz="0" w:space="0" w:color="auto"/>
            <w:right w:val="none" w:sz="0" w:space="0" w:color="auto"/>
          </w:divBdr>
        </w:div>
        <w:div w:id="2146969564">
          <w:marLeft w:val="547"/>
          <w:marRight w:val="0"/>
          <w:marTop w:val="130"/>
          <w:marBottom w:val="0"/>
          <w:divBdr>
            <w:top w:val="none" w:sz="0" w:space="0" w:color="auto"/>
            <w:left w:val="none" w:sz="0" w:space="0" w:color="auto"/>
            <w:bottom w:val="none" w:sz="0" w:space="0" w:color="auto"/>
            <w:right w:val="none" w:sz="0" w:space="0" w:color="auto"/>
          </w:divBdr>
        </w:div>
      </w:divsChild>
    </w:div>
    <w:div w:id="1527210008">
      <w:bodyDiv w:val="1"/>
      <w:marLeft w:val="0"/>
      <w:marRight w:val="0"/>
      <w:marTop w:val="0"/>
      <w:marBottom w:val="0"/>
      <w:divBdr>
        <w:top w:val="none" w:sz="0" w:space="0" w:color="auto"/>
        <w:left w:val="none" w:sz="0" w:space="0" w:color="auto"/>
        <w:bottom w:val="none" w:sz="0" w:space="0" w:color="auto"/>
        <w:right w:val="none" w:sz="0" w:space="0" w:color="auto"/>
      </w:divBdr>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54806984">
      <w:bodyDiv w:val="1"/>
      <w:marLeft w:val="0"/>
      <w:marRight w:val="0"/>
      <w:marTop w:val="0"/>
      <w:marBottom w:val="0"/>
      <w:divBdr>
        <w:top w:val="none" w:sz="0" w:space="0" w:color="auto"/>
        <w:left w:val="none" w:sz="0" w:space="0" w:color="auto"/>
        <w:bottom w:val="none" w:sz="0" w:space="0" w:color="auto"/>
        <w:right w:val="none" w:sz="0" w:space="0" w:color="auto"/>
      </w:divBdr>
      <w:divsChild>
        <w:div w:id="638269744">
          <w:marLeft w:val="1800"/>
          <w:marRight w:val="0"/>
          <w:marTop w:val="120"/>
          <w:marBottom w:val="120"/>
          <w:divBdr>
            <w:top w:val="none" w:sz="0" w:space="0" w:color="auto"/>
            <w:left w:val="none" w:sz="0" w:space="0" w:color="auto"/>
            <w:bottom w:val="none" w:sz="0" w:space="0" w:color="auto"/>
            <w:right w:val="none" w:sz="0" w:space="0" w:color="auto"/>
          </w:divBdr>
        </w:div>
        <w:div w:id="648021625">
          <w:marLeft w:val="1166"/>
          <w:marRight w:val="0"/>
          <w:marTop w:val="120"/>
          <w:marBottom w:val="120"/>
          <w:divBdr>
            <w:top w:val="none" w:sz="0" w:space="0" w:color="auto"/>
            <w:left w:val="none" w:sz="0" w:space="0" w:color="auto"/>
            <w:bottom w:val="none" w:sz="0" w:space="0" w:color="auto"/>
            <w:right w:val="none" w:sz="0" w:space="0" w:color="auto"/>
          </w:divBdr>
        </w:div>
        <w:div w:id="895239190">
          <w:marLeft w:val="2520"/>
          <w:marRight w:val="0"/>
          <w:marTop w:val="120"/>
          <w:marBottom w:val="120"/>
          <w:divBdr>
            <w:top w:val="none" w:sz="0" w:space="0" w:color="auto"/>
            <w:left w:val="none" w:sz="0" w:space="0" w:color="auto"/>
            <w:bottom w:val="none" w:sz="0" w:space="0" w:color="auto"/>
            <w:right w:val="none" w:sz="0" w:space="0" w:color="auto"/>
          </w:divBdr>
        </w:div>
        <w:div w:id="1156187532">
          <w:marLeft w:val="1166"/>
          <w:marRight w:val="0"/>
          <w:marTop w:val="120"/>
          <w:marBottom w:val="120"/>
          <w:divBdr>
            <w:top w:val="none" w:sz="0" w:space="0" w:color="auto"/>
            <w:left w:val="none" w:sz="0" w:space="0" w:color="auto"/>
            <w:bottom w:val="none" w:sz="0" w:space="0" w:color="auto"/>
            <w:right w:val="none" w:sz="0" w:space="0" w:color="auto"/>
          </w:divBdr>
        </w:div>
        <w:div w:id="1228110292">
          <w:marLeft w:val="1166"/>
          <w:marRight w:val="0"/>
          <w:marTop w:val="120"/>
          <w:marBottom w:val="120"/>
          <w:divBdr>
            <w:top w:val="none" w:sz="0" w:space="0" w:color="auto"/>
            <w:left w:val="none" w:sz="0" w:space="0" w:color="auto"/>
            <w:bottom w:val="none" w:sz="0" w:space="0" w:color="auto"/>
            <w:right w:val="none" w:sz="0" w:space="0" w:color="auto"/>
          </w:divBdr>
        </w:div>
        <w:div w:id="1421752331">
          <w:marLeft w:val="1166"/>
          <w:marRight w:val="0"/>
          <w:marTop w:val="120"/>
          <w:marBottom w:val="120"/>
          <w:divBdr>
            <w:top w:val="none" w:sz="0" w:space="0" w:color="auto"/>
            <w:left w:val="none" w:sz="0" w:space="0" w:color="auto"/>
            <w:bottom w:val="none" w:sz="0" w:space="0" w:color="auto"/>
            <w:right w:val="none" w:sz="0" w:space="0" w:color="auto"/>
          </w:divBdr>
        </w:div>
        <w:div w:id="1436095905">
          <w:marLeft w:val="1166"/>
          <w:marRight w:val="0"/>
          <w:marTop w:val="120"/>
          <w:marBottom w:val="120"/>
          <w:divBdr>
            <w:top w:val="none" w:sz="0" w:space="0" w:color="auto"/>
            <w:left w:val="none" w:sz="0" w:space="0" w:color="auto"/>
            <w:bottom w:val="none" w:sz="0" w:space="0" w:color="auto"/>
            <w:right w:val="none" w:sz="0" w:space="0" w:color="auto"/>
          </w:divBdr>
        </w:div>
        <w:div w:id="1532064604">
          <w:marLeft w:val="547"/>
          <w:marRight w:val="0"/>
          <w:marTop w:val="120"/>
          <w:marBottom w:val="120"/>
          <w:divBdr>
            <w:top w:val="none" w:sz="0" w:space="0" w:color="auto"/>
            <w:left w:val="none" w:sz="0" w:space="0" w:color="auto"/>
            <w:bottom w:val="none" w:sz="0" w:space="0" w:color="auto"/>
            <w:right w:val="none" w:sz="0" w:space="0" w:color="auto"/>
          </w:divBdr>
        </w:div>
        <w:div w:id="1534610635">
          <w:marLeft w:val="1800"/>
          <w:marRight w:val="0"/>
          <w:marTop w:val="120"/>
          <w:marBottom w:val="120"/>
          <w:divBdr>
            <w:top w:val="none" w:sz="0" w:space="0" w:color="auto"/>
            <w:left w:val="none" w:sz="0" w:space="0" w:color="auto"/>
            <w:bottom w:val="none" w:sz="0" w:space="0" w:color="auto"/>
            <w:right w:val="none" w:sz="0" w:space="0" w:color="auto"/>
          </w:divBdr>
        </w:div>
        <w:div w:id="2083789773">
          <w:marLeft w:val="1800"/>
          <w:marRight w:val="0"/>
          <w:marTop w:val="120"/>
          <w:marBottom w:val="120"/>
          <w:divBdr>
            <w:top w:val="none" w:sz="0" w:space="0" w:color="auto"/>
            <w:left w:val="none" w:sz="0" w:space="0" w:color="auto"/>
            <w:bottom w:val="none" w:sz="0" w:space="0" w:color="auto"/>
            <w:right w:val="none" w:sz="0" w:space="0" w:color="auto"/>
          </w:divBdr>
        </w:div>
      </w:divsChild>
    </w:div>
    <w:div w:id="1570529524">
      <w:bodyDiv w:val="1"/>
      <w:marLeft w:val="0"/>
      <w:marRight w:val="0"/>
      <w:marTop w:val="0"/>
      <w:marBottom w:val="0"/>
      <w:divBdr>
        <w:top w:val="none" w:sz="0" w:space="0" w:color="auto"/>
        <w:left w:val="none" w:sz="0" w:space="0" w:color="auto"/>
        <w:bottom w:val="none" w:sz="0" w:space="0" w:color="auto"/>
        <w:right w:val="none" w:sz="0" w:space="0" w:color="auto"/>
      </w:divBdr>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586184010">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4052759">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52102702">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72220425">
      <w:bodyDiv w:val="1"/>
      <w:marLeft w:val="0"/>
      <w:marRight w:val="0"/>
      <w:marTop w:val="0"/>
      <w:marBottom w:val="0"/>
      <w:divBdr>
        <w:top w:val="none" w:sz="0" w:space="0" w:color="auto"/>
        <w:left w:val="none" w:sz="0" w:space="0" w:color="auto"/>
        <w:bottom w:val="none" w:sz="0" w:space="0" w:color="auto"/>
        <w:right w:val="none" w:sz="0" w:space="0" w:color="auto"/>
      </w:divBdr>
      <w:divsChild>
        <w:div w:id="454059821">
          <w:marLeft w:val="547"/>
          <w:marRight w:val="0"/>
          <w:marTop w:val="154"/>
          <w:marBottom w:val="0"/>
          <w:divBdr>
            <w:top w:val="none" w:sz="0" w:space="0" w:color="auto"/>
            <w:left w:val="none" w:sz="0" w:space="0" w:color="auto"/>
            <w:bottom w:val="none" w:sz="0" w:space="0" w:color="auto"/>
            <w:right w:val="none" w:sz="0" w:space="0" w:color="auto"/>
          </w:divBdr>
        </w:div>
        <w:div w:id="1107965060">
          <w:marLeft w:val="1166"/>
          <w:marRight w:val="0"/>
          <w:marTop w:val="134"/>
          <w:marBottom w:val="0"/>
          <w:divBdr>
            <w:top w:val="none" w:sz="0" w:space="0" w:color="auto"/>
            <w:left w:val="none" w:sz="0" w:space="0" w:color="auto"/>
            <w:bottom w:val="none" w:sz="0" w:space="0" w:color="auto"/>
            <w:right w:val="none" w:sz="0" w:space="0" w:color="auto"/>
          </w:divBdr>
        </w:div>
        <w:div w:id="804351238">
          <w:marLeft w:val="1800"/>
          <w:marRight w:val="0"/>
          <w:marTop w:val="115"/>
          <w:marBottom w:val="0"/>
          <w:divBdr>
            <w:top w:val="none" w:sz="0" w:space="0" w:color="auto"/>
            <w:left w:val="none" w:sz="0" w:space="0" w:color="auto"/>
            <w:bottom w:val="none" w:sz="0" w:space="0" w:color="auto"/>
            <w:right w:val="none" w:sz="0" w:space="0" w:color="auto"/>
          </w:divBdr>
        </w:div>
        <w:div w:id="1616017220">
          <w:marLeft w:val="1800"/>
          <w:marRight w:val="0"/>
          <w:marTop w:val="115"/>
          <w:marBottom w:val="0"/>
          <w:divBdr>
            <w:top w:val="none" w:sz="0" w:space="0" w:color="auto"/>
            <w:left w:val="none" w:sz="0" w:space="0" w:color="auto"/>
            <w:bottom w:val="none" w:sz="0" w:space="0" w:color="auto"/>
            <w:right w:val="none" w:sz="0" w:space="0" w:color="auto"/>
          </w:divBdr>
        </w:div>
        <w:div w:id="385103565">
          <w:marLeft w:val="1166"/>
          <w:marRight w:val="0"/>
          <w:marTop w:val="134"/>
          <w:marBottom w:val="0"/>
          <w:divBdr>
            <w:top w:val="none" w:sz="0" w:space="0" w:color="auto"/>
            <w:left w:val="none" w:sz="0" w:space="0" w:color="auto"/>
            <w:bottom w:val="none" w:sz="0" w:space="0" w:color="auto"/>
            <w:right w:val="none" w:sz="0" w:space="0" w:color="auto"/>
          </w:divBdr>
        </w:div>
      </w:divsChild>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89915114">
      <w:bodyDiv w:val="1"/>
      <w:marLeft w:val="0"/>
      <w:marRight w:val="0"/>
      <w:marTop w:val="0"/>
      <w:marBottom w:val="0"/>
      <w:divBdr>
        <w:top w:val="none" w:sz="0" w:space="0" w:color="auto"/>
        <w:left w:val="none" w:sz="0" w:space="0" w:color="auto"/>
        <w:bottom w:val="none" w:sz="0" w:space="0" w:color="auto"/>
        <w:right w:val="none" w:sz="0" w:space="0" w:color="auto"/>
      </w:divBdr>
      <w:divsChild>
        <w:div w:id="1387141661">
          <w:marLeft w:val="1080"/>
          <w:marRight w:val="0"/>
          <w:marTop w:val="100"/>
          <w:marBottom w:val="0"/>
          <w:divBdr>
            <w:top w:val="none" w:sz="0" w:space="0" w:color="auto"/>
            <w:left w:val="none" w:sz="0" w:space="0" w:color="auto"/>
            <w:bottom w:val="none" w:sz="0" w:space="0" w:color="auto"/>
            <w:right w:val="none" w:sz="0" w:space="0" w:color="auto"/>
          </w:divBdr>
        </w:div>
      </w:divsChild>
    </w:div>
    <w:div w:id="1698116485">
      <w:bodyDiv w:val="1"/>
      <w:marLeft w:val="0"/>
      <w:marRight w:val="0"/>
      <w:marTop w:val="0"/>
      <w:marBottom w:val="0"/>
      <w:divBdr>
        <w:top w:val="none" w:sz="0" w:space="0" w:color="auto"/>
        <w:left w:val="none" w:sz="0" w:space="0" w:color="auto"/>
        <w:bottom w:val="none" w:sz="0" w:space="0" w:color="auto"/>
        <w:right w:val="none" w:sz="0" w:space="0" w:color="auto"/>
      </w:divBdr>
      <w:divsChild>
        <w:div w:id="780148804">
          <w:marLeft w:val="1166"/>
          <w:marRight w:val="0"/>
          <w:marTop w:val="125"/>
          <w:marBottom w:val="0"/>
          <w:divBdr>
            <w:top w:val="none" w:sz="0" w:space="0" w:color="auto"/>
            <w:left w:val="none" w:sz="0" w:space="0" w:color="auto"/>
            <w:bottom w:val="none" w:sz="0" w:space="0" w:color="auto"/>
            <w:right w:val="none" w:sz="0" w:space="0" w:color="auto"/>
          </w:divBdr>
        </w:div>
        <w:div w:id="893808353">
          <w:marLeft w:val="1166"/>
          <w:marRight w:val="0"/>
          <w:marTop w:val="125"/>
          <w:marBottom w:val="0"/>
          <w:divBdr>
            <w:top w:val="none" w:sz="0" w:space="0" w:color="auto"/>
            <w:left w:val="none" w:sz="0" w:space="0" w:color="auto"/>
            <w:bottom w:val="none" w:sz="0" w:space="0" w:color="auto"/>
            <w:right w:val="none" w:sz="0" w:space="0" w:color="auto"/>
          </w:divBdr>
        </w:div>
      </w:divsChild>
    </w:div>
    <w:div w:id="169843411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01855821">
      <w:bodyDiv w:val="1"/>
      <w:marLeft w:val="0"/>
      <w:marRight w:val="0"/>
      <w:marTop w:val="0"/>
      <w:marBottom w:val="0"/>
      <w:divBdr>
        <w:top w:val="none" w:sz="0" w:space="0" w:color="auto"/>
        <w:left w:val="none" w:sz="0" w:space="0" w:color="auto"/>
        <w:bottom w:val="none" w:sz="0" w:space="0" w:color="auto"/>
        <w:right w:val="none" w:sz="0" w:space="0" w:color="auto"/>
      </w:divBdr>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29692545">
      <w:bodyDiv w:val="1"/>
      <w:marLeft w:val="0"/>
      <w:marRight w:val="0"/>
      <w:marTop w:val="0"/>
      <w:marBottom w:val="0"/>
      <w:divBdr>
        <w:top w:val="none" w:sz="0" w:space="0" w:color="auto"/>
        <w:left w:val="none" w:sz="0" w:space="0" w:color="auto"/>
        <w:bottom w:val="none" w:sz="0" w:space="0" w:color="auto"/>
        <w:right w:val="none" w:sz="0" w:space="0" w:color="auto"/>
      </w:divBdr>
    </w:div>
    <w:div w:id="1730415955">
      <w:bodyDiv w:val="1"/>
      <w:marLeft w:val="0"/>
      <w:marRight w:val="0"/>
      <w:marTop w:val="0"/>
      <w:marBottom w:val="0"/>
      <w:divBdr>
        <w:top w:val="none" w:sz="0" w:space="0" w:color="auto"/>
        <w:left w:val="none" w:sz="0" w:space="0" w:color="auto"/>
        <w:bottom w:val="none" w:sz="0" w:space="0" w:color="auto"/>
        <w:right w:val="none" w:sz="0" w:space="0" w:color="auto"/>
      </w:divBdr>
      <w:divsChild>
        <w:div w:id="109058462">
          <w:marLeft w:val="3240"/>
          <w:marRight w:val="0"/>
          <w:marTop w:val="62"/>
          <w:marBottom w:val="0"/>
          <w:divBdr>
            <w:top w:val="none" w:sz="0" w:space="0" w:color="auto"/>
            <w:left w:val="none" w:sz="0" w:space="0" w:color="auto"/>
            <w:bottom w:val="none" w:sz="0" w:space="0" w:color="auto"/>
            <w:right w:val="none" w:sz="0" w:space="0" w:color="auto"/>
          </w:divBdr>
        </w:div>
        <w:div w:id="176820556">
          <w:marLeft w:val="1166"/>
          <w:marRight w:val="0"/>
          <w:marTop w:val="86"/>
          <w:marBottom w:val="0"/>
          <w:divBdr>
            <w:top w:val="none" w:sz="0" w:space="0" w:color="auto"/>
            <w:left w:val="none" w:sz="0" w:space="0" w:color="auto"/>
            <w:bottom w:val="none" w:sz="0" w:space="0" w:color="auto"/>
            <w:right w:val="none" w:sz="0" w:space="0" w:color="auto"/>
          </w:divBdr>
        </w:div>
        <w:div w:id="183984294">
          <w:marLeft w:val="1166"/>
          <w:marRight w:val="0"/>
          <w:marTop w:val="86"/>
          <w:marBottom w:val="0"/>
          <w:divBdr>
            <w:top w:val="none" w:sz="0" w:space="0" w:color="auto"/>
            <w:left w:val="none" w:sz="0" w:space="0" w:color="auto"/>
            <w:bottom w:val="none" w:sz="0" w:space="0" w:color="auto"/>
            <w:right w:val="none" w:sz="0" w:space="0" w:color="auto"/>
          </w:divBdr>
        </w:div>
        <w:div w:id="1120027183">
          <w:marLeft w:val="1800"/>
          <w:marRight w:val="0"/>
          <w:marTop w:val="72"/>
          <w:marBottom w:val="0"/>
          <w:divBdr>
            <w:top w:val="none" w:sz="0" w:space="0" w:color="auto"/>
            <w:left w:val="none" w:sz="0" w:space="0" w:color="auto"/>
            <w:bottom w:val="none" w:sz="0" w:space="0" w:color="auto"/>
            <w:right w:val="none" w:sz="0" w:space="0" w:color="auto"/>
          </w:divBdr>
        </w:div>
        <w:div w:id="1703553483">
          <w:marLeft w:val="1166"/>
          <w:marRight w:val="0"/>
          <w:marTop w:val="86"/>
          <w:marBottom w:val="0"/>
          <w:divBdr>
            <w:top w:val="none" w:sz="0" w:space="0" w:color="auto"/>
            <w:left w:val="none" w:sz="0" w:space="0" w:color="auto"/>
            <w:bottom w:val="none" w:sz="0" w:space="0" w:color="auto"/>
            <w:right w:val="none" w:sz="0" w:space="0" w:color="auto"/>
          </w:divBdr>
        </w:div>
        <w:div w:id="1963413533">
          <w:marLeft w:val="2520"/>
          <w:marRight w:val="0"/>
          <w:marTop w:val="62"/>
          <w:marBottom w:val="0"/>
          <w:divBdr>
            <w:top w:val="none" w:sz="0" w:space="0" w:color="auto"/>
            <w:left w:val="none" w:sz="0" w:space="0" w:color="auto"/>
            <w:bottom w:val="none" w:sz="0" w:space="0" w:color="auto"/>
            <w:right w:val="none" w:sz="0" w:space="0" w:color="auto"/>
          </w:divBdr>
        </w:div>
        <w:div w:id="2093576714">
          <w:marLeft w:val="3240"/>
          <w:marRight w:val="0"/>
          <w:marTop w:val="62"/>
          <w:marBottom w:val="0"/>
          <w:divBdr>
            <w:top w:val="none" w:sz="0" w:space="0" w:color="auto"/>
            <w:left w:val="none" w:sz="0" w:space="0" w:color="auto"/>
            <w:bottom w:val="none" w:sz="0" w:space="0" w:color="auto"/>
            <w:right w:val="none" w:sz="0" w:space="0" w:color="auto"/>
          </w:divBdr>
        </w:div>
        <w:div w:id="2109351628">
          <w:marLeft w:val="547"/>
          <w:marRight w:val="0"/>
          <w:marTop w:val="96"/>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175734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74861653">
      <w:bodyDiv w:val="1"/>
      <w:marLeft w:val="0"/>
      <w:marRight w:val="0"/>
      <w:marTop w:val="0"/>
      <w:marBottom w:val="0"/>
      <w:divBdr>
        <w:top w:val="none" w:sz="0" w:space="0" w:color="auto"/>
        <w:left w:val="none" w:sz="0" w:space="0" w:color="auto"/>
        <w:bottom w:val="none" w:sz="0" w:space="0" w:color="auto"/>
        <w:right w:val="none" w:sz="0" w:space="0" w:color="auto"/>
      </w:divBdr>
    </w:div>
    <w:div w:id="1775246561">
      <w:bodyDiv w:val="1"/>
      <w:marLeft w:val="0"/>
      <w:marRight w:val="0"/>
      <w:marTop w:val="0"/>
      <w:marBottom w:val="0"/>
      <w:divBdr>
        <w:top w:val="none" w:sz="0" w:space="0" w:color="auto"/>
        <w:left w:val="none" w:sz="0" w:space="0" w:color="auto"/>
        <w:bottom w:val="none" w:sz="0" w:space="0" w:color="auto"/>
        <w:right w:val="none" w:sz="0" w:space="0" w:color="auto"/>
      </w:divBdr>
      <w:divsChild>
        <w:div w:id="671182886">
          <w:marLeft w:val="547"/>
          <w:marRight w:val="0"/>
          <w:marTop w:val="96"/>
          <w:marBottom w:val="0"/>
          <w:divBdr>
            <w:top w:val="none" w:sz="0" w:space="0" w:color="auto"/>
            <w:left w:val="none" w:sz="0" w:space="0" w:color="auto"/>
            <w:bottom w:val="none" w:sz="0" w:space="0" w:color="auto"/>
            <w:right w:val="none" w:sz="0" w:space="0" w:color="auto"/>
          </w:divBdr>
        </w:div>
        <w:div w:id="844780379">
          <w:marLeft w:val="1800"/>
          <w:marRight w:val="0"/>
          <w:marTop w:val="72"/>
          <w:marBottom w:val="0"/>
          <w:divBdr>
            <w:top w:val="none" w:sz="0" w:space="0" w:color="auto"/>
            <w:left w:val="none" w:sz="0" w:space="0" w:color="auto"/>
            <w:bottom w:val="none" w:sz="0" w:space="0" w:color="auto"/>
            <w:right w:val="none" w:sz="0" w:space="0" w:color="auto"/>
          </w:divBdr>
        </w:div>
        <w:div w:id="1129594334">
          <w:marLeft w:val="1800"/>
          <w:marRight w:val="0"/>
          <w:marTop w:val="72"/>
          <w:marBottom w:val="0"/>
          <w:divBdr>
            <w:top w:val="none" w:sz="0" w:space="0" w:color="auto"/>
            <w:left w:val="none" w:sz="0" w:space="0" w:color="auto"/>
            <w:bottom w:val="none" w:sz="0" w:space="0" w:color="auto"/>
            <w:right w:val="none" w:sz="0" w:space="0" w:color="auto"/>
          </w:divBdr>
        </w:div>
        <w:div w:id="1784113503">
          <w:marLeft w:val="1166"/>
          <w:marRight w:val="0"/>
          <w:marTop w:val="86"/>
          <w:marBottom w:val="0"/>
          <w:divBdr>
            <w:top w:val="none" w:sz="0" w:space="0" w:color="auto"/>
            <w:left w:val="none" w:sz="0" w:space="0" w:color="auto"/>
            <w:bottom w:val="none" w:sz="0" w:space="0" w:color="auto"/>
            <w:right w:val="none" w:sz="0" w:space="0" w:color="auto"/>
          </w:divBdr>
        </w:div>
      </w:divsChild>
    </w:div>
    <w:div w:id="1789546746">
      <w:bodyDiv w:val="1"/>
      <w:marLeft w:val="0"/>
      <w:marRight w:val="0"/>
      <w:marTop w:val="0"/>
      <w:marBottom w:val="0"/>
      <w:divBdr>
        <w:top w:val="none" w:sz="0" w:space="0" w:color="auto"/>
        <w:left w:val="none" w:sz="0" w:space="0" w:color="auto"/>
        <w:bottom w:val="none" w:sz="0" w:space="0" w:color="auto"/>
        <w:right w:val="none" w:sz="0" w:space="0" w:color="auto"/>
      </w:divBdr>
      <w:divsChild>
        <w:div w:id="396362064">
          <w:marLeft w:val="1080"/>
          <w:marRight w:val="0"/>
          <w:marTop w:val="100"/>
          <w:marBottom w:val="0"/>
          <w:divBdr>
            <w:top w:val="none" w:sz="0" w:space="0" w:color="auto"/>
            <w:left w:val="none" w:sz="0" w:space="0" w:color="auto"/>
            <w:bottom w:val="none" w:sz="0" w:space="0" w:color="auto"/>
            <w:right w:val="none" w:sz="0" w:space="0" w:color="auto"/>
          </w:divBdr>
        </w:div>
        <w:div w:id="995109029">
          <w:marLeft w:val="360"/>
          <w:marRight w:val="0"/>
          <w:marTop w:val="200"/>
          <w:marBottom w:val="0"/>
          <w:divBdr>
            <w:top w:val="none" w:sz="0" w:space="0" w:color="auto"/>
            <w:left w:val="none" w:sz="0" w:space="0" w:color="auto"/>
            <w:bottom w:val="none" w:sz="0" w:space="0" w:color="auto"/>
            <w:right w:val="none" w:sz="0" w:space="0" w:color="auto"/>
          </w:divBdr>
        </w:div>
        <w:div w:id="1339696050">
          <w:marLeft w:val="1800"/>
          <w:marRight w:val="0"/>
          <w:marTop w:val="100"/>
          <w:marBottom w:val="0"/>
          <w:divBdr>
            <w:top w:val="none" w:sz="0" w:space="0" w:color="auto"/>
            <w:left w:val="none" w:sz="0" w:space="0" w:color="auto"/>
            <w:bottom w:val="none" w:sz="0" w:space="0" w:color="auto"/>
            <w:right w:val="none" w:sz="0" w:space="0" w:color="auto"/>
          </w:divBdr>
        </w:div>
        <w:div w:id="1599874384">
          <w:marLeft w:val="1080"/>
          <w:marRight w:val="0"/>
          <w:marTop w:val="100"/>
          <w:marBottom w:val="0"/>
          <w:divBdr>
            <w:top w:val="none" w:sz="0" w:space="0" w:color="auto"/>
            <w:left w:val="none" w:sz="0" w:space="0" w:color="auto"/>
            <w:bottom w:val="none" w:sz="0" w:space="0" w:color="auto"/>
            <w:right w:val="none" w:sz="0" w:space="0" w:color="auto"/>
          </w:divBdr>
        </w:div>
      </w:divsChild>
    </w:div>
    <w:div w:id="179224451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35104115">
      <w:bodyDiv w:val="1"/>
      <w:marLeft w:val="0"/>
      <w:marRight w:val="0"/>
      <w:marTop w:val="0"/>
      <w:marBottom w:val="0"/>
      <w:divBdr>
        <w:top w:val="none" w:sz="0" w:space="0" w:color="auto"/>
        <w:left w:val="none" w:sz="0" w:space="0" w:color="auto"/>
        <w:bottom w:val="none" w:sz="0" w:space="0" w:color="auto"/>
        <w:right w:val="none" w:sz="0" w:space="0" w:color="auto"/>
      </w:divBdr>
      <w:divsChild>
        <w:div w:id="833178686">
          <w:marLeft w:val="1080"/>
          <w:marRight w:val="0"/>
          <w:marTop w:val="100"/>
          <w:marBottom w:val="0"/>
          <w:divBdr>
            <w:top w:val="none" w:sz="0" w:space="0" w:color="auto"/>
            <w:left w:val="none" w:sz="0" w:space="0" w:color="auto"/>
            <w:bottom w:val="none" w:sz="0" w:space="0" w:color="auto"/>
            <w:right w:val="none" w:sz="0" w:space="0" w:color="auto"/>
          </w:divBdr>
        </w:div>
        <w:div w:id="1043989183">
          <w:marLeft w:val="1800"/>
          <w:marRight w:val="0"/>
          <w:marTop w:val="100"/>
          <w:marBottom w:val="0"/>
          <w:divBdr>
            <w:top w:val="none" w:sz="0" w:space="0" w:color="auto"/>
            <w:left w:val="none" w:sz="0" w:space="0" w:color="auto"/>
            <w:bottom w:val="none" w:sz="0" w:space="0" w:color="auto"/>
            <w:right w:val="none" w:sz="0" w:space="0" w:color="auto"/>
          </w:divBdr>
        </w:div>
        <w:div w:id="1312363634">
          <w:marLeft w:val="1800"/>
          <w:marRight w:val="0"/>
          <w:marTop w:val="100"/>
          <w:marBottom w:val="0"/>
          <w:divBdr>
            <w:top w:val="none" w:sz="0" w:space="0" w:color="auto"/>
            <w:left w:val="none" w:sz="0" w:space="0" w:color="auto"/>
            <w:bottom w:val="none" w:sz="0" w:space="0" w:color="auto"/>
            <w:right w:val="none" w:sz="0" w:space="0" w:color="auto"/>
          </w:divBdr>
        </w:div>
        <w:div w:id="1331640614">
          <w:marLeft w:val="1800"/>
          <w:marRight w:val="0"/>
          <w:marTop w:val="100"/>
          <w:marBottom w:val="0"/>
          <w:divBdr>
            <w:top w:val="none" w:sz="0" w:space="0" w:color="auto"/>
            <w:left w:val="none" w:sz="0" w:space="0" w:color="auto"/>
            <w:bottom w:val="none" w:sz="0" w:space="0" w:color="auto"/>
            <w:right w:val="none" w:sz="0" w:space="0" w:color="auto"/>
          </w:divBdr>
        </w:div>
        <w:div w:id="1585189002">
          <w:marLeft w:val="1800"/>
          <w:marRight w:val="0"/>
          <w:marTop w:val="100"/>
          <w:marBottom w:val="0"/>
          <w:divBdr>
            <w:top w:val="none" w:sz="0" w:space="0" w:color="auto"/>
            <w:left w:val="none" w:sz="0" w:space="0" w:color="auto"/>
            <w:bottom w:val="none" w:sz="0" w:space="0" w:color="auto"/>
            <w:right w:val="none" w:sz="0" w:space="0" w:color="auto"/>
          </w:divBdr>
        </w:div>
        <w:div w:id="1626544721">
          <w:marLeft w:val="360"/>
          <w:marRight w:val="0"/>
          <w:marTop w:val="200"/>
          <w:marBottom w:val="0"/>
          <w:divBdr>
            <w:top w:val="none" w:sz="0" w:space="0" w:color="auto"/>
            <w:left w:val="none" w:sz="0" w:space="0" w:color="auto"/>
            <w:bottom w:val="none" w:sz="0" w:space="0" w:color="auto"/>
            <w:right w:val="none" w:sz="0" w:space="0" w:color="auto"/>
          </w:divBdr>
        </w:div>
      </w:divsChild>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32346972">
      <w:bodyDiv w:val="1"/>
      <w:marLeft w:val="0"/>
      <w:marRight w:val="0"/>
      <w:marTop w:val="0"/>
      <w:marBottom w:val="0"/>
      <w:divBdr>
        <w:top w:val="none" w:sz="0" w:space="0" w:color="auto"/>
        <w:left w:val="none" w:sz="0" w:space="0" w:color="auto"/>
        <w:bottom w:val="none" w:sz="0" w:space="0" w:color="auto"/>
        <w:right w:val="none" w:sz="0" w:space="0" w:color="auto"/>
      </w:divBdr>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29873006">
      <w:bodyDiv w:val="1"/>
      <w:marLeft w:val="0"/>
      <w:marRight w:val="0"/>
      <w:marTop w:val="0"/>
      <w:marBottom w:val="0"/>
      <w:divBdr>
        <w:top w:val="none" w:sz="0" w:space="0" w:color="auto"/>
        <w:left w:val="none" w:sz="0" w:space="0" w:color="auto"/>
        <w:bottom w:val="none" w:sz="0" w:space="0" w:color="auto"/>
        <w:right w:val="none" w:sz="0" w:space="0" w:color="auto"/>
      </w:divBdr>
      <w:divsChild>
        <w:div w:id="226914182">
          <w:marLeft w:val="1166"/>
          <w:marRight w:val="0"/>
          <w:marTop w:val="120"/>
          <w:marBottom w:val="120"/>
          <w:divBdr>
            <w:top w:val="none" w:sz="0" w:space="0" w:color="auto"/>
            <w:left w:val="none" w:sz="0" w:space="0" w:color="auto"/>
            <w:bottom w:val="none" w:sz="0" w:space="0" w:color="auto"/>
            <w:right w:val="none" w:sz="0" w:space="0" w:color="auto"/>
          </w:divBdr>
        </w:div>
        <w:div w:id="257951699">
          <w:marLeft w:val="1166"/>
          <w:marRight w:val="0"/>
          <w:marTop w:val="120"/>
          <w:marBottom w:val="120"/>
          <w:divBdr>
            <w:top w:val="none" w:sz="0" w:space="0" w:color="auto"/>
            <w:left w:val="none" w:sz="0" w:space="0" w:color="auto"/>
            <w:bottom w:val="none" w:sz="0" w:space="0" w:color="auto"/>
            <w:right w:val="none" w:sz="0" w:space="0" w:color="auto"/>
          </w:divBdr>
        </w:div>
        <w:div w:id="410468620">
          <w:marLeft w:val="1166"/>
          <w:marRight w:val="0"/>
          <w:marTop w:val="120"/>
          <w:marBottom w:val="120"/>
          <w:divBdr>
            <w:top w:val="none" w:sz="0" w:space="0" w:color="auto"/>
            <w:left w:val="none" w:sz="0" w:space="0" w:color="auto"/>
            <w:bottom w:val="none" w:sz="0" w:space="0" w:color="auto"/>
            <w:right w:val="none" w:sz="0" w:space="0" w:color="auto"/>
          </w:divBdr>
        </w:div>
        <w:div w:id="437526616">
          <w:marLeft w:val="2520"/>
          <w:marRight w:val="0"/>
          <w:marTop w:val="120"/>
          <w:marBottom w:val="120"/>
          <w:divBdr>
            <w:top w:val="none" w:sz="0" w:space="0" w:color="auto"/>
            <w:left w:val="none" w:sz="0" w:space="0" w:color="auto"/>
            <w:bottom w:val="none" w:sz="0" w:space="0" w:color="auto"/>
            <w:right w:val="none" w:sz="0" w:space="0" w:color="auto"/>
          </w:divBdr>
        </w:div>
        <w:div w:id="774180251">
          <w:marLeft w:val="547"/>
          <w:marRight w:val="0"/>
          <w:marTop w:val="120"/>
          <w:marBottom w:val="120"/>
          <w:divBdr>
            <w:top w:val="none" w:sz="0" w:space="0" w:color="auto"/>
            <w:left w:val="none" w:sz="0" w:space="0" w:color="auto"/>
            <w:bottom w:val="none" w:sz="0" w:space="0" w:color="auto"/>
            <w:right w:val="none" w:sz="0" w:space="0" w:color="auto"/>
          </w:divBdr>
        </w:div>
        <w:div w:id="897939697">
          <w:marLeft w:val="1800"/>
          <w:marRight w:val="0"/>
          <w:marTop w:val="120"/>
          <w:marBottom w:val="120"/>
          <w:divBdr>
            <w:top w:val="none" w:sz="0" w:space="0" w:color="auto"/>
            <w:left w:val="none" w:sz="0" w:space="0" w:color="auto"/>
            <w:bottom w:val="none" w:sz="0" w:space="0" w:color="auto"/>
            <w:right w:val="none" w:sz="0" w:space="0" w:color="auto"/>
          </w:divBdr>
        </w:div>
        <w:div w:id="1040977567">
          <w:marLeft w:val="1800"/>
          <w:marRight w:val="0"/>
          <w:marTop w:val="120"/>
          <w:marBottom w:val="120"/>
          <w:divBdr>
            <w:top w:val="none" w:sz="0" w:space="0" w:color="auto"/>
            <w:left w:val="none" w:sz="0" w:space="0" w:color="auto"/>
            <w:bottom w:val="none" w:sz="0" w:space="0" w:color="auto"/>
            <w:right w:val="none" w:sz="0" w:space="0" w:color="auto"/>
          </w:divBdr>
        </w:div>
        <w:div w:id="1248029481">
          <w:marLeft w:val="1166"/>
          <w:marRight w:val="0"/>
          <w:marTop w:val="120"/>
          <w:marBottom w:val="120"/>
          <w:divBdr>
            <w:top w:val="none" w:sz="0" w:space="0" w:color="auto"/>
            <w:left w:val="none" w:sz="0" w:space="0" w:color="auto"/>
            <w:bottom w:val="none" w:sz="0" w:space="0" w:color="auto"/>
            <w:right w:val="none" w:sz="0" w:space="0" w:color="auto"/>
          </w:divBdr>
        </w:div>
        <w:div w:id="1445425401">
          <w:marLeft w:val="1800"/>
          <w:marRight w:val="0"/>
          <w:marTop w:val="120"/>
          <w:marBottom w:val="120"/>
          <w:divBdr>
            <w:top w:val="none" w:sz="0" w:space="0" w:color="auto"/>
            <w:left w:val="none" w:sz="0" w:space="0" w:color="auto"/>
            <w:bottom w:val="none" w:sz="0" w:space="0" w:color="auto"/>
            <w:right w:val="none" w:sz="0" w:space="0" w:color="auto"/>
          </w:divBdr>
        </w:div>
        <w:div w:id="2037415796">
          <w:marLeft w:val="1166"/>
          <w:marRight w:val="0"/>
          <w:marTop w:val="120"/>
          <w:marBottom w:val="120"/>
          <w:divBdr>
            <w:top w:val="none" w:sz="0" w:space="0" w:color="auto"/>
            <w:left w:val="none" w:sz="0" w:space="0" w:color="auto"/>
            <w:bottom w:val="none" w:sz="0" w:space="0" w:color="auto"/>
            <w:right w:val="none" w:sz="0" w:space="0" w:color="auto"/>
          </w:divBdr>
        </w:div>
      </w:divsChild>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33526892">
      <w:bodyDiv w:val="1"/>
      <w:marLeft w:val="0"/>
      <w:marRight w:val="0"/>
      <w:marTop w:val="0"/>
      <w:marBottom w:val="0"/>
      <w:divBdr>
        <w:top w:val="none" w:sz="0" w:space="0" w:color="auto"/>
        <w:left w:val="none" w:sz="0" w:space="0" w:color="auto"/>
        <w:bottom w:val="none" w:sz="0" w:space="0" w:color="auto"/>
        <w:right w:val="none" w:sz="0" w:space="0" w:color="auto"/>
      </w:divBdr>
      <w:divsChild>
        <w:div w:id="443304906">
          <w:marLeft w:val="1166"/>
          <w:marRight w:val="0"/>
          <w:marTop w:val="134"/>
          <w:marBottom w:val="0"/>
          <w:divBdr>
            <w:top w:val="none" w:sz="0" w:space="0" w:color="auto"/>
            <w:left w:val="none" w:sz="0" w:space="0" w:color="auto"/>
            <w:bottom w:val="none" w:sz="0" w:space="0" w:color="auto"/>
            <w:right w:val="none" w:sz="0" w:space="0" w:color="auto"/>
          </w:divBdr>
        </w:div>
        <w:div w:id="584607254">
          <w:marLeft w:val="1166"/>
          <w:marRight w:val="0"/>
          <w:marTop w:val="134"/>
          <w:marBottom w:val="0"/>
          <w:divBdr>
            <w:top w:val="none" w:sz="0" w:space="0" w:color="auto"/>
            <w:left w:val="none" w:sz="0" w:space="0" w:color="auto"/>
            <w:bottom w:val="none" w:sz="0" w:space="0" w:color="auto"/>
            <w:right w:val="none" w:sz="0" w:space="0" w:color="auto"/>
          </w:divBdr>
        </w:div>
      </w:divsChild>
    </w:div>
    <w:div w:id="2051806332">
      <w:bodyDiv w:val="1"/>
      <w:marLeft w:val="0"/>
      <w:marRight w:val="0"/>
      <w:marTop w:val="0"/>
      <w:marBottom w:val="0"/>
      <w:divBdr>
        <w:top w:val="none" w:sz="0" w:space="0" w:color="auto"/>
        <w:left w:val="none" w:sz="0" w:space="0" w:color="auto"/>
        <w:bottom w:val="none" w:sz="0" w:space="0" w:color="auto"/>
        <w:right w:val="none" w:sz="0" w:space="0" w:color="auto"/>
      </w:divBdr>
      <w:divsChild>
        <w:div w:id="1574968716">
          <w:marLeft w:val="547"/>
          <w:marRight w:val="0"/>
          <w:marTop w:val="120"/>
          <w:marBottom w:val="0"/>
          <w:divBdr>
            <w:top w:val="none" w:sz="0" w:space="0" w:color="auto"/>
            <w:left w:val="none" w:sz="0" w:space="0" w:color="auto"/>
            <w:bottom w:val="none" w:sz="0" w:space="0" w:color="auto"/>
            <w:right w:val="none" w:sz="0" w:space="0" w:color="auto"/>
          </w:divBdr>
        </w:div>
        <w:div w:id="389615503">
          <w:marLeft w:val="1166"/>
          <w:marRight w:val="0"/>
          <w:marTop w:val="106"/>
          <w:marBottom w:val="0"/>
          <w:divBdr>
            <w:top w:val="none" w:sz="0" w:space="0" w:color="auto"/>
            <w:left w:val="none" w:sz="0" w:space="0" w:color="auto"/>
            <w:bottom w:val="none" w:sz="0" w:space="0" w:color="auto"/>
            <w:right w:val="none" w:sz="0" w:space="0" w:color="auto"/>
          </w:divBdr>
        </w:div>
      </w:divsChild>
    </w:div>
    <w:div w:id="2051998111">
      <w:bodyDiv w:val="1"/>
      <w:marLeft w:val="0"/>
      <w:marRight w:val="0"/>
      <w:marTop w:val="0"/>
      <w:marBottom w:val="0"/>
      <w:divBdr>
        <w:top w:val="none" w:sz="0" w:space="0" w:color="auto"/>
        <w:left w:val="none" w:sz="0" w:space="0" w:color="auto"/>
        <w:bottom w:val="none" w:sz="0" w:space="0" w:color="auto"/>
        <w:right w:val="none" w:sz="0" w:space="0" w:color="auto"/>
      </w:divBdr>
      <w:divsChild>
        <w:div w:id="1278949572">
          <w:marLeft w:val="1800"/>
          <w:marRight w:val="0"/>
          <w:marTop w:val="77"/>
          <w:marBottom w:val="0"/>
          <w:divBdr>
            <w:top w:val="none" w:sz="0" w:space="0" w:color="auto"/>
            <w:left w:val="none" w:sz="0" w:space="0" w:color="auto"/>
            <w:bottom w:val="none" w:sz="0" w:space="0" w:color="auto"/>
            <w:right w:val="none" w:sz="0" w:space="0" w:color="auto"/>
          </w:divBdr>
        </w:div>
        <w:div w:id="1594976990">
          <w:marLeft w:val="1800"/>
          <w:marRight w:val="0"/>
          <w:marTop w:val="77"/>
          <w:marBottom w:val="0"/>
          <w:divBdr>
            <w:top w:val="none" w:sz="0" w:space="0" w:color="auto"/>
            <w:left w:val="none" w:sz="0" w:space="0" w:color="auto"/>
            <w:bottom w:val="none" w:sz="0" w:space="0" w:color="auto"/>
            <w:right w:val="none" w:sz="0" w:space="0" w:color="auto"/>
          </w:divBdr>
        </w:div>
        <w:div w:id="1809281986">
          <w:marLeft w:val="1800"/>
          <w:marRight w:val="0"/>
          <w:marTop w:val="77"/>
          <w:marBottom w:val="0"/>
          <w:divBdr>
            <w:top w:val="none" w:sz="0" w:space="0" w:color="auto"/>
            <w:left w:val="none" w:sz="0" w:space="0" w:color="auto"/>
            <w:bottom w:val="none" w:sz="0" w:space="0" w:color="auto"/>
            <w:right w:val="none" w:sz="0" w:space="0" w:color="auto"/>
          </w:divBdr>
        </w:div>
      </w:divsChild>
    </w:div>
    <w:div w:id="2065522025">
      <w:bodyDiv w:val="1"/>
      <w:marLeft w:val="0"/>
      <w:marRight w:val="0"/>
      <w:marTop w:val="0"/>
      <w:marBottom w:val="0"/>
      <w:divBdr>
        <w:top w:val="none" w:sz="0" w:space="0" w:color="auto"/>
        <w:left w:val="none" w:sz="0" w:space="0" w:color="auto"/>
        <w:bottom w:val="none" w:sz="0" w:space="0" w:color="auto"/>
        <w:right w:val="none" w:sz="0" w:space="0" w:color="auto"/>
      </w:divBdr>
    </w:div>
    <w:div w:id="2068644764">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20250094">
      <w:bodyDiv w:val="1"/>
      <w:marLeft w:val="0"/>
      <w:marRight w:val="0"/>
      <w:marTop w:val="0"/>
      <w:marBottom w:val="0"/>
      <w:divBdr>
        <w:top w:val="none" w:sz="0" w:space="0" w:color="auto"/>
        <w:left w:val="none" w:sz="0" w:space="0" w:color="auto"/>
        <w:bottom w:val="none" w:sz="0" w:space="0" w:color="auto"/>
        <w:right w:val="none" w:sz="0" w:space="0" w:color="auto"/>
      </w:divBdr>
      <w:divsChild>
        <w:div w:id="500045138">
          <w:marLeft w:val="547"/>
          <w:marRight w:val="0"/>
          <w:marTop w:val="144"/>
          <w:marBottom w:val="0"/>
          <w:divBdr>
            <w:top w:val="none" w:sz="0" w:space="0" w:color="auto"/>
            <w:left w:val="none" w:sz="0" w:space="0" w:color="auto"/>
            <w:bottom w:val="none" w:sz="0" w:space="0" w:color="auto"/>
            <w:right w:val="none" w:sz="0" w:space="0" w:color="auto"/>
          </w:divBdr>
        </w:div>
        <w:div w:id="715590787">
          <w:marLeft w:val="1800"/>
          <w:marRight w:val="0"/>
          <w:marTop w:val="106"/>
          <w:marBottom w:val="0"/>
          <w:divBdr>
            <w:top w:val="none" w:sz="0" w:space="0" w:color="auto"/>
            <w:left w:val="none" w:sz="0" w:space="0" w:color="auto"/>
            <w:bottom w:val="none" w:sz="0" w:space="0" w:color="auto"/>
            <w:right w:val="none" w:sz="0" w:space="0" w:color="auto"/>
          </w:divBdr>
        </w:div>
        <w:div w:id="897980820">
          <w:marLeft w:val="1166"/>
          <w:marRight w:val="0"/>
          <w:marTop w:val="125"/>
          <w:marBottom w:val="0"/>
          <w:divBdr>
            <w:top w:val="none" w:sz="0" w:space="0" w:color="auto"/>
            <w:left w:val="none" w:sz="0" w:space="0" w:color="auto"/>
            <w:bottom w:val="none" w:sz="0" w:space="0" w:color="auto"/>
            <w:right w:val="none" w:sz="0" w:space="0" w:color="auto"/>
          </w:divBdr>
        </w:div>
        <w:div w:id="1723597892">
          <w:marLeft w:val="1166"/>
          <w:marRight w:val="0"/>
          <w:marTop w:val="125"/>
          <w:marBottom w:val="0"/>
          <w:divBdr>
            <w:top w:val="none" w:sz="0" w:space="0" w:color="auto"/>
            <w:left w:val="none" w:sz="0" w:space="0" w:color="auto"/>
            <w:bottom w:val="none" w:sz="0" w:space="0" w:color="auto"/>
            <w:right w:val="none" w:sz="0" w:space="0" w:color="auto"/>
          </w:divBdr>
        </w:div>
        <w:div w:id="1957827664">
          <w:marLeft w:val="547"/>
          <w:marRight w:val="0"/>
          <w:marTop w:val="144"/>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2546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117" Type="http://schemas.openxmlformats.org/officeDocument/2006/relationships/hyperlink" Target="http://www.3gpp.org/ftp/TSG_RAN/WG4_Radio/TSGR4_90Bis/Docs/R4-1903335.zip" TargetMode="External"/><Relationship Id="rId21" Type="http://schemas.openxmlformats.org/officeDocument/2006/relationships/hyperlink" Target="http://www.3gpp.org/ftp/TSG_RAN/WG4_Radio/TSGR4_90Bis/Docs/R4-1904036.zip" TargetMode="External"/><Relationship Id="rId42" Type="http://schemas.openxmlformats.org/officeDocument/2006/relationships/image" Target="media/image11.wmf"/><Relationship Id="rId47" Type="http://schemas.openxmlformats.org/officeDocument/2006/relationships/oleObject" Target="embeddings/oleObject13.bin"/><Relationship Id="rId63" Type="http://schemas.openxmlformats.org/officeDocument/2006/relationships/image" Target="media/image21.wmf"/><Relationship Id="rId68" Type="http://schemas.openxmlformats.org/officeDocument/2006/relationships/oleObject" Target="embeddings/oleObject24.bin"/><Relationship Id="rId84" Type="http://schemas.openxmlformats.org/officeDocument/2006/relationships/hyperlink" Target="http://www.3gpp.org/ftp/TSG_RAN/WG4_Radio/TSGR4_90Bis/Docs/R4-1903364.zip" TargetMode="External"/><Relationship Id="rId89" Type="http://schemas.openxmlformats.org/officeDocument/2006/relationships/image" Target="media/image30.wmf"/><Relationship Id="rId112" Type="http://schemas.openxmlformats.org/officeDocument/2006/relationships/hyperlink" Target="http://www.3gpp.org/ftp/TSG_RAN/WG4_Radio/TSGR4_90Bis/Docs/R4-1904230.zip" TargetMode="External"/><Relationship Id="rId133" Type="http://schemas.openxmlformats.org/officeDocument/2006/relationships/hyperlink" Target="http://www.3gpp.org/ftp/TSG_RAN/WG4_Radio/TSGR4_90Bis/Docs/R4-1903276.zip" TargetMode="External"/><Relationship Id="rId138" Type="http://schemas.openxmlformats.org/officeDocument/2006/relationships/hyperlink" Target="http://www.3gpp.org/ftp/TSG_RAN/WG4_Radio/TSGR4_90Bis/Docs/R4-1903367.zip" TargetMode="External"/><Relationship Id="rId154" Type="http://schemas.openxmlformats.org/officeDocument/2006/relationships/hyperlink" Target="http://www.3gpp.org/ftp/TSG_RAN/WG4_Radio/TSGR4_90Bis/Docs/R4-1903204.zip" TargetMode="External"/><Relationship Id="rId159" Type="http://schemas.openxmlformats.org/officeDocument/2006/relationships/hyperlink" Target="http://www.3gpp.org/ftp/TSG_RAN/WG4_Radio/TSGR4_90Bis/Docs/R4-1904022.zip" TargetMode="External"/><Relationship Id="rId170" Type="http://schemas.openxmlformats.org/officeDocument/2006/relationships/fontTable" Target="fontTable.xml"/><Relationship Id="rId16" Type="http://schemas.openxmlformats.org/officeDocument/2006/relationships/hyperlink" Target="http://www.3gpp.org/ftp/TSG_RAN/WG4_Radio/TSGR4_90Bis/Docs/R4-1903208.zip" TargetMode="External"/><Relationship Id="rId107" Type="http://schemas.openxmlformats.org/officeDocument/2006/relationships/hyperlink" Target="http://www.3gpp.org/ftp/TSG_RAN/WG4_Radio/TSGR4_90Bis/Docs/R4-1904028.zip" TargetMode="External"/><Relationship Id="rId11" Type="http://schemas.openxmlformats.org/officeDocument/2006/relationships/hyperlink" Target="http://www.3gpp.org/ftp/TSG_RAN/WG4_Radio/TSGR4_90Bis/Docs/R4-1903278.zip" TargetMode="External"/><Relationship Id="rId32" Type="http://schemas.openxmlformats.org/officeDocument/2006/relationships/image" Target="media/image6.wmf"/><Relationship Id="rId37" Type="http://schemas.openxmlformats.org/officeDocument/2006/relationships/oleObject" Target="embeddings/oleObject8.bin"/><Relationship Id="rId53" Type="http://schemas.openxmlformats.org/officeDocument/2006/relationships/oleObject" Target="embeddings/oleObject16.bin"/><Relationship Id="rId58" Type="http://schemas.openxmlformats.org/officeDocument/2006/relationships/image" Target="media/image19.wmf"/><Relationship Id="rId74" Type="http://schemas.openxmlformats.org/officeDocument/2006/relationships/oleObject" Target="embeddings/oleObject27.bin"/><Relationship Id="rId79" Type="http://schemas.openxmlformats.org/officeDocument/2006/relationships/hyperlink" Target="http://www.3gpp.org/ftp/TSG_RAN/WG4_Radio/TSGR4_90Bis/Docs/R4-1903365.zip" TargetMode="External"/><Relationship Id="rId102" Type="http://schemas.openxmlformats.org/officeDocument/2006/relationships/hyperlink" Target="http://www.3gpp.org/ftp/TSG_RAN/WG4_Radio/TSGR4_90Bis/Docs/R4-1902835.zip" TargetMode="External"/><Relationship Id="rId123" Type="http://schemas.openxmlformats.org/officeDocument/2006/relationships/hyperlink" Target="http://www.3gpp.org/ftp/TSG_RAN/WG4_Radio/TSGR4_90Bis/Docs/R4-1903211.zip" TargetMode="External"/><Relationship Id="rId128" Type="http://schemas.openxmlformats.org/officeDocument/2006/relationships/hyperlink" Target="http://www.3gpp.org/ftp/TSG_RAN/WG4_Radio/TSGR4_90Bis/Docs/R4-1904666.zip" TargetMode="External"/><Relationship Id="rId144" Type="http://schemas.openxmlformats.org/officeDocument/2006/relationships/hyperlink" Target="http://www.3gpp.org/ftp/TSG_RAN/WG4_Radio/TSGR4_90Bis/Docs/R4-1903239.zip" TargetMode="External"/><Relationship Id="rId149" Type="http://schemas.openxmlformats.org/officeDocument/2006/relationships/hyperlink" Target="http://www.3gpp.org/ftp/TSG_RAN/WG4_Radio/TSGR4_90Bis/Docs/R4-1904234.zip" TargetMode="External"/><Relationship Id="rId5" Type="http://schemas.openxmlformats.org/officeDocument/2006/relationships/webSettings" Target="webSettings.xml"/><Relationship Id="rId90" Type="http://schemas.openxmlformats.org/officeDocument/2006/relationships/image" Target="media/image31.wmf"/><Relationship Id="rId95" Type="http://schemas.openxmlformats.org/officeDocument/2006/relationships/image" Target="media/image33.wmf"/><Relationship Id="rId160" Type="http://schemas.openxmlformats.org/officeDocument/2006/relationships/hyperlink" Target="http://www.3gpp.org/ftp/TSG_RAN/WG4_Radio/TSGR4_90Bis/Docs/R4-1904023.zip" TargetMode="External"/><Relationship Id="rId165" Type="http://schemas.openxmlformats.org/officeDocument/2006/relationships/hyperlink" Target="http://www.3gpp.org/ftp/TSG_RAN/WG4_Radio/TSGR4_90Bis/Docs/R4-1903361.zip" TargetMode="External"/><Relationship Id="rId22" Type="http://schemas.openxmlformats.org/officeDocument/2006/relationships/image" Target="media/image1.wmf"/><Relationship Id="rId27" Type="http://schemas.openxmlformats.org/officeDocument/2006/relationships/oleObject" Target="embeddings/oleObject3.bin"/><Relationship Id="rId43" Type="http://schemas.openxmlformats.org/officeDocument/2006/relationships/oleObject" Target="embeddings/oleObject11.bin"/><Relationship Id="rId48" Type="http://schemas.openxmlformats.org/officeDocument/2006/relationships/image" Target="media/image14.wmf"/><Relationship Id="rId64" Type="http://schemas.openxmlformats.org/officeDocument/2006/relationships/oleObject" Target="embeddings/oleObject22.bin"/><Relationship Id="rId69" Type="http://schemas.openxmlformats.org/officeDocument/2006/relationships/image" Target="media/image24.wmf"/><Relationship Id="rId113" Type="http://schemas.openxmlformats.org/officeDocument/2006/relationships/hyperlink" Target="http://www.3gpp.org/ftp/TSG_RAN/WG4_Radio/TSGR4_90Bis/Docs/R4-1903490.zip" TargetMode="External"/><Relationship Id="rId118" Type="http://schemas.openxmlformats.org/officeDocument/2006/relationships/hyperlink" Target="http://www.3gpp.org/ftp/TSG_RAN/WG4_Radio/TSGR4_90Bis/Docs/R4-1903336.zip" TargetMode="External"/><Relationship Id="rId134" Type="http://schemas.openxmlformats.org/officeDocument/2006/relationships/hyperlink" Target="http://www.3gpp.org/ftp/TSG_RAN/WG4_Radio/TSGR4_90Bis/Docs/R4-1903277.zip" TargetMode="External"/><Relationship Id="rId139" Type="http://schemas.openxmlformats.org/officeDocument/2006/relationships/hyperlink" Target="http://www.3gpp.org/ftp/TSG_RAN/WG4_Radio/TSGR4_90Bis/Docs/R4-1903368.zip" TargetMode="External"/><Relationship Id="rId80" Type="http://schemas.openxmlformats.org/officeDocument/2006/relationships/hyperlink" Target="http://www.3gpp.org/ftp/TSG_RAN/WG4_Radio/TSGR4_90Bis/Docs/R4-1904036.zip" TargetMode="External"/><Relationship Id="rId85" Type="http://schemas.openxmlformats.org/officeDocument/2006/relationships/hyperlink" Target="http://www.3gpp.org/ftp/TSG_RAN/WG4_Radio/TSGR4_90Bis/Docs/R4-1903570.zip" TargetMode="External"/><Relationship Id="rId150" Type="http://schemas.openxmlformats.org/officeDocument/2006/relationships/hyperlink" Target="http://www.3gpp.org/ftp/TSG_RAN/WG4_Radio/TSGR4_90Bis/Docs/R4-1904235.zip" TargetMode="External"/><Relationship Id="rId155" Type="http://schemas.openxmlformats.org/officeDocument/2006/relationships/hyperlink" Target="http://www.3gpp.org/ftp/TSG_RAN/WG4_Radio/TSGR4_90Bis/Docs/R4-1903235.zip" TargetMode="External"/><Relationship Id="rId171" Type="http://schemas.openxmlformats.org/officeDocument/2006/relationships/theme" Target="theme/theme1.xml"/><Relationship Id="rId12" Type="http://schemas.openxmlformats.org/officeDocument/2006/relationships/hyperlink" Target="http://www.3gpp.org/ftp/TSG_RAN/WG4_Radio/TSGR4_90Bis/Docs/R4-1904109.zip" TargetMode="External"/><Relationship Id="rId17" Type="http://schemas.openxmlformats.org/officeDocument/2006/relationships/hyperlink" Target="http://www.3gpp.org/ftp/TSG_RAN/WG4_Radio/TSGR4_90Bis/Docs/R4-1903362.zip" TargetMode="External"/><Relationship Id="rId33" Type="http://schemas.openxmlformats.org/officeDocument/2006/relationships/oleObject" Target="embeddings/oleObject6.bin"/><Relationship Id="rId38" Type="http://schemas.openxmlformats.org/officeDocument/2006/relationships/image" Target="media/image9.wmf"/><Relationship Id="rId59" Type="http://schemas.openxmlformats.org/officeDocument/2006/relationships/oleObject" Target="embeddings/oleObject19.bin"/><Relationship Id="rId103" Type="http://schemas.openxmlformats.org/officeDocument/2006/relationships/hyperlink" Target="http://www.3gpp.org/ftp/TSG_RAN/WG4_Radio/TSGR4_90Bis/Docs/R4-1904024.zip" TargetMode="External"/><Relationship Id="rId108" Type="http://schemas.openxmlformats.org/officeDocument/2006/relationships/hyperlink" Target="http://www.3gpp.org/ftp/TSG_RAN/WG4_Radio/TSGR4_90Bis/Docs/R4-1904387.zip" TargetMode="External"/><Relationship Id="rId124" Type="http://schemas.openxmlformats.org/officeDocument/2006/relationships/hyperlink" Target="http://www.3gpp.org/ftp/TSG_RAN/WG4_Radio/TSGR4_90Bis/Docs/R4-1903212.zip" TargetMode="External"/><Relationship Id="rId129" Type="http://schemas.openxmlformats.org/officeDocument/2006/relationships/hyperlink" Target="http://www.3gpp.org/ftp/TSG_RAN/WG4_Radio/TSGR4_90Bis/Docs/R4-1904029.zip" TargetMode="External"/><Relationship Id="rId54" Type="http://schemas.openxmlformats.org/officeDocument/2006/relationships/image" Target="media/image17.wmf"/><Relationship Id="rId70" Type="http://schemas.openxmlformats.org/officeDocument/2006/relationships/oleObject" Target="embeddings/oleObject25.bin"/><Relationship Id="rId75" Type="http://schemas.openxmlformats.org/officeDocument/2006/relationships/oleObject" Target="embeddings/oleObject28.bin"/><Relationship Id="rId91" Type="http://schemas.openxmlformats.org/officeDocument/2006/relationships/hyperlink" Target="http://www.3gpp.org/ftp/TSG_RAN/WG4_Radio/TSGR4_90Bis/Docs/R4-1904034.zip" TargetMode="External"/><Relationship Id="rId96" Type="http://schemas.openxmlformats.org/officeDocument/2006/relationships/oleObject" Target="embeddings/oleObject31.bin"/><Relationship Id="rId140" Type="http://schemas.openxmlformats.org/officeDocument/2006/relationships/hyperlink" Target="http://www.3gpp.org/ftp/TSG_RAN/WG4_Radio/TSGR4_90Bis/Docs/R4-1904231.zip" TargetMode="External"/><Relationship Id="rId145" Type="http://schemas.openxmlformats.org/officeDocument/2006/relationships/hyperlink" Target="http://www.3gpp.org/ftp/TSG_RAN/WG4_Radio/TSGR4_90Bis/Docs/R4-1903240.zip" TargetMode="External"/><Relationship Id="rId161" Type="http://schemas.openxmlformats.org/officeDocument/2006/relationships/hyperlink" Target="http://www.3gpp.org/ftp/TSG_RAN/WG4_Radio/TSGR4_90Bis/Docs/R4-1903205.zip" TargetMode="External"/><Relationship Id="rId166" Type="http://schemas.openxmlformats.org/officeDocument/2006/relationships/hyperlink" Target="http://www.3gpp.org/ftp/TSG_RAN/WG4_Radio/TSGR4_90Bis/Docs/R4-190323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4_Radio/TSGR4_90Bis/Docs/R4-1903490.zip"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image" Target="media/image8.wmf"/><Relationship Id="rId49" Type="http://schemas.openxmlformats.org/officeDocument/2006/relationships/oleObject" Target="embeddings/oleObject14.bin"/><Relationship Id="rId57" Type="http://schemas.openxmlformats.org/officeDocument/2006/relationships/oleObject" Target="embeddings/oleObject18.bin"/><Relationship Id="rId106" Type="http://schemas.openxmlformats.org/officeDocument/2006/relationships/hyperlink" Target="http://www.3gpp.org/ftp/TSG_RAN/WG4_Radio/TSGR4_90Bis/Docs/R4-1904027.zip" TargetMode="External"/><Relationship Id="rId114" Type="http://schemas.openxmlformats.org/officeDocument/2006/relationships/hyperlink" Target="http://www.3gpp.org/ftp/TSG_RAN/WG4_Radio/TSGR4_90Bis/Docs/R4-1902839.zip" TargetMode="External"/><Relationship Id="rId119" Type="http://schemas.openxmlformats.org/officeDocument/2006/relationships/hyperlink" Target="http://www.3gpp.org/ftp/TSG_RAN/WG4_Radio/TSGR4_90Bis/Docs/R4-1903337.zip" TargetMode="External"/><Relationship Id="rId127" Type="http://schemas.openxmlformats.org/officeDocument/2006/relationships/hyperlink" Target="http://www.3gpp.org/ftp/TSG_RAN/WG4_Radio/TSGR4_90Bis/Docs/R4-1904033.zip" TargetMode="External"/><Relationship Id="rId10" Type="http://schemas.openxmlformats.org/officeDocument/2006/relationships/hyperlink" Target="http://www.3gpp.org/ftp/TSG_RAN/WG4_Radio/TSGR4_90Bis/Docs/R4-1903206.zip" TargetMode="External"/><Relationship Id="rId31" Type="http://schemas.openxmlformats.org/officeDocument/2006/relationships/oleObject" Target="embeddings/oleObject5.bin"/><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hyperlink" Target="http://www.3gpp.org/ftp/TSG_RAN/WG4_Radio/TSGR4_90Bis/Docs/R4-1903281.zip" TargetMode="External"/><Relationship Id="rId81" Type="http://schemas.openxmlformats.org/officeDocument/2006/relationships/hyperlink" Target="http://www.3gpp.org/ftp/TSG_RAN/WG4_Radio/TSGR4_90Bis/Docs/R4-1903210.zip" TargetMode="External"/><Relationship Id="rId86" Type="http://schemas.openxmlformats.org/officeDocument/2006/relationships/hyperlink" Target="http://www.3gpp.org/ftp/TSG_RAN/WG4_Radio/TSGR4_90Bis/Docs/R4-1903571.zip" TargetMode="External"/><Relationship Id="rId94" Type="http://schemas.openxmlformats.org/officeDocument/2006/relationships/oleObject" Target="embeddings/oleObject30.bin"/><Relationship Id="rId99" Type="http://schemas.openxmlformats.org/officeDocument/2006/relationships/image" Target="media/image35.wmf"/><Relationship Id="rId101" Type="http://schemas.openxmlformats.org/officeDocument/2006/relationships/hyperlink" Target="http://www.3gpp.org/ftp/TSG_RAN/WG4_Radio/TSGR4_90Bis/Docs/R4-1902834.zip" TargetMode="External"/><Relationship Id="rId122" Type="http://schemas.openxmlformats.org/officeDocument/2006/relationships/hyperlink" Target="http://www.3gpp.org/ftp/TSG_RAN/WG4_Radio/TSGR4_90Bis/Docs/R4-1902838.zip" TargetMode="External"/><Relationship Id="rId130" Type="http://schemas.openxmlformats.org/officeDocument/2006/relationships/hyperlink" Target="http://www.3gpp.org/ftp/TSG_RAN/WG4_Radio/TSGR4_90Bis/Docs/R4-1904030.zip" TargetMode="External"/><Relationship Id="rId135" Type="http://schemas.openxmlformats.org/officeDocument/2006/relationships/hyperlink" Target="http://www.3gpp.org/ftp/TSG_RAN/WG4_Radio/TSGR4_90Bis/Docs/R4-1904040.zip" TargetMode="External"/><Relationship Id="rId143" Type="http://schemas.openxmlformats.org/officeDocument/2006/relationships/hyperlink" Target="http://www.3gpp.org/ftp/TSG_RAN/WG4_Radio/TSGR4_90Bis/Docs/R4-1903238.zip" TargetMode="External"/><Relationship Id="rId148" Type="http://schemas.openxmlformats.org/officeDocument/2006/relationships/hyperlink" Target="http://www.3gpp.org/ftp/TSG_RAN/WG4_Radio/TSGR4_90Bis/Docs/R4-1904039.zip" TargetMode="External"/><Relationship Id="rId151" Type="http://schemas.openxmlformats.org/officeDocument/2006/relationships/hyperlink" Target="http://www.3gpp.org/ftp/TSG_RAN/WG4_Radio/TSGR4_90Bis/Docs/R4-1904236.zip" TargetMode="External"/><Relationship Id="rId156" Type="http://schemas.openxmlformats.org/officeDocument/2006/relationships/hyperlink" Target="http://www.3gpp.org/ftp/TSG_RAN/WG4_Radio/TSGR4_90Bis/Docs/R4-1903273.zip" TargetMode="External"/><Relationship Id="rId164" Type="http://schemas.openxmlformats.org/officeDocument/2006/relationships/hyperlink" Target="http://www.3gpp.org/ftp/TSG_RAN/WG4_Radio/TSGR4_90Bis/Docs/R4-1903281.zip" TargetMode="External"/><Relationship Id="rId16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WG4_Radio/TSGR4_90Bis/Docs/R4-1903207.zip" TargetMode="External"/><Relationship Id="rId172" Type="http://schemas.microsoft.com/office/2011/relationships/people" Target="people.xml"/><Relationship Id="rId13" Type="http://schemas.openxmlformats.org/officeDocument/2006/relationships/hyperlink" Target="http://www.3gpp.org/ftp/TSG_RAN/WG4_Radio/TSGR4_90Bis/Docs/R4-1904387.zip" TargetMode="External"/><Relationship Id="rId18" Type="http://schemas.openxmlformats.org/officeDocument/2006/relationships/hyperlink" Target="http://www.3gpp.org/ftp/TSG_RAN/WG4_Radio/TSGR4_90Bis/Docs/R4-1903364.zip" TargetMode="External"/><Relationship Id="rId39" Type="http://schemas.openxmlformats.org/officeDocument/2006/relationships/oleObject" Target="embeddings/oleObject9.bin"/><Relationship Id="rId109" Type="http://schemas.openxmlformats.org/officeDocument/2006/relationships/hyperlink" Target="http://www.3gpp.org/ftp/TSG_RAN/WG4_Radio/TSGR4_90Bis/Docs/R4-1904388.zip" TargetMode="External"/><Relationship Id="rId34" Type="http://schemas.openxmlformats.org/officeDocument/2006/relationships/image" Target="media/image7.wmf"/><Relationship Id="rId50" Type="http://schemas.openxmlformats.org/officeDocument/2006/relationships/image" Target="media/image15.wmf"/><Relationship Id="rId55" Type="http://schemas.openxmlformats.org/officeDocument/2006/relationships/oleObject" Target="embeddings/oleObject17.bin"/><Relationship Id="rId76" Type="http://schemas.openxmlformats.org/officeDocument/2006/relationships/hyperlink" Target="http://www.3gpp.org/ftp/TSG_RAN/WG4_Radio/TSGR4_90Bis/Docs/R4-1903209.zip" TargetMode="External"/><Relationship Id="rId97" Type="http://schemas.openxmlformats.org/officeDocument/2006/relationships/image" Target="media/image34.wmf"/><Relationship Id="rId104" Type="http://schemas.openxmlformats.org/officeDocument/2006/relationships/hyperlink" Target="http://www.3gpp.org/ftp/TSG_RAN/WG4_Radio/TSGR4_90Bis/Docs/R4-1904025.zip" TargetMode="External"/><Relationship Id="rId120" Type="http://schemas.openxmlformats.org/officeDocument/2006/relationships/hyperlink" Target="http://www.3gpp.org/ftp/TSG_RAN/WG4_Radio/TSGR4_90Bis/Docs/R4-1902836.zip" TargetMode="External"/><Relationship Id="rId125" Type="http://schemas.openxmlformats.org/officeDocument/2006/relationships/hyperlink" Target="http://www.3gpp.org/ftp/TSG_RAN/WG4_Radio/TSGR4_90Bis/Docs/R4-1903213.zip" TargetMode="External"/><Relationship Id="rId141" Type="http://schemas.openxmlformats.org/officeDocument/2006/relationships/hyperlink" Target="http://www.3gpp.org/ftp/TSG_RAN/WG4_Radio/TSGR4_90Bis/Docs/R4-1904232.zip" TargetMode="External"/><Relationship Id="rId146" Type="http://schemas.openxmlformats.org/officeDocument/2006/relationships/hyperlink" Target="http://www.3gpp.org/ftp/TSG_RAN/WG4_Radio/TSGR4_90Bis/Docs/R4-1904037.zip" TargetMode="External"/><Relationship Id="rId167" Type="http://schemas.openxmlformats.org/officeDocument/2006/relationships/hyperlink" Target="http://www.3gpp.org/ftp/TSG_RAN/WG4_Radio/TSGR4_90Bis/Docs/R4-1903274.zip" TargetMode="External"/><Relationship Id="rId7" Type="http://schemas.openxmlformats.org/officeDocument/2006/relationships/endnotes" Target="endnotes.xml"/><Relationship Id="rId71" Type="http://schemas.openxmlformats.org/officeDocument/2006/relationships/image" Target="media/image25.wmf"/><Relationship Id="rId92" Type="http://schemas.openxmlformats.org/officeDocument/2006/relationships/hyperlink" Target="http://www.3gpp.org/ftp/TSG_RAN/WG4_Radio/TSGR4_90Bis/Docs/R4-1904229.zip" TargetMode="External"/><Relationship Id="rId162" Type="http://schemas.openxmlformats.org/officeDocument/2006/relationships/hyperlink" Target="http://www.3gpp.org/ftp/TSG_RAN/WG4_Radio/TSGR4_90Bis/Docs/R4-1903236.zip" TargetMode="External"/><Relationship Id="rId2" Type="http://schemas.openxmlformats.org/officeDocument/2006/relationships/numbering" Target="numbering.xml"/><Relationship Id="rId29" Type="http://schemas.openxmlformats.org/officeDocument/2006/relationships/oleObject" Target="embeddings/oleObject4.bin"/><Relationship Id="rId24" Type="http://schemas.openxmlformats.org/officeDocument/2006/relationships/image" Target="media/image2.wmf"/><Relationship Id="rId40"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oleObject" Target="embeddings/oleObject23.bin"/><Relationship Id="rId87" Type="http://schemas.openxmlformats.org/officeDocument/2006/relationships/image" Target="media/image28.wmf"/><Relationship Id="rId110" Type="http://schemas.openxmlformats.org/officeDocument/2006/relationships/hyperlink" Target="http://www.3gpp.org/ftp/TSG_RAN/WG4_Radio/TSGR4_90Bis/Docs/R4-1904389.zip" TargetMode="External"/><Relationship Id="rId115" Type="http://schemas.openxmlformats.org/officeDocument/2006/relationships/hyperlink" Target="http://www.3gpp.org/ftp/TSG_RAN/WG4_Radio/TSGR4_90Bis/Docs/R4-1902840.zip" TargetMode="External"/><Relationship Id="rId131" Type="http://schemas.openxmlformats.org/officeDocument/2006/relationships/hyperlink" Target="http://www.3gpp.org/ftp/TSG_RAN/WG4_Radio/TSGR4_90Bis/Docs/R4-1904031.zip" TargetMode="External"/><Relationship Id="rId136" Type="http://schemas.openxmlformats.org/officeDocument/2006/relationships/hyperlink" Target="http://www.3gpp.org/ftp/TSG_RAN/WG4_Radio/TSGR4_90Bis/Docs/R4-1904041.zip" TargetMode="External"/><Relationship Id="rId157" Type="http://schemas.openxmlformats.org/officeDocument/2006/relationships/hyperlink" Target="http://www.3gpp.org/ftp/TSG_RAN/WG4_Radio/TSGR4_90Bis/Docs/R4-1903360.zip" TargetMode="External"/><Relationship Id="rId61" Type="http://schemas.openxmlformats.org/officeDocument/2006/relationships/oleObject" Target="embeddings/oleObject20.bin"/><Relationship Id="rId82" Type="http://schemas.openxmlformats.org/officeDocument/2006/relationships/image" Target="media/image27.wmf"/><Relationship Id="rId152" Type="http://schemas.openxmlformats.org/officeDocument/2006/relationships/hyperlink" Target="http://www.3gpp.org/ftp/TSG_RAN/WG4_Radio/TSGR4_90Bis/Docs/R4-1902831.zip" TargetMode="External"/><Relationship Id="rId19" Type="http://schemas.openxmlformats.org/officeDocument/2006/relationships/hyperlink" Target="http://www.3gpp.org/ftp/TSG_RAN/WG4_Radio/TSGR4_90Bis/Docs/R4-1903573.zip" TargetMode="External"/><Relationship Id="rId14" Type="http://schemas.openxmlformats.org/officeDocument/2006/relationships/hyperlink" Target="http://www.3gpp.org/ftp/TSG_RAN/WG4_Radio/TSGR4_90Bis/Docs/R4-1903489.zip" TargetMode="External"/><Relationship Id="rId30" Type="http://schemas.openxmlformats.org/officeDocument/2006/relationships/image" Target="media/image5.wmf"/><Relationship Id="rId35" Type="http://schemas.openxmlformats.org/officeDocument/2006/relationships/oleObject" Target="embeddings/oleObject7.bin"/><Relationship Id="rId56" Type="http://schemas.openxmlformats.org/officeDocument/2006/relationships/image" Target="media/image18.wmf"/><Relationship Id="rId77" Type="http://schemas.openxmlformats.org/officeDocument/2006/relationships/hyperlink" Target="http://www.3gpp.org/ftp/TSG_RAN/WG4_Radio/TSGR4_90Bis/Docs/R4-1903279.zip" TargetMode="External"/><Relationship Id="rId100" Type="http://schemas.openxmlformats.org/officeDocument/2006/relationships/oleObject" Target="embeddings/oleObject33.bin"/><Relationship Id="rId105" Type="http://schemas.openxmlformats.org/officeDocument/2006/relationships/hyperlink" Target="http://www.3gpp.org/ftp/TSG_RAN/WG4_Radio/TSGR4_90Bis/Docs/R4-1904026.zip" TargetMode="External"/><Relationship Id="rId126" Type="http://schemas.openxmlformats.org/officeDocument/2006/relationships/hyperlink" Target="http://www.3gpp.org/ftp/TSG_RAN/WG4_Radio/TSGR4_90Bis/Docs/R4-1904032.zip" TargetMode="External"/><Relationship Id="rId147" Type="http://schemas.openxmlformats.org/officeDocument/2006/relationships/hyperlink" Target="http://www.3gpp.org/ftp/TSG_RAN/WG4_Radio/TSGR4_90Bis/Docs/R4-1904038.zip" TargetMode="External"/><Relationship Id="rId168" Type="http://schemas.openxmlformats.org/officeDocument/2006/relationships/hyperlink" Target="http://www.3gpp.org/ftp/TSG_RAN/WG4_Radio/TSGR4_90Bis/Docs/R4-1903363.zip" TargetMode="External"/><Relationship Id="rId8" Type="http://schemas.openxmlformats.org/officeDocument/2006/relationships/hyperlink" Target="http://www.3gpp.org/ftp/TSG_RAN/WG4_Radio/TSGR4_90Bis/Docs/R4-1902833.zip" TargetMode="External"/><Relationship Id="rId51" Type="http://schemas.openxmlformats.org/officeDocument/2006/relationships/oleObject" Target="embeddings/oleObject15.bin"/><Relationship Id="rId72" Type="http://schemas.openxmlformats.org/officeDocument/2006/relationships/oleObject" Target="embeddings/oleObject26.bin"/><Relationship Id="rId93" Type="http://schemas.openxmlformats.org/officeDocument/2006/relationships/image" Target="media/image32.wmf"/><Relationship Id="rId98" Type="http://schemas.openxmlformats.org/officeDocument/2006/relationships/oleObject" Target="embeddings/oleObject32.bin"/><Relationship Id="rId121" Type="http://schemas.openxmlformats.org/officeDocument/2006/relationships/hyperlink" Target="http://www.3gpp.org/ftp/TSG_RAN/WG4_Radio/TSGR4_90Bis/Docs/R4-1902837.zip" TargetMode="External"/><Relationship Id="rId142" Type="http://schemas.openxmlformats.org/officeDocument/2006/relationships/hyperlink" Target="http://www.3gpp.org/ftp/TSG_RAN/WG4_Radio/TSGR4_90Bis/Docs/R4-1904233.zip" TargetMode="External"/><Relationship Id="rId163" Type="http://schemas.openxmlformats.org/officeDocument/2006/relationships/hyperlink" Target="http://www.3gpp.org/ftp/TSG_RAN/WG4_Radio/TSGR4_90Bis/Docs/R4-1903272.zip" TargetMode="External"/><Relationship Id="rId3" Type="http://schemas.openxmlformats.org/officeDocument/2006/relationships/styles" Target="styles.xml"/><Relationship Id="rId25" Type="http://schemas.openxmlformats.org/officeDocument/2006/relationships/oleObject" Target="embeddings/oleObject2.bin"/><Relationship Id="rId46" Type="http://schemas.openxmlformats.org/officeDocument/2006/relationships/image" Target="media/image13.wmf"/><Relationship Id="rId67" Type="http://schemas.openxmlformats.org/officeDocument/2006/relationships/image" Target="media/image23.wmf"/><Relationship Id="rId116" Type="http://schemas.openxmlformats.org/officeDocument/2006/relationships/hyperlink" Target="http://www.3gpp.org/ftp/TSG_RAN/WG4_Radio/TSGR4_90Bis/Docs/R4-1902841.zip" TargetMode="External"/><Relationship Id="rId137" Type="http://schemas.openxmlformats.org/officeDocument/2006/relationships/hyperlink" Target="http://www.3gpp.org/ftp/TSG_RAN/WG4_Radio/TSGR4_90Bis/Docs/R4-1903366.zip" TargetMode="External"/><Relationship Id="rId158" Type="http://schemas.openxmlformats.org/officeDocument/2006/relationships/hyperlink" Target="http://www.3gpp.org/ftp/TSG_RAN/WG4_Radio/TSGR4_90Bis/Docs/R4-1903362.zip" TargetMode="External"/><Relationship Id="rId20" Type="http://schemas.openxmlformats.org/officeDocument/2006/relationships/hyperlink" Target="http://www.3gpp.org/ftp/TSG_RAN/WG4_Radio/TSGR4_90Bis/Docs/R4-1904035.zip" TargetMode="External"/><Relationship Id="rId41" Type="http://schemas.openxmlformats.org/officeDocument/2006/relationships/oleObject" Target="embeddings/oleObject10.bin"/><Relationship Id="rId62" Type="http://schemas.openxmlformats.org/officeDocument/2006/relationships/oleObject" Target="embeddings/oleObject21.bin"/><Relationship Id="rId83" Type="http://schemas.openxmlformats.org/officeDocument/2006/relationships/oleObject" Target="embeddings/oleObject29.bin"/><Relationship Id="rId88" Type="http://schemas.openxmlformats.org/officeDocument/2006/relationships/image" Target="media/image29.wmf"/><Relationship Id="rId111" Type="http://schemas.openxmlformats.org/officeDocument/2006/relationships/hyperlink" Target="http://www.3gpp.org/ftp/TSG_RAN/WG4_Radio/TSGR4_90Bis/Docs/R4-1902842.zip" TargetMode="External"/><Relationship Id="rId132" Type="http://schemas.openxmlformats.org/officeDocument/2006/relationships/hyperlink" Target="http://www.3gpp.org/ftp/TSG_RAN/WG4_Radio/TSGR4_90Bis/Docs/R4-1903275.zip" TargetMode="External"/><Relationship Id="rId153" Type="http://schemas.openxmlformats.org/officeDocument/2006/relationships/hyperlink" Target="http://www.3gpp.org/ftp/TSG_RAN/WG4_Radio/TSGR4_90Bis/Docs/R4-19028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46F10-E227-46C0-AEC0-8EF83FE1D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51</Pages>
  <Words>14864</Words>
  <Characters>84728</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Huawei</cp:lastModifiedBy>
  <cp:revision>10</cp:revision>
  <dcterms:created xsi:type="dcterms:W3CDTF">2019-04-11T04:37:00Z</dcterms:created>
  <dcterms:modified xsi:type="dcterms:W3CDTF">2019-04-11T10:36:00Z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(3)aYgTot99QVSiio9z6kGMp7GhcI/mogvmOf2pt830yAM0h6425/t/r9zmEHHwrtrh4NtAIcIp
mBXncHT2QaXH2+Cy0G2WgdC3nUTz5lM9d7slGJWRPYJQnewM2XJ+KmOtIA2dTch+e7Q6i8q3
rqxz4z7OcdINEq9cJS1g0h/LTE3O2FBDvElAILSlvWrPMFmJILnMGye8/XFaOXveR3vsKPHq
HYi+csEpKiIT+IReMk</vt:lpwstr>
  </property>
  <property fmtid="{D5CDD505-2E9C-101B-9397-08002B2CF9AE}" pid="3" name="_2015_ms_pID_7253431">
    <vt:lpwstr>ebxUFx6T7FDjig8rbgpZqzVkywwAi67gdBn8Ph/PXbY7RZDsTfpDn6
u1yFK0af3U6KVg/nZxO7OHtLe+duHGeuQcVnqnzp+SX85zsHqmVJTYaqKuMku98hYH+Xtegj
8rlbrI4SeMH2KrpQO+kwy6ZGOjxpWAqVGor6IyBtkx3tR7F1AqSeRBJn0wj3GEswu924EAYc
x2aYBVT5plXQu9asH7g3UbJ1TG/oixst61CI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1554978957</vt:lpwstr>
  </property>
</Properties>
</file>